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26D84" w14:textId="07E987FC" w:rsidR="00B03336" w:rsidRDefault="00000000">
      <w:pPr>
        <w:keepNext/>
        <w:pBdr>
          <w:bottom w:val="single" w:sz="4" w:space="0" w:color="auto"/>
        </w:pBdr>
        <w:tabs>
          <w:tab w:val="right" w:pos="9639"/>
        </w:tabs>
        <w:outlineLvl w:val="0"/>
        <w:rPr>
          <w:rFonts w:ascii="Arial" w:hAnsi="Arial" w:cs="Arial"/>
          <w:b/>
        </w:rPr>
      </w:pPr>
      <w:r>
        <w:rPr>
          <w:rFonts w:ascii="Arial" w:hAnsi="Arial" w:cs="Arial"/>
          <w:b/>
        </w:rPr>
        <w:t>3GPP TSG SA WG5 Meeting #164</w:t>
      </w:r>
      <w:r>
        <w:rPr>
          <w:rFonts w:ascii="Arial" w:hAnsi="Arial" w:cs="Arial"/>
          <w:b/>
        </w:rPr>
        <w:tab/>
        <w:t>S5-2550</w:t>
      </w:r>
      <w:ins w:id="0" w:author="Zhulia Ayani" w:date="2025-11-21T21:03:00Z" w16du:dateUtc="2025-11-21T20:03:00Z">
        <w:r w:rsidR="00191FC7">
          <w:rPr>
            <w:rFonts w:ascii="Arial" w:hAnsi="Arial" w:cs="Arial"/>
            <w:b/>
          </w:rPr>
          <w:t>11</w:t>
        </w:r>
      </w:ins>
      <w:del w:id="1" w:author="Zhulia Ayani" w:date="2025-11-21T21:03:00Z" w16du:dateUtc="2025-11-21T20:03:00Z">
        <w:r w:rsidDel="00191FC7">
          <w:rPr>
            <w:rFonts w:ascii="Arial" w:hAnsi="Arial" w:cs="Arial"/>
            <w:b/>
          </w:rPr>
          <w:delText>04</w:delText>
        </w:r>
      </w:del>
    </w:p>
    <w:p w14:paraId="68702642" w14:textId="77777777" w:rsidR="00B03336" w:rsidRDefault="00000000">
      <w:pPr>
        <w:keepNext/>
        <w:pBdr>
          <w:bottom w:val="single" w:sz="4" w:space="0" w:color="auto"/>
        </w:pBdr>
        <w:tabs>
          <w:tab w:val="right" w:pos="9639"/>
        </w:tabs>
        <w:outlineLvl w:val="0"/>
        <w:rPr>
          <w:rFonts w:ascii="Arial" w:hAnsi="Arial" w:cs="Arial"/>
          <w:b/>
        </w:rPr>
      </w:pPr>
      <w:r>
        <w:rPr>
          <w:rFonts w:ascii="Arial" w:hAnsi="Arial" w:cs="Arial" w:hint="eastAsia"/>
          <w:b/>
          <w:lang w:eastAsia="zh-CN"/>
        </w:rPr>
        <w:t>Da</w:t>
      </w:r>
      <w:r>
        <w:rPr>
          <w:rFonts w:ascii="Arial" w:hAnsi="Arial" w:cs="Arial"/>
          <w:b/>
        </w:rPr>
        <w:t>llas, USA 17 - 21 November 2025</w:t>
      </w:r>
      <w:r>
        <w:rPr>
          <w:rFonts w:ascii="Arial" w:hAnsi="Arial" w:cs="Arial"/>
          <w:b/>
        </w:rPr>
        <w:tab/>
      </w:r>
    </w:p>
    <w:p w14:paraId="3178B2DB" w14:textId="77777777" w:rsidR="00B03336" w:rsidRDefault="00000000">
      <w:pPr>
        <w:keepNext/>
        <w:pBdr>
          <w:bottom w:val="single" w:sz="4" w:space="0" w:color="auto"/>
        </w:pBdr>
        <w:tabs>
          <w:tab w:val="right" w:pos="9639"/>
        </w:tabs>
        <w:outlineLvl w:val="0"/>
        <w:rPr>
          <w:rFonts w:ascii="Arial" w:hAnsi="Arial" w:cs="Arial"/>
          <w:b/>
        </w:rPr>
      </w:pPr>
      <w:r>
        <w:rPr>
          <w:rFonts w:ascii="Arial" w:hAnsi="Arial" w:cs="Arial"/>
          <w:b/>
        </w:rPr>
        <w:tab/>
      </w:r>
    </w:p>
    <w:p w14:paraId="7E723F37" w14:textId="10446FE5" w:rsidR="00B03336" w:rsidRDefault="00000000" w:rsidP="00191FC7">
      <w:pPr>
        <w:keepNext/>
        <w:tabs>
          <w:tab w:val="left" w:pos="2127"/>
        </w:tabs>
        <w:ind w:left="2126" w:hanging="2126"/>
        <w:outlineLvl w:val="0"/>
        <w:rPr>
          <w:rFonts w:ascii="Calibri" w:hAnsi="Calibri" w:cs="Calibri"/>
          <w:b/>
          <w:lang w:val="en-US"/>
        </w:rPr>
      </w:pPr>
      <w:r>
        <w:rPr>
          <w:rFonts w:ascii="Calibri" w:hAnsi="Calibri" w:cs="Calibri"/>
          <w:b/>
          <w:lang w:val="en-US"/>
        </w:rPr>
        <w:t>Source:</w:t>
      </w:r>
      <w:r>
        <w:rPr>
          <w:rFonts w:ascii="Calibri" w:hAnsi="Calibri" w:cs="Calibri"/>
          <w:b/>
          <w:lang w:val="en-US"/>
        </w:rPr>
        <w:tab/>
      </w:r>
      <w:ins w:id="2" w:author="Zhulia Ayani" w:date="2025-11-21T21:02:00Z">
        <w:r w:rsidR="00191FC7" w:rsidRPr="00191FC7">
          <w:rPr>
            <w:rFonts w:ascii="Calibri" w:hAnsi="Calibri" w:cs="Calibri"/>
            <w:b/>
            <w:lang w:val="en-US"/>
          </w:rPr>
          <w:t>SA5 Vice Chair (Ericsson), SA5 Vice Chair (China Unicom)</w:t>
        </w:r>
      </w:ins>
      <w:ins w:id="3" w:author="Zhulia Ayani" w:date="2025-11-21T21:02:00Z" w16du:dateUtc="2025-11-21T20:02:00Z">
        <w:r w:rsidR="00191FC7">
          <w:rPr>
            <w:rFonts w:ascii="Calibri" w:hAnsi="Calibri" w:cs="Calibri"/>
            <w:b/>
            <w:lang w:val="en-US"/>
          </w:rPr>
          <w:t xml:space="preserve">, SA5 Chair </w:t>
        </w:r>
      </w:ins>
      <w:ins w:id="4" w:author="Zhulia Ayani" w:date="2025-11-21T21:03:00Z" w16du:dateUtc="2025-11-21T20:03:00Z">
        <w:r w:rsidR="00191FC7">
          <w:rPr>
            <w:rFonts w:ascii="Calibri" w:hAnsi="Calibri" w:cs="Calibri"/>
            <w:b/>
            <w:lang w:val="en-US"/>
          </w:rPr>
          <w:t>(Huawei)</w:t>
        </w:r>
      </w:ins>
      <w:del w:id="5" w:author="Zhulia Ayani" w:date="2025-11-21T21:02:00Z" w16du:dateUtc="2025-11-21T20:02:00Z">
        <w:r w:rsidDel="00191FC7">
          <w:rPr>
            <w:rFonts w:ascii="Calibri" w:hAnsi="Calibri" w:cs="Calibri"/>
            <w:b/>
            <w:lang w:val="en-US"/>
          </w:rPr>
          <w:delText>SA5 Chair (Huawei)</w:delText>
        </w:r>
      </w:del>
    </w:p>
    <w:p w14:paraId="7FF02201" w14:textId="0888F4F7" w:rsidR="00B03336" w:rsidRDefault="00000000">
      <w:pPr>
        <w:keepNext/>
        <w:tabs>
          <w:tab w:val="left" w:pos="2127"/>
        </w:tabs>
        <w:ind w:left="2126" w:hanging="2126"/>
        <w:outlineLvl w:val="0"/>
        <w:rPr>
          <w:rFonts w:ascii="Calibri" w:hAnsi="Calibri" w:cs="Calibri"/>
          <w:b/>
        </w:rPr>
      </w:pPr>
      <w:r>
        <w:rPr>
          <w:rFonts w:ascii="Calibri" w:hAnsi="Calibri" w:cs="Calibri"/>
          <w:b/>
        </w:rPr>
        <w:t>Title:</w:t>
      </w:r>
      <w:r>
        <w:rPr>
          <w:rFonts w:ascii="Calibri" w:hAnsi="Calibri" w:cs="Calibri"/>
          <w:b/>
        </w:rPr>
        <w:tab/>
      </w:r>
      <w:ins w:id="6" w:author="Zhulia Ayani" w:date="2025-11-21T21:03:00Z">
        <w:r w:rsidR="00191FC7" w:rsidRPr="00191FC7">
          <w:rPr>
            <w:rFonts w:ascii="Calibri" w:hAnsi="Calibri" w:cs="Calibri"/>
            <w:b/>
          </w:rPr>
          <w:t>Plenary and OAM Chair notes and conclusions</w:t>
        </w:r>
      </w:ins>
      <w:del w:id="7" w:author="Zhulia Ayani" w:date="2025-11-21T21:03:00Z" w16du:dateUtc="2025-11-21T20:03:00Z">
        <w:r w:rsidDel="00191FC7">
          <w:rPr>
            <w:rFonts w:ascii="Calibri" w:hAnsi="Calibri" w:cs="Calibri"/>
            <w:b/>
          </w:rPr>
          <w:delText>agenda_with_Tdocs_sequence_Plenary&amp;OAM</w:delText>
        </w:r>
      </w:del>
    </w:p>
    <w:p w14:paraId="3A557879" w14:textId="77777777" w:rsidR="00B03336" w:rsidRDefault="00000000">
      <w:pPr>
        <w:keepNext/>
        <w:tabs>
          <w:tab w:val="left" w:pos="2127"/>
        </w:tabs>
        <w:ind w:left="2126" w:hanging="2126"/>
        <w:outlineLvl w:val="0"/>
        <w:rPr>
          <w:rFonts w:ascii="Calibri" w:hAnsi="Calibri" w:cs="Calibri"/>
          <w:b/>
          <w:lang w:eastAsia="zh-CN"/>
        </w:rPr>
      </w:pPr>
      <w:r>
        <w:rPr>
          <w:rFonts w:ascii="Calibri" w:hAnsi="Calibri" w:cs="Calibri"/>
          <w:b/>
        </w:rPr>
        <w:t>Document for:</w:t>
      </w:r>
      <w:r>
        <w:rPr>
          <w:rFonts w:ascii="Calibri" w:hAnsi="Calibri" w:cs="Calibri"/>
          <w:b/>
        </w:rPr>
        <w:tab/>
      </w:r>
      <w:r>
        <w:rPr>
          <w:rFonts w:ascii="Calibri" w:hAnsi="Calibri" w:cs="Calibri"/>
          <w:b/>
          <w:lang w:eastAsia="zh-CN"/>
        </w:rPr>
        <w:t>Approval</w:t>
      </w:r>
    </w:p>
    <w:p w14:paraId="7BFB9A63" w14:textId="77777777" w:rsidR="00B03336" w:rsidRDefault="00000000">
      <w:pPr>
        <w:keepNext/>
        <w:pBdr>
          <w:bottom w:val="single" w:sz="4" w:space="1" w:color="auto"/>
        </w:pBdr>
        <w:tabs>
          <w:tab w:val="left" w:pos="2127"/>
        </w:tabs>
        <w:ind w:left="2126" w:hanging="2126"/>
        <w:rPr>
          <w:rFonts w:ascii="Arial" w:hAnsi="Arial" w:cs="Arial"/>
          <w:b/>
          <w:sz w:val="20"/>
          <w:szCs w:val="20"/>
          <w:lang w:eastAsia="zh-CN"/>
        </w:rPr>
      </w:pPr>
      <w:r>
        <w:rPr>
          <w:rFonts w:ascii="Calibri" w:hAnsi="Calibri" w:cs="Calibri"/>
          <w:b/>
        </w:rPr>
        <w:t>Agenda Item:</w:t>
      </w:r>
      <w:r>
        <w:rPr>
          <w:rFonts w:ascii="Calibri" w:hAnsi="Calibri" w:cs="Calibri"/>
          <w:b/>
        </w:rPr>
        <w:tab/>
        <w:t>5.1</w:t>
      </w:r>
    </w:p>
    <w:p w14:paraId="7E5EBF66" w14:textId="77777777" w:rsidR="00B03336" w:rsidRDefault="00B03336">
      <w:pPr>
        <w:pStyle w:val="CRCoverPage"/>
        <w:tabs>
          <w:tab w:val="left" w:pos="2268"/>
          <w:tab w:val="right" w:pos="10800"/>
        </w:tabs>
        <w:spacing w:after="0"/>
        <w:rPr>
          <w:rFonts w:cs="Arial"/>
          <w:color w:val="000000"/>
          <w:sz w:val="8"/>
          <w:szCs w:val="8"/>
        </w:rPr>
      </w:pPr>
    </w:p>
    <w:p w14:paraId="13E19A94" w14:textId="77777777" w:rsidR="00B03336" w:rsidRDefault="00B03336">
      <w:pPr>
        <w:rPr>
          <w:rFonts w:ascii="Arial" w:hAnsi="Arial" w:cs="Arial"/>
          <w:b/>
          <w:sz w:val="22"/>
          <w:szCs w:val="22"/>
        </w:rPr>
      </w:pPr>
      <w:bookmarkStart w:id="8" w:name="_Hlk98764300"/>
    </w:p>
    <w:bookmarkEnd w:id="8"/>
    <w:p w14:paraId="59B3D95C" w14:textId="77777777" w:rsidR="00B03336" w:rsidRDefault="00000000">
      <w:pPr>
        <w:shd w:val="clear" w:color="auto" w:fill="FFFFFF"/>
        <w:spacing w:beforeAutospacing="1" w:afterAutospacing="1" w:line="161" w:lineRule="atLeast"/>
        <w:rPr>
          <w:ins w:id="9" w:author="unicom" w:date="2025-11-21T22:01:00Z"/>
          <w:rFonts w:ascii="Verdana" w:eastAsia="Verdana" w:hAnsi="Verdana" w:cs="Verdana"/>
          <w:color w:val="000000"/>
          <w:sz w:val="14"/>
          <w:szCs w:val="14"/>
        </w:rPr>
      </w:pPr>
      <w:ins w:id="10" w:author="unicom" w:date="2025-11-21T22:01:00Z">
        <w:r>
          <w:rPr>
            <w:rFonts w:ascii="Segoe UI" w:eastAsia="Segoe UI" w:hAnsi="Segoe UI" w:cs="Segoe UI"/>
            <w:b/>
            <w:bCs/>
            <w:color w:val="000000"/>
            <w:sz w:val="22"/>
            <w:szCs w:val="22"/>
            <w:shd w:val="clear" w:color="auto" w:fill="00FFFF"/>
            <w:lang w:val="en-US" w:eastAsia="zh-CN" w:bidi="ar"/>
          </w:rPr>
          <w:t>SA5#164 Closing plenary Agenda:</w:t>
        </w:r>
      </w:ins>
    </w:p>
    <w:p w14:paraId="2D27C749" w14:textId="77777777" w:rsidR="00B03336" w:rsidRDefault="00000000">
      <w:pPr>
        <w:shd w:val="clear" w:color="auto" w:fill="FFFFFF"/>
        <w:spacing w:beforeAutospacing="1" w:afterAutospacing="1" w:line="161" w:lineRule="atLeast"/>
        <w:ind w:left="210"/>
        <w:rPr>
          <w:ins w:id="11" w:author="unicom" w:date="2025-11-21T22:01:00Z"/>
          <w:rFonts w:ascii="Verdana" w:eastAsia="Verdana" w:hAnsi="Verdana" w:cs="Verdana"/>
          <w:color w:val="000000"/>
          <w:sz w:val="14"/>
          <w:szCs w:val="14"/>
        </w:rPr>
      </w:pPr>
      <w:ins w:id="12" w:author="unicom" w:date="2025-11-21T22:01:00Z">
        <w:r>
          <w:rPr>
            <w:rFonts w:ascii="Segoe UI" w:eastAsia="Segoe UI" w:hAnsi="Segoe UI" w:cs="Segoe UI"/>
            <w:b/>
            <w:bCs/>
            <w:color w:val="000000"/>
            <w:sz w:val="22"/>
            <w:szCs w:val="22"/>
            <w:shd w:val="clear" w:color="auto" w:fill="FFFFFF"/>
            <w:lang w:val="en-US" w:eastAsia="zh-CN" w:bidi="ar"/>
          </w:rPr>
          <w:t>(1/2/3/4/5.1/5.2/5.3/5.4/CH report/OAM Continuation)</w:t>
        </w:r>
      </w:ins>
    </w:p>
    <w:p w14:paraId="529DB544" w14:textId="77777777" w:rsidR="00B03336" w:rsidRDefault="00000000">
      <w:pPr>
        <w:shd w:val="clear" w:color="auto" w:fill="FFFFFF"/>
        <w:spacing w:beforeAutospacing="1" w:afterAutospacing="1"/>
        <w:ind w:left="210"/>
        <w:rPr>
          <w:ins w:id="13" w:author="unicom" w:date="2025-11-21T22:01:00Z"/>
          <w:rFonts w:ascii="Verdana" w:eastAsia="Verdana" w:hAnsi="Verdana" w:cs="Verdana"/>
          <w:color w:val="000000"/>
          <w:sz w:val="14"/>
          <w:szCs w:val="14"/>
        </w:rPr>
      </w:pPr>
      <w:ins w:id="14" w:author="unicom" w:date="2025-11-21T22:01:00Z">
        <w:r>
          <w:rPr>
            <w:rFonts w:ascii="Segoe UI" w:eastAsia="Segoe UI" w:hAnsi="Segoe UI" w:cs="Segoe UI"/>
            <w:b/>
            <w:bCs/>
            <w:color w:val="000000"/>
            <w:sz w:val="22"/>
            <w:szCs w:val="22"/>
            <w:shd w:val="clear" w:color="auto" w:fill="FFFFFF"/>
            <w:lang w:val="en-US" w:eastAsia="zh-CN" w:bidi="ar"/>
          </w:rPr>
          <w:t>SA5 Closing plenary (OAM) start from </w:t>
        </w:r>
        <w:r>
          <w:rPr>
            <w:rFonts w:ascii="Segoe UI" w:eastAsia="Segoe UI" w:hAnsi="Segoe UI" w:cs="Segoe UI"/>
            <w:b/>
            <w:bCs/>
            <w:color w:val="0000FF"/>
            <w:sz w:val="22"/>
            <w:szCs w:val="22"/>
            <w:u w:val="single"/>
            <w:shd w:val="clear" w:color="auto" w:fill="FFFFFF"/>
            <w:lang w:val="en-US" w:eastAsia="zh-CN" w:bidi="ar"/>
          </w:rPr>
          <w:t>8:30am Friday</w:t>
        </w:r>
        <w:r>
          <w:rPr>
            <w:rFonts w:ascii="Segoe UI" w:eastAsia="Segoe UI" w:hAnsi="Segoe UI" w:cs="Segoe UI"/>
            <w:b/>
            <w:bCs/>
            <w:color w:val="000000"/>
            <w:sz w:val="22"/>
            <w:szCs w:val="22"/>
            <w:shd w:val="clear" w:color="auto" w:fill="FFFFFF"/>
            <w:lang w:val="en-US" w:eastAsia="zh-CN" w:bidi="ar"/>
          </w:rPr>
          <w:t xml:space="preserve">: check OAM </w:t>
        </w:r>
        <w:proofErr w:type="spellStart"/>
        <w:r>
          <w:rPr>
            <w:rFonts w:ascii="Segoe UI" w:eastAsia="Segoe UI" w:hAnsi="Segoe UI" w:cs="Segoe UI"/>
            <w:b/>
            <w:bCs/>
            <w:color w:val="000000"/>
            <w:sz w:val="22"/>
            <w:szCs w:val="22"/>
            <w:shd w:val="clear" w:color="auto" w:fill="FFFFFF"/>
            <w:lang w:val="en-US" w:eastAsia="zh-CN" w:bidi="ar"/>
          </w:rPr>
          <w:t>tdocs</w:t>
        </w:r>
        <w:proofErr w:type="spellEnd"/>
      </w:ins>
    </w:p>
    <w:p w14:paraId="77715F6E" w14:textId="77777777" w:rsidR="00B03336" w:rsidRDefault="00000000">
      <w:pPr>
        <w:shd w:val="clear" w:color="auto" w:fill="FFFFFF"/>
        <w:spacing w:beforeAutospacing="1" w:afterAutospacing="1"/>
        <w:ind w:left="210"/>
        <w:rPr>
          <w:ins w:id="15" w:author="unicom" w:date="2025-11-21T22:01:00Z"/>
          <w:rFonts w:ascii="Verdana" w:eastAsia="Verdana" w:hAnsi="Verdana" w:cs="Verdana"/>
          <w:color w:val="000000"/>
          <w:sz w:val="14"/>
          <w:szCs w:val="14"/>
        </w:rPr>
      </w:pPr>
      <w:ins w:id="16" w:author="unicom" w:date="2025-11-21T22:01:00Z">
        <w:r>
          <w:rPr>
            <w:rFonts w:ascii="Segoe UI" w:eastAsia="Segoe UI" w:hAnsi="Segoe UI" w:cs="Segoe UI"/>
            <w:b/>
            <w:bCs/>
            <w:color w:val="000000"/>
            <w:sz w:val="22"/>
            <w:szCs w:val="22"/>
            <w:shd w:val="clear" w:color="auto" w:fill="FFFFFF"/>
            <w:lang w:val="en-US" w:eastAsia="zh-CN" w:bidi="ar"/>
          </w:rPr>
          <w:t xml:space="preserve">SA5 Closing plenary (OAM+CH) </w:t>
        </w:r>
        <w:proofErr w:type="gramStart"/>
        <w:r>
          <w:rPr>
            <w:rFonts w:ascii="Segoe UI" w:eastAsia="Segoe UI" w:hAnsi="Segoe UI" w:cs="Segoe UI"/>
            <w:b/>
            <w:bCs/>
            <w:color w:val="000000"/>
            <w:sz w:val="22"/>
            <w:szCs w:val="22"/>
            <w:shd w:val="clear" w:color="auto" w:fill="FFFFFF"/>
            <w:lang w:val="en-US" w:eastAsia="zh-CN" w:bidi="ar"/>
          </w:rPr>
          <w:t>start</w:t>
        </w:r>
        <w:proofErr w:type="gramEnd"/>
        <w:r>
          <w:rPr>
            <w:rFonts w:ascii="Segoe UI" w:eastAsia="Segoe UI" w:hAnsi="Segoe UI" w:cs="Segoe UI"/>
            <w:b/>
            <w:bCs/>
            <w:color w:val="000000"/>
            <w:sz w:val="22"/>
            <w:szCs w:val="22"/>
            <w:shd w:val="clear" w:color="auto" w:fill="FFFFFF"/>
            <w:lang w:val="en-US" w:eastAsia="zh-CN" w:bidi="ar"/>
          </w:rPr>
          <w:t xml:space="preserve"> </w:t>
        </w:r>
        <w:proofErr w:type="gramStart"/>
        <w:r>
          <w:rPr>
            <w:rFonts w:ascii="Segoe UI" w:eastAsia="Segoe UI" w:hAnsi="Segoe UI" w:cs="Segoe UI"/>
            <w:b/>
            <w:bCs/>
            <w:color w:val="000000"/>
            <w:sz w:val="22"/>
            <w:szCs w:val="22"/>
            <w:shd w:val="clear" w:color="auto" w:fill="FFFFFF"/>
            <w:lang w:val="en-US" w:eastAsia="zh-CN" w:bidi="ar"/>
          </w:rPr>
          <w:t>from</w:t>
        </w:r>
        <w:proofErr w:type="gramEnd"/>
        <w:r>
          <w:rPr>
            <w:rFonts w:ascii="Segoe UI" w:eastAsia="Segoe UI" w:hAnsi="Segoe UI" w:cs="Segoe UI"/>
            <w:b/>
            <w:bCs/>
            <w:color w:val="000000"/>
            <w:sz w:val="22"/>
            <w:szCs w:val="22"/>
            <w:shd w:val="clear" w:color="auto" w:fill="FFFFFF"/>
            <w:lang w:val="en-US" w:eastAsia="zh-CN" w:bidi="ar"/>
          </w:rPr>
          <w:t> </w:t>
        </w:r>
        <w:r>
          <w:rPr>
            <w:rFonts w:ascii="Segoe UI" w:eastAsia="Segoe UI" w:hAnsi="Segoe UI" w:cs="Segoe UI"/>
            <w:b/>
            <w:bCs/>
            <w:color w:val="0000FF"/>
            <w:sz w:val="22"/>
            <w:szCs w:val="22"/>
            <w:u w:val="single"/>
            <w:shd w:val="clear" w:color="auto" w:fill="FFFFFF"/>
            <w:lang w:val="en-US" w:eastAsia="zh-CN" w:bidi="ar"/>
          </w:rPr>
          <w:t>11:00</w:t>
        </w:r>
        <w:proofErr w:type="gramStart"/>
        <w:r>
          <w:rPr>
            <w:rFonts w:ascii="Segoe UI" w:eastAsia="Segoe UI" w:hAnsi="Segoe UI" w:cs="Segoe UI"/>
            <w:b/>
            <w:bCs/>
            <w:color w:val="0000FF"/>
            <w:sz w:val="22"/>
            <w:szCs w:val="22"/>
            <w:u w:val="single"/>
            <w:shd w:val="clear" w:color="auto" w:fill="FFFFFF"/>
            <w:lang w:val="en-US" w:eastAsia="zh-CN" w:bidi="ar"/>
          </w:rPr>
          <w:t>am</w:t>
        </w:r>
        <w:proofErr w:type="gramEnd"/>
        <w:r>
          <w:rPr>
            <w:rFonts w:ascii="Segoe UI" w:eastAsia="Segoe UI" w:hAnsi="Segoe UI" w:cs="Segoe UI"/>
            <w:b/>
            <w:bCs/>
            <w:color w:val="0000FF"/>
            <w:sz w:val="22"/>
            <w:szCs w:val="22"/>
            <w:u w:val="single"/>
            <w:shd w:val="clear" w:color="auto" w:fill="FFFFFF"/>
            <w:lang w:val="en-US" w:eastAsia="zh-CN" w:bidi="ar"/>
          </w:rPr>
          <w:t xml:space="preserve"> Friday</w:t>
        </w:r>
      </w:ins>
    </w:p>
    <w:p w14:paraId="31EA838F" w14:textId="77777777" w:rsidR="00B03336" w:rsidRDefault="00000000">
      <w:pPr>
        <w:shd w:val="clear" w:color="auto" w:fill="FFFFFF"/>
        <w:spacing w:beforeAutospacing="1" w:afterAutospacing="1"/>
        <w:ind w:left="210"/>
        <w:rPr>
          <w:ins w:id="17" w:author="unicom" w:date="2025-11-21T22:01:00Z"/>
          <w:rFonts w:ascii="Verdana" w:eastAsia="Verdana" w:hAnsi="Verdana" w:cs="Verdana"/>
          <w:color w:val="000000"/>
          <w:sz w:val="14"/>
          <w:szCs w:val="14"/>
        </w:rPr>
      </w:pPr>
      <w:ins w:id="18" w:author="unicom" w:date="2025-11-21T22:01:00Z">
        <w:r>
          <w:rPr>
            <w:rFonts w:ascii="Segoe UI" w:eastAsia="Segoe UI" w:hAnsi="Segoe UI" w:cs="Segoe UI"/>
            <w:b/>
            <w:bCs/>
            <w:color w:val="000000"/>
            <w:sz w:val="22"/>
            <w:szCs w:val="22"/>
            <w:shd w:val="clear" w:color="auto" w:fill="FFFFFF"/>
            <w:lang w:val="en-US" w:eastAsia="zh-CN" w:bidi="ar"/>
          </w:rPr>
          <w:t xml:space="preserve">1. Check the leftover </w:t>
        </w:r>
        <w:proofErr w:type="spellStart"/>
        <w:r>
          <w:rPr>
            <w:rFonts w:ascii="Segoe UI" w:eastAsia="Segoe UI" w:hAnsi="Segoe UI" w:cs="Segoe UI"/>
            <w:b/>
            <w:bCs/>
            <w:color w:val="000000"/>
            <w:sz w:val="22"/>
            <w:szCs w:val="22"/>
            <w:shd w:val="clear" w:color="auto" w:fill="FFFFFF"/>
            <w:lang w:val="en-US" w:eastAsia="zh-CN" w:bidi="ar"/>
          </w:rPr>
          <w:t>tdocs</w:t>
        </w:r>
        <w:proofErr w:type="spellEnd"/>
        <w:r>
          <w:rPr>
            <w:rFonts w:ascii="Segoe UI" w:eastAsia="Segoe UI" w:hAnsi="Segoe UI" w:cs="Segoe UI"/>
            <w:b/>
            <w:bCs/>
            <w:color w:val="000000"/>
            <w:sz w:val="22"/>
            <w:szCs w:val="22"/>
            <w:shd w:val="clear" w:color="auto" w:fill="FFFFFF"/>
            <w:lang w:val="en-US" w:eastAsia="zh-CN" w:bidi="ar"/>
          </w:rPr>
          <w:t xml:space="preserve"> in (1/2/3/4/5.1/5.2/5.3/5.4)</w:t>
        </w:r>
      </w:ins>
    </w:p>
    <w:p w14:paraId="56496C1D" w14:textId="77777777" w:rsidR="00B03336" w:rsidRDefault="00000000">
      <w:pPr>
        <w:shd w:val="clear" w:color="auto" w:fill="FFFFFF"/>
        <w:spacing w:beforeAutospacing="1" w:afterAutospacing="1"/>
        <w:ind w:left="420"/>
        <w:rPr>
          <w:ins w:id="19" w:author="unicom" w:date="2025-11-21T22:01:00Z"/>
          <w:rFonts w:ascii="Verdana" w:eastAsia="Verdana" w:hAnsi="Verdana" w:cs="Verdana"/>
          <w:color w:val="000000"/>
          <w:sz w:val="14"/>
          <w:szCs w:val="14"/>
        </w:rPr>
      </w:pPr>
      <w:ins w:id="20" w:author="unicom" w:date="2025-11-21T22:01:00Z">
        <w:r>
          <w:rPr>
            <w:rFonts w:ascii="Segoe UI" w:eastAsia="Segoe UI" w:hAnsi="Segoe UI" w:cs="Segoe UI"/>
            <w:b/>
            <w:bCs/>
            <w:color w:val="000000"/>
            <w:sz w:val="22"/>
            <w:szCs w:val="22"/>
            <w:shd w:val="clear" w:color="auto" w:fill="FFFFFF"/>
            <w:lang w:val="en-US" w:eastAsia="zh-CN" w:bidi="ar"/>
          </w:rPr>
          <w:t>S5-255020rev1 Rel-20 SA5 work planning</w:t>
        </w:r>
      </w:ins>
    </w:p>
    <w:p w14:paraId="5E8DFBFF" w14:textId="77777777" w:rsidR="00B03336" w:rsidRDefault="00000000">
      <w:pPr>
        <w:shd w:val="clear" w:color="auto" w:fill="FFFFFF"/>
        <w:spacing w:beforeAutospacing="1" w:afterAutospacing="1"/>
        <w:ind w:left="840" w:hanging="420"/>
        <w:rPr>
          <w:ins w:id="21" w:author="unicom" w:date="2025-11-21T22:01:00Z"/>
          <w:rFonts w:ascii="Verdana" w:eastAsia="Verdana" w:hAnsi="Verdana" w:cs="Verdana"/>
          <w:color w:val="000000"/>
          <w:sz w:val="14"/>
          <w:szCs w:val="14"/>
        </w:rPr>
      </w:pPr>
      <w:proofErr w:type="gramStart"/>
      <w:ins w:id="22" w:author="unicom" w:date="2025-11-21T22:01:00Z">
        <w:r>
          <w:rPr>
            <w:rFonts w:ascii="Wingdings" w:eastAsia="Verdana" w:hAnsi="Wingdings" w:cs="Wingdings"/>
            <w:color w:val="000000"/>
            <w:sz w:val="22"/>
            <w:szCs w:val="22"/>
            <w:shd w:val="clear" w:color="auto" w:fill="FFFFFF"/>
            <w:lang w:val="en-US" w:eastAsia="zh-CN" w:bidi="ar"/>
          </w:rPr>
          <w:t>Ø</w:t>
        </w:r>
        <w:r>
          <w:rPr>
            <w:rFonts w:eastAsia="Verdana"/>
            <w:color w:val="000000"/>
            <w:sz w:val="14"/>
            <w:szCs w:val="14"/>
            <w:shd w:val="clear" w:color="auto" w:fill="FFFFFF"/>
            <w:lang w:val="en-US" w:eastAsia="zh-CN" w:bidi="ar"/>
          </w:rPr>
          <w:t>  </w:t>
        </w:r>
        <w:r>
          <w:rPr>
            <w:rFonts w:ascii="Segoe UI" w:eastAsia="Segoe UI" w:hAnsi="Segoe UI" w:cs="Segoe UI"/>
            <w:color w:val="000000"/>
            <w:sz w:val="22"/>
            <w:szCs w:val="22"/>
            <w:shd w:val="clear" w:color="auto" w:fill="FFFFFF"/>
            <w:lang w:val="en-US" w:eastAsia="zh-CN" w:bidi="ar"/>
          </w:rPr>
          <w:t>Reminder</w:t>
        </w:r>
        <w:proofErr w:type="gramEnd"/>
        <w:r>
          <w:rPr>
            <w:rFonts w:ascii="Segoe UI" w:eastAsia="Segoe UI" w:hAnsi="Segoe UI" w:cs="Segoe UI"/>
            <w:color w:val="000000"/>
            <w:sz w:val="22"/>
            <w:szCs w:val="22"/>
            <w:shd w:val="clear" w:color="auto" w:fill="FFFFFF"/>
            <w:lang w:val="en-US" w:eastAsia="zh-CN" w:bidi="ar"/>
          </w:rPr>
          <w:t xml:space="preserve"> Slide 17 for guidance of nomination of SA5 rapporteur role for new agreed WID/SID</w:t>
        </w:r>
      </w:ins>
    </w:p>
    <w:p w14:paraId="20C46EBF" w14:textId="77777777" w:rsidR="00B03336" w:rsidRDefault="00000000">
      <w:pPr>
        <w:shd w:val="clear" w:color="auto" w:fill="FFFFFF"/>
        <w:spacing w:beforeAutospacing="1" w:afterAutospacing="1"/>
        <w:ind w:left="840" w:hanging="420"/>
        <w:rPr>
          <w:ins w:id="23" w:author="unicom" w:date="2025-11-21T22:01:00Z"/>
          <w:rFonts w:ascii="Verdana" w:eastAsia="Verdana" w:hAnsi="Verdana" w:cs="Verdana"/>
          <w:color w:val="000000"/>
          <w:sz w:val="14"/>
          <w:szCs w:val="14"/>
        </w:rPr>
      </w:pPr>
      <w:proofErr w:type="gramStart"/>
      <w:ins w:id="24" w:author="unicom" w:date="2025-11-21T22:01:00Z">
        <w:r>
          <w:rPr>
            <w:rFonts w:ascii="Wingdings" w:eastAsia="Verdana" w:hAnsi="Wingdings" w:cs="Wingdings"/>
            <w:color w:val="000000"/>
            <w:sz w:val="22"/>
            <w:szCs w:val="22"/>
            <w:shd w:val="clear" w:color="auto" w:fill="FFFFFF"/>
            <w:lang w:val="en-US" w:eastAsia="zh-CN" w:bidi="ar"/>
          </w:rPr>
          <w:t>Ø</w:t>
        </w:r>
        <w:r>
          <w:rPr>
            <w:rFonts w:eastAsia="Verdana"/>
            <w:color w:val="000000"/>
            <w:sz w:val="14"/>
            <w:szCs w:val="14"/>
            <w:shd w:val="clear" w:color="auto" w:fill="FFFFFF"/>
            <w:lang w:val="en-US" w:eastAsia="zh-CN" w:bidi="ar"/>
          </w:rPr>
          <w:t>  </w:t>
        </w:r>
        <w:r>
          <w:rPr>
            <w:rFonts w:ascii="Segoe UI" w:eastAsia="Segoe UI" w:hAnsi="Segoe UI" w:cs="Segoe UI"/>
            <w:color w:val="000000"/>
            <w:sz w:val="22"/>
            <w:szCs w:val="22"/>
            <w:shd w:val="clear" w:color="auto" w:fill="FFFFFF"/>
            <w:lang w:val="en-US" w:eastAsia="zh-CN" w:bidi="ar"/>
          </w:rPr>
          <w:t>5</w:t>
        </w:r>
        <w:proofErr w:type="gramEnd"/>
        <w:r>
          <w:rPr>
            <w:rFonts w:ascii="Segoe UI" w:eastAsia="Segoe UI" w:hAnsi="Segoe UI" w:cs="Segoe UI"/>
            <w:color w:val="000000"/>
            <w:sz w:val="22"/>
            <w:szCs w:val="22"/>
            <w:shd w:val="clear" w:color="auto" w:fill="FFFFFF"/>
            <w:lang w:val="en-US" w:eastAsia="zh-CN" w:bidi="ar"/>
          </w:rPr>
          <w:t>GA/6G TU allocation information in slide 6/14</w:t>
        </w:r>
      </w:ins>
    </w:p>
    <w:p w14:paraId="37EB6960" w14:textId="77777777" w:rsidR="00B03336" w:rsidRDefault="00000000">
      <w:pPr>
        <w:shd w:val="clear" w:color="auto" w:fill="FFFFFF"/>
        <w:spacing w:beforeAutospacing="1" w:afterAutospacing="1"/>
        <w:ind w:left="210"/>
        <w:rPr>
          <w:ins w:id="25" w:author="unicom" w:date="2025-11-21T22:01:00Z"/>
          <w:rFonts w:ascii="Verdana" w:eastAsia="Verdana" w:hAnsi="Verdana" w:cs="Verdana"/>
          <w:color w:val="000000"/>
          <w:sz w:val="14"/>
          <w:szCs w:val="14"/>
        </w:rPr>
      </w:pPr>
      <w:ins w:id="26" w:author="unicom" w:date="2025-11-21T22:01:00Z">
        <w:r>
          <w:rPr>
            <w:rFonts w:ascii="Segoe UI" w:eastAsia="Segoe UI" w:hAnsi="Segoe UI" w:cs="Segoe UI"/>
            <w:b/>
            <w:bCs/>
            <w:color w:val="000000"/>
            <w:sz w:val="22"/>
            <w:szCs w:val="22"/>
            <w:shd w:val="clear" w:color="auto" w:fill="FFFFFF"/>
            <w:lang w:val="en-US" w:eastAsia="zh-CN" w:bidi="ar"/>
          </w:rPr>
          <w:t>2. CH report (5016)</w:t>
        </w:r>
      </w:ins>
    </w:p>
    <w:p w14:paraId="1F419524" w14:textId="77777777" w:rsidR="00B03336" w:rsidRDefault="00000000">
      <w:pPr>
        <w:shd w:val="clear" w:color="auto" w:fill="FFFFFF"/>
        <w:spacing w:beforeAutospacing="1" w:afterAutospacing="1"/>
        <w:ind w:left="210"/>
        <w:rPr>
          <w:ins w:id="27" w:author="unicom" w:date="2025-11-21T22:01:00Z"/>
          <w:rFonts w:ascii="Verdana" w:eastAsia="Verdana" w:hAnsi="Verdana" w:cs="Verdana"/>
          <w:color w:val="000000"/>
          <w:sz w:val="14"/>
          <w:szCs w:val="14"/>
        </w:rPr>
      </w:pPr>
      <w:ins w:id="28" w:author="unicom" w:date="2025-11-21T22:01:00Z">
        <w:r>
          <w:rPr>
            <w:rFonts w:ascii="Segoe UI" w:eastAsia="Segoe UI" w:hAnsi="Segoe UI" w:cs="Segoe UI"/>
            <w:b/>
            <w:bCs/>
            <w:color w:val="000000"/>
            <w:sz w:val="22"/>
            <w:szCs w:val="22"/>
            <w:shd w:val="clear" w:color="auto" w:fill="FFFFFF"/>
            <w:lang w:val="en-US" w:eastAsia="zh-CN" w:bidi="ar"/>
          </w:rPr>
          <w:t>3. Rapporteur call date options</w:t>
        </w:r>
      </w:ins>
    </w:p>
    <w:p w14:paraId="111CF785" w14:textId="77777777" w:rsidR="00B03336" w:rsidRDefault="00000000">
      <w:pPr>
        <w:pStyle w:val="NormalWeb"/>
        <w:shd w:val="clear" w:color="auto" w:fill="FFFFFF"/>
        <w:spacing w:beforeAutospacing="1"/>
        <w:ind w:left="840"/>
        <w:rPr>
          <w:ins w:id="29" w:author="unicom" w:date="2025-11-21T22:01:00Z"/>
          <w:rFonts w:ascii="Verdana" w:eastAsia="Verdana" w:hAnsi="Verdana" w:cs="Verdana"/>
          <w:color w:val="000000"/>
          <w:sz w:val="14"/>
          <w:szCs w:val="14"/>
        </w:rPr>
      </w:pPr>
      <w:ins w:id="30" w:author="unicom" w:date="2025-11-21T22:01:00Z">
        <w:r>
          <w:rPr>
            <w:rFonts w:ascii="Verdana" w:eastAsia="Verdana" w:hAnsi="Verdana" w:cs="Verdana"/>
            <w:b/>
            <w:bCs/>
            <w:color w:val="000000"/>
            <w:sz w:val="14"/>
            <w:szCs w:val="14"/>
            <w:shd w:val="clear" w:color="auto" w:fill="00FFFF"/>
            <w:lang w:val="en-US"/>
          </w:rPr>
          <w:t>SA5 OAM Rapporteur call options:</w:t>
        </w:r>
      </w:ins>
    </w:p>
    <w:p w14:paraId="29932B97" w14:textId="554B673C" w:rsidR="00B03336" w:rsidRDefault="00000000">
      <w:pPr>
        <w:pStyle w:val="NormalWeb"/>
        <w:shd w:val="clear" w:color="auto" w:fill="FFFFFF"/>
        <w:spacing w:beforeAutospacing="1"/>
        <w:ind w:left="1260" w:hanging="420"/>
        <w:rPr>
          <w:ins w:id="31" w:author="Zhulia Ayani" w:date="2025-11-21T19:21:00Z" w16du:dateUtc="2025-11-21T18:21:00Z"/>
          <w:rFonts w:ascii="Verdana" w:eastAsia="Verdana" w:hAnsi="Verdana" w:cs="Verdana"/>
          <w:color w:val="000000"/>
          <w:sz w:val="14"/>
          <w:szCs w:val="14"/>
          <w:shd w:val="clear" w:color="auto" w:fill="FFFFFF"/>
          <w:lang w:val="en-US"/>
        </w:rPr>
      </w:pPr>
      <w:proofErr w:type="gramStart"/>
      <w:ins w:id="32" w:author="unicom" w:date="2025-11-21T22:01:00Z">
        <w:r>
          <w:rPr>
            <w:rFonts w:ascii="Wingdings" w:eastAsia="Verdana" w:hAnsi="Wingdings" w:cs="Wingdings"/>
            <w:color w:val="000000"/>
            <w:sz w:val="14"/>
            <w:szCs w:val="14"/>
            <w:shd w:val="clear" w:color="auto" w:fill="FFFFFF"/>
            <w:lang w:val="en-US"/>
          </w:rPr>
          <w:t>Ø</w:t>
        </w:r>
        <w:r>
          <w:rPr>
            <w:rFonts w:eastAsia="Verdana"/>
            <w:color w:val="000000"/>
            <w:sz w:val="14"/>
            <w:szCs w:val="14"/>
            <w:shd w:val="clear" w:color="auto" w:fill="FFFFFF"/>
            <w:lang w:val="en-US"/>
          </w:rPr>
          <w:t>  </w:t>
        </w:r>
        <w:r>
          <w:rPr>
            <w:rFonts w:ascii="Verdana" w:eastAsia="Verdana" w:hAnsi="Verdana" w:cs="Verdana"/>
            <w:color w:val="000000"/>
            <w:sz w:val="14"/>
            <w:szCs w:val="14"/>
            <w:shd w:val="clear" w:color="auto" w:fill="FFFFFF"/>
            <w:lang w:val="en-US"/>
          </w:rPr>
          <w:t>SA</w:t>
        </w:r>
        <w:proofErr w:type="gramEnd"/>
        <w:r>
          <w:rPr>
            <w:rFonts w:ascii="Verdana" w:eastAsia="Verdana" w:hAnsi="Verdana" w:cs="Verdana"/>
            <w:color w:val="000000"/>
            <w:sz w:val="14"/>
            <w:szCs w:val="14"/>
            <w:shd w:val="clear" w:color="auto" w:fill="FFFFFF"/>
            <w:lang w:val="en-US"/>
          </w:rPr>
          <w:t>5#164.1 (</w:t>
        </w:r>
      </w:ins>
      <w:ins w:id="33" w:author="Zhulia Ayani" w:date="2025-11-21T19:20:00Z" w16du:dateUtc="2025-11-21T18:20:00Z">
        <w:r w:rsidR="00DD2F64">
          <w:rPr>
            <w:rFonts w:ascii="Verdana" w:eastAsia="Verdana" w:hAnsi="Verdana" w:cs="Verdana"/>
            <w:color w:val="000000"/>
            <w:sz w:val="14"/>
            <w:szCs w:val="14"/>
            <w:shd w:val="clear" w:color="auto" w:fill="FFFFFF"/>
            <w:lang w:val="en-US"/>
          </w:rPr>
          <w:t>4</w:t>
        </w:r>
      </w:ins>
      <w:ins w:id="34" w:author="unicom" w:date="2025-11-21T22:01:00Z">
        <w:del w:id="35" w:author="Zhulia Ayani" w:date="2025-11-21T19:20:00Z" w16du:dateUtc="2025-11-21T18:20:00Z">
          <w:r w:rsidDel="00DD2F64">
            <w:rPr>
              <w:rFonts w:ascii="Verdana" w:eastAsia="Verdana" w:hAnsi="Verdana" w:cs="Verdana"/>
              <w:color w:val="000000"/>
              <w:sz w:val="14"/>
              <w:szCs w:val="14"/>
              <w:shd w:val="clear" w:color="auto" w:fill="FFFFFF"/>
              <w:lang w:val="en-US"/>
            </w:rPr>
            <w:delText>7</w:delText>
          </w:r>
        </w:del>
        <w:r>
          <w:rPr>
            <w:rFonts w:ascii="Verdana" w:eastAsia="Verdana" w:hAnsi="Verdana" w:cs="Verdana"/>
            <w:color w:val="000000"/>
            <w:sz w:val="14"/>
            <w:szCs w:val="14"/>
            <w:shd w:val="clear" w:color="auto" w:fill="FFFFFF"/>
            <w:lang w:val="en-US"/>
          </w:rPr>
          <w:t xml:space="preserve"> Dec 2025) 13:00UTC~15:00UTC (5GA related??)</w:t>
        </w:r>
      </w:ins>
    </w:p>
    <w:p w14:paraId="2D04FAD6" w14:textId="165C8F63" w:rsidR="00DD2F64" w:rsidRDefault="00DD2F64">
      <w:pPr>
        <w:pStyle w:val="NormalWeb"/>
        <w:shd w:val="clear" w:color="auto" w:fill="FFFFFF"/>
        <w:spacing w:beforeAutospacing="1"/>
        <w:ind w:left="1260" w:hanging="420"/>
        <w:rPr>
          <w:ins w:id="36" w:author="unicom" w:date="2025-11-21T22:01:00Z"/>
          <w:rFonts w:ascii="Verdana" w:eastAsia="Verdana" w:hAnsi="Verdana" w:cs="Verdana"/>
          <w:color w:val="000000"/>
          <w:sz w:val="14"/>
          <w:szCs w:val="14"/>
        </w:rPr>
      </w:pPr>
      <w:ins w:id="37" w:author="Zhulia Ayani" w:date="2025-11-21T19:21:00Z" w16du:dateUtc="2025-11-21T18:21:00Z">
        <w:r>
          <w:rPr>
            <w:rFonts w:ascii="Verdana" w:eastAsia="Verdana" w:hAnsi="Verdana" w:cs="Verdana"/>
            <w:color w:val="000000"/>
            <w:sz w:val="14"/>
            <w:szCs w:val="14"/>
            <w:shd w:val="clear" w:color="auto" w:fill="FFFFFF"/>
            <w:lang w:val="en-US"/>
          </w:rPr>
          <w:tab/>
        </w:r>
      </w:ins>
    </w:p>
    <w:p w14:paraId="766B6159" w14:textId="680DC795" w:rsidR="00B03336" w:rsidRDefault="00000000">
      <w:pPr>
        <w:pStyle w:val="NormalWeb"/>
        <w:shd w:val="clear" w:color="auto" w:fill="FFFFFF"/>
        <w:spacing w:beforeAutospacing="1"/>
        <w:ind w:left="1260" w:hanging="420"/>
        <w:rPr>
          <w:ins w:id="38" w:author="Zhulia Ayani" w:date="2025-11-21T19:22:00Z" w16du:dateUtc="2025-11-21T18:22:00Z"/>
          <w:rFonts w:ascii="Verdana" w:eastAsia="Verdana" w:hAnsi="Verdana" w:cs="Verdana"/>
          <w:color w:val="000000"/>
          <w:sz w:val="14"/>
          <w:szCs w:val="14"/>
          <w:shd w:val="clear" w:color="auto" w:fill="FFFFFF"/>
          <w:lang w:val="en-US"/>
        </w:rPr>
      </w:pPr>
      <w:proofErr w:type="gramStart"/>
      <w:ins w:id="39" w:author="unicom" w:date="2025-11-21T22:01:00Z">
        <w:r>
          <w:rPr>
            <w:rFonts w:ascii="Wingdings" w:eastAsia="Verdana" w:hAnsi="Wingdings" w:cs="Wingdings"/>
            <w:color w:val="000000"/>
            <w:sz w:val="14"/>
            <w:szCs w:val="14"/>
            <w:shd w:val="clear" w:color="auto" w:fill="FFFFFF"/>
            <w:lang w:val="en-US"/>
          </w:rPr>
          <w:t>Ø</w:t>
        </w:r>
        <w:r>
          <w:rPr>
            <w:rFonts w:eastAsia="Verdana"/>
            <w:color w:val="000000"/>
            <w:sz w:val="14"/>
            <w:szCs w:val="14"/>
            <w:shd w:val="clear" w:color="auto" w:fill="FFFFFF"/>
            <w:lang w:val="en-US"/>
          </w:rPr>
          <w:t>  </w:t>
        </w:r>
        <w:r>
          <w:rPr>
            <w:rFonts w:ascii="Verdana" w:eastAsia="Verdana" w:hAnsi="Verdana" w:cs="Verdana"/>
            <w:color w:val="000000"/>
            <w:sz w:val="14"/>
            <w:szCs w:val="14"/>
            <w:shd w:val="clear" w:color="auto" w:fill="FFFFFF"/>
            <w:lang w:val="en-US"/>
          </w:rPr>
          <w:t>SA</w:t>
        </w:r>
        <w:proofErr w:type="gramEnd"/>
        <w:r>
          <w:rPr>
            <w:rFonts w:ascii="Verdana" w:eastAsia="Verdana" w:hAnsi="Verdana" w:cs="Verdana"/>
            <w:color w:val="000000"/>
            <w:sz w:val="14"/>
            <w:szCs w:val="14"/>
            <w:shd w:val="clear" w:color="auto" w:fill="FFFFFF"/>
            <w:lang w:val="en-US"/>
          </w:rPr>
          <w:t>5#164.</w:t>
        </w:r>
      </w:ins>
      <w:ins w:id="40" w:author="Zhulia Ayani" w:date="2025-11-21T19:20:00Z" w16du:dateUtc="2025-11-21T18:20:00Z">
        <w:r w:rsidR="00DD2F64">
          <w:rPr>
            <w:rFonts w:ascii="Verdana" w:eastAsia="Verdana" w:hAnsi="Verdana" w:cs="Verdana"/>
            <w:color w:val="000000"/>
            <w:sz w:val="14"/>
            <w:szCs w:val="14"/>
            <w:shd w:val="clear" w:color="auto" w:fill="FFFFFF"/>
            <w:lang w:val="en-US"/>
          </w:rPr>
          <w:t>2</w:t>
        </w:r>
      </w:ins>
      <w:ins w:id="41" w:author="unicom" w:date="2025-11-21T22:01:00Z">
        <w:del w:id="42" w:author="Zhulia Ayani" w:date="2025-11-21T19:20:00Z" w16du:dateUtc="2025-11-21T18:20:00Z">
          <w:r w:rsidDel="00DD2F64">
            <w:rPr>
              <w:rFonts w:ascii="Verdana" w:eastAsia="Verdana" w:hAnsi="Verdana" w:cs="Verdana"/>
              <w:color w:val="000000"/>
              <w:sz w:val="14"/>
              <w:szCs w:val="14"/>
              <w:shd w:val="clear" w:color="auto" w:fill="FFFFFF"/>
              <w:lang w:val="en-US"/>
            </w:rPr>
            <w:delText>1</w:delText>
          </w:r>
        </w:del>
        <w:r>
          <w:rPr>
            <w:rFonts w:ascii="Verdana" w:eastAsia="Verdana" w:hAnsi="Verdana" w:cs="Verdana"/>
            <w:color w:val="000000"/>
            <w:sz w:val="14"/>
            <w:szCs w:val="14"/>
            <w:shd w:val="clear" w:color="auto" w:fill="FFFFFF"/>
            <w:lang w:val="en-US"/>
          </w:rPr>
          <w:t xml:space="preserve"> (8 Jan 202</w:t>
        </w:r>
        <w:del w:id="43" w:author="Zhulia Ayani" w:date="2025-11-21T19:21:00Z" w16du:dateUtc="2025-11-21T18:21:00Z">
          <w:r w:rsidDel="00DD2F64">
            <w:rPr>
              <w:rFonts w:ascii="Verdana" w:eastAsia="Verdana" w:hAnsi="Verdana" w:cs="Verdana"/>
              <w:color w:val="000000"/>
              <w:sz w:val="14"/>
              <w:szCs w:val="14"/>
              <w:shd w:val="clear" w:color="auto" w:fill="FFFFFF"/>
              <w:lang w:val="en-US"/>
            </w:rPr>
            <w:delText>5</w:delText>
          </w:r>
        </w:del>
      </w:ins>
      <w:ins w:id="44" w:author="Zhulia Ayani" w:date="2025-11-21T19:21:00Z" w16du:dateUtc="2025-11-21T18:21:00Z">
        <w:r w:rsidR="00DD2F64">
          <w:rPr>
            <w:rFonts w:ascii="Verdana" w:eastAsia="Verdana" w:hAnsi="Verdana" w:cs="Verdana"/>
            <w:color w:val="000000"/>
            <w:sz w:val="14"/>
            <w:szCs w:val="14"/>
            <w:shd w:val="clear" w:color="auto" w:fill="FFFFFF"/>
            <w:lang w:val="en-US"/>
          </w:rPr>
          <w:t>6</w:t>
        </w:r>
      </w:ins>
      <w:ins w:id="45" w:author="unicom" w:date="2025-11-21T22:01:00Z">
        <w:r>
          <w:rPr>
            <w:rFonts w:ascii="Verdana" w:eastAsia="Verdana" w:hAnsi="Verdana" w:cs="Verdana"/>
            <w:color w:val="000000"/>
            <w:sz w:val="14"/>
            <w:szCs w:val="14"/>
            <w:shd w:val="clear" w:color="auto" w:fill="FFFFFF"/>
            <w:lang w:val="en-US"/>
          </w:rPr>
          <w:t>) 13:00UTC~15:00UTC (</w:t>
        </w:r>
      </w:ins>
      <w:ins w:id="46" w:author="Zhulia Ayani" w:date="2025-11-21T19:22:00Z" w16du:dateUtc="2025-11-21T18:22:00Z">
        <w:r w:rsidR="00DD2F64">
          <w:rPr>
            <w:rFonts w:ascii="Verdana" w:eastAsia="Verdana" w:hAnsi="Verdana" w:cs="Verdana"/>
            <w:color w:val="000000"/>
            <w:sz w:val="14"/>
            <w:szCs w:val="14"/>
            <w:shd w:val="clear" w:color="auto" w:fill="FFFFFF"/>
            <w:lang w:val="en-US"/>
          </w:rPr>
          <w:t>-</w:t>
        </w:r>
      </w:ins>
      <w:ins w:id="47" w:author="unicom" w:date="2025-11-21T22:01:00Z">
        <w:del w:id="48" w:author="Zhulia Ayani" w:date="2025-11-21T19:22:00Z" w16du:dateUtc="2025-11-21T18:22:00Z">
          <w:r w:rsidDel="00DD2F64">
            <w:rPr>
              <w:rFonts w:ascii="Verdana" w:eastAsia="Verdana" w:hAnsi="Verdana" w:cs="Verdana"/>
              <w:color w:val="000000"/>
              <w:sz w:val="14"/>
              <w:szCs w:val="14"/>
              <w:shd w:val="clear" w:color="auto" w:fill="FFFFFF"/>
              <w:lang w:val="en-US"/>
            </w:rPr>
            <w:delText>6G related??</w:delText>
          </w:r>
        </w:del>
        <w:r>
          <w:rPr>
            <w:rFonts w:ascii="Verdana" w:eastAsia="Verdana" w:hAnsi="Verdana" w:cs="Verdana"/>
            <w:color w:val="000000"/>
            <w:sz w:val="14"/>
            <w:szCs w:val="14"/>
            <w:shd w:val="clear" w:color="auto" w:fill="FFFFFF"/>
            <w:lang w:val="en-US"/>
          </w:rPr>
          <w:t>)</w:t>
        </w:r>
      </w:ins>
    </w:p>
    <w:p w14:paraId="3E81A077" w14:textId="7BDF1461" w:rsidR="00DD2F64" w:rsidRDefault="00DD2F64" w:rsidP="00DD2F64">
      <w:pPr>
        <w:pStyle w:val="NormalWeb"/>
        <w:shd w:val="clear" w:color="auto" w:fill="FFFFFF"/>
        <w:spacing w:beforeAutospacing="1"/>
        <w:ind w:left="1260"/>
        <w:rPr>
          <w:ins w:id="49" w:author="unicom" w:date="2025-11-21T22:01:00Z"/>
          <w:rFonts w:ascii="Verdana" w:eastAsia="Verdana" w:hAnsi="Verdana" w:cs="Verdana"/>
          <w:color w:val="000000"/>
          <w:sz w:val="14"/>
          <w:szCs w:val="14"/>
        </w:rPr>
      </w:pPr>
      <w:ins w:id="50" w:author="Zhulia Ayani" w:date="2025-11-21T19:22:00Z" w16du:dateUtc="2025-11-21T18:22:00Z">
        <w:r>
          <w:rPr>
            <w:rFonts w:ascii="Verdana" w:eastAsia="Verdana" w:hAnsi="Verdana" w:cs="Verdana"/>
            <w:color w:val="000000"/>
            <w:sz w:val="14"/>
            <w:szCs w:val="14"/>
            <w:shd w:val="clear" w:color="auto" w:fill="FFFFFF"/>
            <w:lang w:val="en-US"/>
          </w:rPr>
          <w:t>5507/5508</w:t>
        </w:r>
      </w:ins>
    </w:p>
    <w:p w14:paraId="6ECC4AF6" w14:textId="77777777" w:rsidR="00B03336" w:rsidRDefault="00000000">
      <w:pPr>
        <w:pStyle w:val="NormalWeb"/>
        <w:shd w:val="clear" w:color="auto" w:fill="FFFFFF"/>
        <w:spacing w:beforeAutospacing="1"/>
        <w:rPr>
          <w:ins w:id="51" w:author="unicom" w:date="2025-11-21T22:01:00Z"/>
          <w:rFonts w:ascii="Verdana" w:eastAsia="Verdana" w:hAnsi="Verdana" w:cs="Verdana"/>
          <w:color w:val="000000"/>
          <w:sz w:val="14"/>
          <w:szCs w:val="14"/>
        </w:rPr>
      </w:pPr>
      <w:ins w:id="52" w:author="unicom" w:date="2025-11-21T22:01:00Z">
        <w:r>
          <w:rPr>
            <w:rFonts w:ascii="DengXian" w:eastAsia="DengXian" w:hAnsi="DengXian" w:cs="DengXian"/>
            <w:color w:val="000000"/>
            <w:sz w:val="14"/>
            <w:szCs w:val="14"/>
            <w:shd w:val="clear" w:color="auto" w:fill="FFFFFF"/>
            <w:lang w:val="en-US"/>
          </w:rPr>
          <w:t> </w:t>
        </w:r>
      </w:ins>
    </w:p>
    <w:p w14:paraId="001825FC" w14:textId="77777777" w:rsidR="00B03336" w:rsidRDefault="00000000">
      <w:pPr>
        <w:pStyle w:val="NormalWeb"/>
        <w:shd w:val="clear" w:color="auto" w:fill="FFFFFF"/>
        <w:spacing w:beforeAutospacing="1"/>
        <w:ind w:left="420" w:firstLine="420"/>
        <w:rPr>
          <w:ins w:id="53" w:author="Zhulia Ayani" w:date="2025-11-21T19:22:00Z" w16du:dateUtc="2025-11-21T18:22:00Z"/>
          <w:rFonts w:ascii="Verdana" w:eastAsia="Verdana" w:hAnsi="Verdana" w:cs="Verdana"/>
          <w:b/>
          <w:bCs/>
          <w:color w:val="000000"/>
          <w:sz w:val="14"/>
          <w:szCs w:val="14"/>
          <w:shd w:val="clear" w:color="auto" w:fill="00FFFF"/>
          <w:lang w:val="en-US"/>
        </w:rPr>
      </w:pPr>
      <w:ins w:id="54" w:author="unicom" w:date="2025-11-21T22:01:00Z">
        <w:r>
          <w:rPr>
            <w:rFonts w:ascii="Verdana" w:eastAsia="Verdana" w:hAnsi="Verdana" w:cs="Verdana"/>
            <w:b/>
            <w:bCs/>
            <w:color w:val="000000"/>
            <w:sz w:val="14"/>
            <w:szCs w:val="14"/>
            <w:shd w:val="clear" w:color="auto" w:fill="00FFFF"/>
            <w:lang w:val="en-US"/>
          </w:rPr>
          <w:t>SA5 CH Rapporteur call options:</w:t>
        </w:r>
      </w:ins>
    </w:p>
    <w:p w14:paraId="31D6CE72" w14:textId="77777777" w:rsidR="00DD2F64" w:rsidRDefault="00DD2F64">
      <w:pPr>
        <w:pStyle w:val="NormalWeb"/>
        <w:shd w:val="clear" w:color="auto" w:fill="FFFFFF"/>
        <w:spacing w:beforeAutospacing="1"/>
        <w:ind w:left="420" w:firstLine="420"/>
        <w:rPr>
          <w:ins w:id="55" w:author="unicom" w:date="2025-11-21T22:01:00Z"/>
          <w:rFonts w:ascii="Verdana" w:eastAsia="Verdana" w:hAnsi="Verdana" w:cs="Verdana"/>
          <w:color w:val="000000"/>
          <w:sz w:val="14"/>
          <w:szCs w:val="14"/>
        </w:rPr>
      </w:pPr>
    </w:p>
    <w:p w14:paraId="144CEBE1" w14:textId="1D09B493" w:rsidR="00DD2F64" w:rsidRDefault="00000000" w:rsidP="00DD2F64">
      <w:pPr>
        <w:pStyle w:val="NormalWeb"/>
        <w:shd w:val="clear" w:color="auto" w:fill="FFFFFF"/>
        <w:spacing w:beforeAutospacing="1"/>
        <w:ind w:left="840" w:hanging="420"/>
        <w:rPr>
          <w:ins w:id="56" w:author="Zhulia Ayani" w:date="2025-11-21T19:22:00Z" w16du:dateUtc="2025-11-21T18:22:00Z"/>
          <w:rFonts w:ascii="Verdana" w:eastAsia="Verdana" w:hAnsi="Verdana" w:cs="Verdana"/>
          <w:color w:val="000000"/>
          <w:sz w:val="14"/>
          <w:szCs w:val="14"/>
          <w:shd w:val="clear" w:color="auto" w:fill="FFFFFF"/>
          <w:lang w:val="en-US"/>
        </w:rPr>
      </w:pPr>
      <w:ins w:id="57" w:author="unicom" w:date="2025-11-21T22:01:00Z">
        <w:r>
          <w:rPr>
            <w:rFonts w:ascii="DengXian" w:eastAsia="DengXian" w:hAnsi="DengXian" w:cs="DengXian" w:hint="eastAsia"/>
            <w:color w:val="000000"/>
            <w:sz w:val="14"/>
            <w:szCs w:val="14"/>
            <w:shd w:val="clear" w:color="auto" w:fill="FFFFFF"/>
            <w:lang w:val="en-US"/>
          </w:rPr>
          <w:t>             </w:t>
        </w:r>
      </w:ins>
      <w:proofErr w:type="gramStart"/>
      <w:ins w:id="58" w:author="Zhulia Ayani" w:date="2025-11-21T19:22:00Z" w16du:dateUtc="2025-11-21T18:22:00Z">
        <w:r w:rsidR="00DD2F64">
          <w:rPr>
            <w:rFonts w:ascii="Wingdings" w:eastAsia="Verdana" w:hAnsi="Wingdings" w:cs="Wingdings"/>
            <w:color w:val="000000"/>
            <w:sz w:val="14"/>
            <w:szCs w:val="14"/>
            <w:shd w:val="clear" w:color="auto" w:fill="FFFFFF"/>
            <w:lang w:val="en-US"/>
          </w:rPr>
          <w:t>Ø</w:t>
        </w:r>
        <w:r w:rsidR="00DD2F64">
          <w:rPr>
            <w:rFonts w:eastAsia="Verdana"/>
            <w:color w:val="000000"/>
            <w:sz w:val="14"/>
            <w:szCs w:val="14"/>
            <w:shd w:val="clear" w:color="auto" w:fill="FFFFFF"/>
            <w:lang w:val="en-US"/>
          </w:rPr>
          <w:t>  </w:t>
        </w:r>
        <w:r w:rsidR="00DD2F64">
          <w:rPr>
            <w:rFonts w:ascii="Verdana" w:eastAsia="Verdana" w:hAnsi="Verdana" w:cs="Verdana"/>
            <w:color w:val="000000"/>
            <w:sz w:val="14"/>
            <w:szCs w:val="14"/>
            <w:shd w:val="clear" w:color="auto" w:fill="FFFFFF"/>
            <w:lang w:val="en-US"/>
          </w:rPr>
          <w:t>SA</w:t>
        </w:r>
        <w:proofErr w:type="gramEnd"/>
        <w:r w:rsidR="00DD2F64">
          <w:rPr>
            <w:rFonts w:ascii="Verdana" w:eastAsia="Verdana" w:hAnsi="Verdana" w:cs="Verdana"/>
            <w:color w:val="000000"/>
            <w:sz w:val="14"/>
            <w:szCs w:val="14"/>
            <w:shd w:val="clear" w:color="auto" w:fill="FFFFFF"/>
            <w:lang w:val="en-US"/>
          </w:rPr>
          <w:t>5#164.</w:t>
        </w:r>
      </w:ins>
      <w:ins w:id="59" w:author="Zhulia Ayani" w:date="2025-11-21T19:23:00Z" w16du:dateUtc="2025-11-21T18:23:00Z">
        <w:r w:rsidR="00DD2F64">
          <w:rPr>
            <w:rFonts w:ascii="Verdana" w:eastAsia="Verdana" w:hAnsi="Verdana" w:cs="Verdana"/>
            <w:color w:val="000000"/>
            <w:sz w:val="14"/>
            <w:szCs w:val="14"/>
            <w:shd w:val="clear" w:color="auto" w:fill="FFFFFF"/>
            <w:lang w:val="en-US"/>
          </w:rPr>
          <w:t>1</w:t>
        </w:r>
      </w:ins>
      <w:ins w:id="60" w:author="Zhulia Ayani" w:date="2025-11-21T19:22:00Z" w16du:dateUtc="2025-11-21T18:22:00Z">
        <w:r w:rsidR="00DD2F64">
          <w:rPr>
            <w:rFonts w:ascii="Verdana" w:eastAsia="Verdana" w:hAnsi="Verdana" w:cs="Verdana"/>
            <w:color w:val="000000"/>
            <w:sz w:val="14"/>
            <w:szCs w:val="14"/>
            <w:shd w:val="clear" w:color="auto" w:fill="FFFFFF"/>
            <w:lang w:val="en-US"/>
          </w:rPr>
          <w:t xml:space="preserve"> </w:t>
        </w:r>
      </w:ins>
      <w:ins w:id="61" w:author="Zhulia Ayani" w:date="2025-11-21T19:23:00Z" w16du:dateUtc="2025-11-21T18:23:00Z">
        <w:r w:rsidR="00DD2F64">
          <w:rPr>
            <w:rFonts w:ascii="Verdana" w:eastAsia="Verdana" w:hAnsi="Verdana" w:cs="Verdana"/>
            <w:color w:val="000000"/>
            <w:sz w:val="14"/>
            <w:szCs w:val="14"/>
            <w:shd w:val="clear" w:color="auto" w:fill="FFFFFF"/>
            <w:lang w:val="en-US"/>
          </w:rPr>
          <w:t xml:space="preserve">Charging </w:t>
        </w:r>
      </w:ins>
      <w:ins w:id="62" w:author="Zhulia Ayani" w:date="2025-11-21T19:22:00Z" w16du:dateUtc="2025-11-21T18:22:00Z">
        <w:r w:rsidR="00DD2F64">
          <w:rPr>
            <w:rFonts w:ascii="Verdana" w:eastAsia="Verdana" w:hAnsi="Verdana" w:cs="Verdana"/>
            <w:color w:val="000000"/>
            <w:sz w:val="14"/>
            <w:szCs w:val="14"/>
            <w:shd w:val="clear" w:color="auto" w:fill="FFFFFF"/>
            <w:lang w:val="en-US"/>
          </w:rPr>
          <w:t>(</w:t>
        </w:r>
      </w:ins>
      <w:ins w:id="63" w:author="Zhulia Ayani" w:date="2025-11-21T19:23:00Z" w16du:dateUtc="2025-11-21T18:23:00Z">
        <w:r w:rsidR="00DD2F64">
          <w:rPr>
            <w:rFonts w:ascii="Verdana" w:eastAsia="Verdana" w:hAnsi="Verdana" w:cs="Verdana"/>
            <w:color w:val="000000"/>
            <w:sz w:val="14"/>
            <w:szCs w:val="14"/>
            <w:shd w:val="clear" w:color="auto" w:fill="FFFFFF"/>
            <w:lang w:val="en-US"/>
          </w:rPr>
          <w:t>14</w:t>
        </w:r>
      </w:ins>
      <w:ins w:id="64" w:author="Zhulia Ayani" w:date="2025-11-21T19:22:00Z" w16du:dateUtc="2025-11-21T18:22:00Z">
        <w:r w:rsidR="00DD2F64">
          <w:rPr>
            <w:rFonts w:ascii="Verdana" w:eastAsia="Verdana" w:hAnsi="Verdana" w:cs="Verdana"/>
            <w:color w:val="000000"/>
            <w:sz w:val="14"/>
            <w:szCs w:val="14"/>
            <w:shd w:val="clear" w:color="auto" w:fill="FFFFFF"/>
            <w:lang w:val="en-US"/>
          </w:rPr>
          <w:t xml:space="preserve"> Jan 2026) 13:00UTC~15:00UTC (-)</w:t>
        </w:r>
      </w:ins>
    </w:p>
    <w:p w14:paraId="35447E7B" w14:textId="21C9F73D" w:rsidR="00B03336" w:rsidRDefault="00B03336">
      <w:pPr>
        <w:pStyle w:val="NormalWeb"/>
        <w:shd w:val="clear" w:color="auto" w:fill="FFFFFF"/>
        <w:spacing w:beforeAutospacing="1"/>
        <w:rPr>
          <w:ins w:id="65" w:author="unicom" w:date="2025-11-21T22:01:00Z"/>
          <w:rFonts w:ascii="Verdana" w:eastAsia="Verdana" w:hAnsi="Verdana" w:cs="Verdana"/>
          <w:color w:val="000000"/>
          <w:sz w:val="14"/>
          <w:szCs w:val="14"/>
        </w:rPr>
      </w:pPr>
    </w:p>
    <w:p w14:paraId="05B6D1FD" w14:textId="77777777" w:rsidR="00B03336" w:rsidRDefault="00000000">
      <w:pPr>
        <w:shd w:val="clear" w:color="auto" w:fill="FFFFFF"/>
        <w:spacing w:beforeAutospacing="1" w:afterAutospacing="1"/>
        <w:ind w:left="210"/>
        <w:rPr>
          <w:ins w:id="66" w:author="unicom" w:date="2025-11-21T22:01:00Z"/>
          <w:rFonts w:ascii="Verdana" w:eastAsia="Verdana" w:hAnsi="Verdana" w:cs="Verdana"/>
          <w:color w:val="000000"/>
          <w:sz w:val="14"/>
          <w:szCs w:val="14"/>
        </w:rPr>
      </w:pPr>
      <w:ins w:id="67" w:author="unicom" w:date="2025-11-21T22:01:00Z">
        <w:r>
          <w:rPr>
            <w:rFonts w:ascii="Segoe UI" w:eastAsia="Segoe UI" w:hAnsi="Segoe UI" w:cs="Segoe UI"/>
            <w:b/>
            <w:bCs/>
            <w:color w:val="000000"/>
            <w:sz w:val="22"/>
            <w:szCs w:val="22"/>
            <w:shd w:val="clear" w:color="auto" w:fill="FFFFFF"/>
            <w:lang w:val="en-US" w:eastAsia="zh-CN" w:bidi="ar"/>
          </w:rPr>
          <w:t>4. Email approval time plan</w:t>
        </w:r>
      </w:ins>
    </w:p>
    <w:p w14:paraId="516DD9E6" w14:textId="77777777" w:rsidR="00B03336" w:rsidRDefault="00000000">
      <w:pPr>
        <w:pStyle w:val="NormalWeb"/>
        <w:shd w:val="clear" w:color="auto" w:fill="FFFFFF"/>
        <w:spacing w:beforeAutospacing="1"/>
        <w:ind w:left="630"/>
        <w:rPr>
          <w:ins w:id="68" w:author="unicom" w:date="2025-11-21T22:01:00Z"/>
          <w:rFonts w:ascii="Verdana" w:eastAsia="Verdana" w:hAnsi="Verdana" w:cs="Verdana"/>
          <w:color w:val="000000"/>
          <w:sz w:val="14"/>
          <w:szCs w:val="14"/>
        </w:rPr>
      </w:pPr>
      <w:ins w:id="69" w:author="unicom" w:date="2025-11-21T22:01:00Z">
        <w:r>
          <w:rPr>
            <w:rFonts w:ascii="Calibri" w:eastAsia="Verdana" w:hAnsi="Calibri" w:cs="Calibri"/>
            <w:b/>
            <w:bCs/>
            <w:color w:val="000000"/>
            <w:sz w:val="21"/>
            <w:szCs w:val="21"/>
            <w:shd w:val="clear" w:color="auto" w:fill="FFFFFF"/>
            <w:lang w:val="en-US"/>
          </w:rPr>
          <w:t>No email approval for WID/SID/</w:t>
        </w:r>
        <w:proofErr w:type="spellStart"/>
        <w:r>
          <w:rPr>
            <w:rFonts w:ascii="Calibri" w:eastAsia="Verdana" w:hAnsi="Calibri" w:cs="Calibri"/>
            <w:b/>
            <w:bCs/>
            <w:color w:val="000000"/>
            <w:sz w:val="21"/>
            <w:szCs w:val="21"/>
            <w:shd w:val="clear" w:color="auto" w:fill="FFFFFF"/>
            <w:lang w:val="en-US"/>
          </w:rPr>
          <w:t>pCR</w:t>
        </w:r>
        <w:proofErr w:type="spellEnd"/>
        <w:r>
          <w:rPr>
            <w:rFonts w:ascii="Calibri" w:eastAsia="Verdana" w:hAnsi="Calibri" w:cs="Calibri"/>
            <w:b/>
            <w:bCs/>
            <w:color w:val="000000"/>
            <w:sz w:val="21"/>
            <w:szCs w:val="21"/>
            <w:shd w:val="clear" w:color="auto" w:fill="FFFFFF"/>
            <w:lang w:val="en-US"/>
          </w:rPr>
          <w:t xml:space="preserve">/CR/Discussion paper/Input to </w:t>
        </w:r>
        <w:proofErr w:type="spellStart"/>
        <w:r>
          <w:rPr>
            <w:rFonts w:ascii="Calibri" w:eastAsia="Verdana" w:hAnsi="Calibri" w:cs="Calibri"/>
            <w:b/>
            <w:bCs/>
            <w:color w:val="000000"/>
            <w:sz w:val="21"/>
            <w:szCs w:val="21"/>
            <w:shd w:val="clear" w:color="auto" w:fill="FFFFFF"/>
            <w:lang w:val="en-US"/>
          </w:rPr>
          <w:t>draftCR</w:t>
        </w:r>
        <w:proofErr w:type="spellEnd"/>
        <w:r>
          <w:rPr>
            <w:rFonts w:ascii="Calibri" w:eastAsia="Verdana" w:hAnsi="Calibri" w:cs="Calibri"/>
            <w:b/>
            <w:bCs/>
            <w:color w:val="000000"/>
            <w:sz w:val="21"/>
            <w:szCs w:val="21"/>
            <w:shd w:val="clear" w:color="auto" w:fill="FFFFFF"/>
            <w:lang w:val="en-US"/>
          </w:rPr>
          <w:t>.</w:t>
        </w:r>
      </w:ins>
    </w:p>
    <w:p w14:paraId="75638E88" w14:textId="77777777" w:rsidR="00B03336" w:rsidRDefault="00000000">
      <w:pPr>
        <w:pStyle w:val="NormalWeb"/>
        <w:shd w:val="clear" w:color="auto" w:fill="FFFFFF"/>
        <w:spacing w:beforeAutospacing="1"/>
        <w:ind w:left="630"/>
        <w:rPr>
          <w:ins w:id="70" w:author="unicom" w:date="2025-11-21T22:01:00Z"/>
          <w:rFonts w:ascii="Verdana" w:eastAsia="Verdana" w:hAnsi="Verdana" w:cs="Verdana"/>
          <w:color w:val="000000"/>
          <w:sz w:val="14"/>
          <w:szCs w:val="14"/>
        </w:rPr>
      </w:pPr>
      <w:ins w:id="71" w:author="unicom" w:date="2025-11-21T22:01:00Z">
        <w:r>
          <w:rPr>
            <w:rFonts w:ascii="Calibri" w:eastAsia="Verdana" w:hAnsi="Calibri" w:cs="Calibri"/>
            <w:b/>
            <w:bCs/>
            <w:color w:val="000000"/>
            <w:sz w:val="21"/>
            <w:szCs w:val="21"/>
            <w:shd w:val="clear" w:color="auto" w:fill="FFFFFF"/>
            <w:lang w:val="en-US"/>
          </w:rPr>
          <w:t>Only outgoing LS/</w:t>
        </w:r>
        <w:proofErr w:type="spellStart"/>
        <w:r>
          <w:rPr>
            <w:rFonts w:ascii="Calibri" w:eastAsia="Verdana" w:hAnsi="Calibri" w:cs="Calibri"/>
            <w:b/>
            <w:bCs/>
            <w:color w:val="000000"/>
            <w:sz w:val="21"/>
            <w:szCs w:val="21"/>
            <w:shd w:val="clear" w:color="auto" w:fill="FFFFFF"/>
            <w:lang w:val="en-US"/>
          </w:rPr>
          <w:t>draftCR</w:t>
        </w:r>
        <w:proofErr w:type="spellEnd"/>
        <w:r>
          <w:rPr>
            <w:rFonts w:ascii="Calibri" w:eastAsia="Verdana" w:hAnsi="Calibri" w:cs="Calibri"/>
            <w:b/>
            <w:bCs/>
            <w:color w:val="000000"/>
            <w:sz w:val="21"/>
            <w:szCs w:val="21"/>
            <w:shd w:val="clear" w:color="auto" w:fill="FFFFFF"/>
            <w:lang w:val="en-US"/>
          </w:rPr>
          <w:t xml:space="preserve">&amp; conversion </w:t>
        </w:r>
        <w:proofErr w:type="spellStart"/>
        <w:r>
          <w:rPr>
            <w:rFonts w:ascii="Calibri" w:eastAsia="Verdana" w:hAnsi="Calibri" w:cs="Calibri"/>
            <w:b/>
            <w:bCs/>
            <w:color w:val="000000"/>
            <w:sz w:val="21"/>
            <w:szCs w:val="21"/>
            <w:shd w:val="clear" w:color="auto" w:fill="FFFFFF"/>
            <w:lang w:val="en-US"/>
          </w:rPr>
          <w:t>draftCR</w:t>
        </w:r>
        <w:proofErr w:type="spellEnd"/>
        <w:r>
          <w:rPr>
            <w:rFonts w:ascii="Calibri" w:eastAsia="Verdana" w:hAnsi="Calibri" w:cs="Calibri"/>
            <w:b/>
            <w:bCs/>
            <w:color w:val="000000"/>
            <w:sz w:val="21"/>
            <w:szCs w:val="21"/>
            <w:shd w:val="clear" w:color="auto" w:fill="FFFFFF"/>
            <w:lang w:val="en-US"/>
          </w:rPr>
          <w:t xml:space="preserve"> to CR/draft TR/CH </w:t>
        </w:r>
        <w:proofErr w:type="spellStart"/>
        <w:r>
          <w:rPr>
            <w:rFonts w:ascii="Calibri" w:eastAsia="Verdana" w:hAnsi="Calibri" w:cs="Calibri"/>
            <w:b/>
            <w:bCs/>
            <w:color w:val="000000"/>
            <w:sz w:val="21"/>
            <w:szCs w:val="21"/>
            <w:shd w:val="clear" w:color="auto" w:fill="FFFFFF"/>
            <w:lang w:val="en-US"/>
          </w:rPr>
          <w:t>OpenAPI</w:t>
        </w:r>
        <w:proofErr w:type="spellEnd"/>
        <w:r>
          <w:rPr>
            <w:rFonts w:ascii="Calibri" w:eastAsia="Verdana" w:hAnsi="Calibri" w:cs="Calibri"/>
            <w:b/>
            <w:bCs/>
            <w:color w:val="000000"/>
            <w:sz w:val="21"/>
            <w:szCs w:val="21"/>
            <w:shd w:val="clear" w:color="auto" w:fill="FFFFFF"/>
            <w:lang w:val="en-US"/>
          </w:rPr>
          <w:t xml:space="preserve"> CR (pre-rel-19) /Draft TS email approval </w:t>
        </w:r>
        <w:proofErr w:type="gramStart"/>
        <w:r>
          <w:rPr>
            <w:rFonts w:ascii="Calibri" w:eastAsia="Verdana" w:hAnsi="Calibri" w:cs="Calibri"/>
            <w:b/>
            <w:bCs/>
            <w:color w:val="000000"/>
            <w:sz w:val="21"/>
            <w:szCs w:val="21"/>
            <w:shd w:val="clear" w:color="auto" w:fill="FFFFFF"/>
            <w:lang w:val="en-US"/>
          </w:rPr>
          <w:t>are</w:t>
        </w:r>
        <w:proofErr w:type="gramEnd"/>
        <w:r>
          <w:rPr>
            <w:rFonts w:ascii="Calibri" w:eastAsia="Verdana" w:hAnsi="Calibri" w:cs="Calibri"/>
            <w:b/>
            <w:bCs/>
            <w:color w:val="000000"/>
            <w:sz w:val="21"/>
            <w:szCs w:val="21"/>
            <w:shd w:val="clear" w:color="auto" w:fill="FFFFFF"/>
            <w:lang w:val="en-US"/>
          </w:rPr>
          <w:t xml:space="preserve"> allowed</w:t>
        </w:r>
        <w:r>
          <w:rPr>
            <w:rFonts w:ascii="Microsoft YaHei" w:eastAsia="Microsoft YaHei" w:hAnsi="Microsoft YaHei" w:cs="Microsoft YaHei"/>
            <w:b/>
            <w:bCs/>
            <w:color w:val="000000"/>
            <w:sz w:val="21"/>
            <w:szCs w:val="21"/>
            <w:shd w:val="clear" w:color="auto" w:fill="FFFFFF"/>
          </w:rPr>
          <w:t>：</w:t>
        </w:r>
        <w:r>
          <w:rPr>
            <w:rFonts w:ascii="Calibri" w:eastAsia="Verdana" w:hAnsi="Calibri" w:cs="Calibri"/>
            <w:b/>
            <w:bCs/>
            <w:color w:val="000000"/>
            <w:sz w:val="21"/>
            <w:szCs w:val="21"/>
            <w:shd w:val="clear" w:color="auto" w:fill="FFFFFF"/>
            <w:lang w:val="en-US"/>
          </w:rPr>
          <w:t xml:space="preserve">rapporteurs are requested to put </w:t>
        </w:r>
        <w:proofErr w:type="spellStart"/>
        <w:r>
          <w:rPr>
            <w:rFonts w:ascii="Calibri" w:eastAsia="Verdana" w:hAnsi="Calibri" w:cs="Calibri"/>
            <w:b/>
            <w:bCs/>
            <w:color w:val="000000"/>
            <w:sz w:val="21"/>
            <w:szCs w:val="21"/>
            <w:shd w:val="clear" w:color="auto" w:fill="FFFFFF"/>
            <w:lang w:val="en-US"/>
          </w:rPr>
          <w:t>draftCR</w:t>
        </w:r>
        <w:proofErr w:type="spellEnd"/>
        <w:r>
          <w:rPr>
            <w:rFonts w:ascii="Calibri" w:eastAsia="Verdana" w:hAnsi="Calibri" w:cs="Calibri"/>
            <w:b/>
            <w:bCs/>
            <w:color w:val="000000"/>
            <w:sz w:val="21"/>
            <w:szCs w:val="21"/>
            <w:shd w:val="clear" w:color="auto" w:fill="FFFFFF"/>
            <w:lang w:val="en-US"/>
          </w:rPr>
          <w:t xml:space="preserve"> and the corresponding conversion CR in one email thread.</w:t>
        </w:r>
      </w:ins>
    </w:p>
    <w:p w14:paraId="624FC63A" w14:textId="77777777" w:rsidR="00B03336" w:rsidRDefault="00000000">
      <w:pPr>
        <w:pStyle w:val="NormalWeb"/>
        <w:shd w:val="clear" w:color="auto" w:fill="FFFFFF"/>
        <w:spacing w:beforeAutospacing="1"/>
        <w:ind w:left="630"/>
        <w:rPr>
          <w:ins w:id="72" w:author="unicom" w:date="2025-11-21T22:01:00Z"/>
          <w:rFonts w:ascii="Verdana" w:eastAsia="Verdana" w:hAnsi="Verdana" w:cs="Verdana"/>
          <w:color w:val="000000"/>
          <w:sz w:val="14"/>
          <w:szCs w:val="14"/>
        </w:rPr>
      </w:pPr>
      <w:ins w:id="73" w:author="unicom" w:date="2025-11-21T22:01:00Z">
        <w:r>
          <w:rPr>
            <w:rFonts w:ascii="Calibri" w:eastAsia="Verdana" w:hAnsi="Calibri" w:cs="Calibri"/>
            <w:color w:val="000000"/>
            <w:sz w:val="21"/>
            <w:szCs w:val="21"/>
            <w:shd w:val="clear" w:color="auto" w:fill="D9D9D9"/>
            <w:lang w:val="en-US"/>
          </w:rPr>
          <w:lastRenderedPageBreak/>
          <w:t>- Time to start(author)</w:t>
        </w:r>
        <w:proofErr w:type="gramStart"/>
        <w:r>
          <w:rPr>
            <w:rFonts w:ascii="Calibri" w:eastAsia="Verdana" w:hAnsi="Calibri" w:cs="Calibri"/>
            <w:color w:val="000000"/>
            <w:sz w:val="21"/>
            <w:szCs w:val="21"/>
            <w:shd w:val="clear" w:color="auto" w:fill="D9D9D9"/>
            <w:lang w:val="en-US"/>
          </w:rPr>
          <w:t>:  before</w:t>
        </w:r>
        <w:proofErr w:type="gramEnd"/>
        <w:r>
          <w:rPr>
            <w:rFonts w:ascii="Calibri" w:eastAsia="Verdana" w:hAnsi="Calibri" w:cs="Calibri"/>
            <w:color w:val="000000"/>
            <w:sz w:val="21"/>
            <w:szCs w:val="21"/>
            <w:shd w:val="clear" w:color="auto" w:fill="D9D9D9"/>
            <w:lang w:val="en-US"/>
          </w:rPr>
          <w:t xml:space="preserve"> Monday (24 Nov) 22:00 UTC the week after SA5 meeting.</w:t>
        </w:r>
      </w:ins>
    </w:p>
    <w:p w14:paraId="25DD5F20" w14:textId="77777777" w:rsidR="00B03336" w:rsidRDefault="00000000">
      <w:pPr>
        <w:pStyle w:val="NormalWeb"/>
        <w:shd w:val="clear" w:color="auto" w:fill="FFFFFF"/>
        <w:spacing w:beforeAutospacing="1"/>
        <w:ind w:left="630"/>
        <w:rPr>
          <w:ins w:id="74" w:author="unicom" w:date="2025-11-21T22:01:00Z"/>
          <w:rFonts w:ascii="Verdana" w:eastAsia="Verdana" w:hAnsi="Verdana" w:cs="Verdana"/>
          <w:color w:val="000000"/>
          <w:sz w:val="14"/>
          <w:szCs w:val="14"/>
        </w:rPr>
      </w:pPr>
      <w:ins w:id="75" w:author="unicom" w:date="2025-11-21T22:01:00Z">
        <w:r>
          <w:rPr>
            <w:rFonts w:ascii="Calibri" w:eastAsia="Verdana" w:hAnsi="Calibri" w:cs="Calibri"/>
            <w:color w:val="000000"/>
            <w:sz w:val="21"/>
            <w:szCs w:val="21"/>
            <w:shd w:val="clear" w:color="auto" w:fill="D9D9D9"/>
            <w:lang w:val="en-US"/>
          </w:rPr>
          <w:t>- Last comments (all): before Wednesday (26 Nov) 14:00 UTC the week after SA5 meeting.</w:t>
        </w:r>
      </w:ins>
    </w:p>
    <w:p w14:paraId="35D44E3A" w14:textId="77777777" w:rsidR="00B03336" w:rsidRDefault="00000000">
      <w:pPr>
        <w:pStyle w:val="NormalWeb"/>
        <w:shd w:val="clear" w:color="auto" w:fill="FFFFFF"/>
        <w:spacing w:beforeAutospacing="1"/>
        <w:ind w:left="630"/>
        <w:rPr>
          <w:ins w:id="76" w:author="unicom" w:date="2025-11-21T22:01:00Z"/>
          <w:rFonts w:ascii="Verdana" w:eastAsia="Verdana" w:hAnsi="Verdana" w:cs="Verdana"/>
          <w:color w:val="000000"/>
          <w:sz w:val="14"/>
          <w:szCs w:val="14"/>
        </w:rPr>
      </w:pPr>
      <w:ins w:id="77" w:author="unicom" w:date="2025-11-21T22:01:00Z">
        <w:r>
          <w:rPr>
            <w:rFonts w:ascii="Calibri" w:eastAsia="Verdana" w:hAnsi="Calibri" w:cs="Calibri"/>
            <w:color w:val="000000"/>
            <w:sz w:val="21"/>
            <w:szCs w:val="21"/>
            <w:shd w:val="clear" w:color="auto" w:fill="D9D9D9"/>
            <w:lang w:val="en-US"/>
          </w:rPr>
          <w:t xml:space="preserve">- Declaration of conclusion (draft TR/TS by rapporteurs and other </w:t>
        </w:r>
        <w:proofErr w:type="spellStart"/>
        <w:r>
          <w:rPr>
            <w:rFonts w:ascii="Calibri" w:eastAsia="Verdana" w:hAnsi="Calibri" w:cs="Calibri"/>
            <w:color w:val="000000"/>
            <w:sz w:val="21"/>
            <w:szCs w:val="21"/>
            <w:shd w:val="clear" w:color="auto" w:fill="D9D9D9"/>
            <w:lang w:val="en-US"/>
          </w:rPr>
          <w:t>tdocs</w:t>
        </w:r>
        <w:proofErr w:type="spellEnd"/>
        <w:r>
          <w:rPr>
            <w:rFonts w:ascii="Calibri" w:eastAsia="Verdana" w:hAnsi="Calibri" w:cs="Calibri"/>
            <w:color w:val="000000"/>
            <w:sz w:val="21"/>
            <w:szCs w:val="21"/>
            <w:shd w:val="clear" w:color="auto" w:fill="D9D9D9"/>
            <w:lang w:val="en-US"/>
          </w:rPr>
          <w:t xml:space="preserve"> by Vice chair): before Wednesday (26 Nov) 22:00 UTC the week after SA5 meeting.</w:t>
        </w:r>
      </w:ins>
    </w:p>
    <w:p w14:paraId="1B3A4F2F" w14:textId="77777777" w:rsidR="00B03336" w:rsidRDefault="00000000">
      <w:pPr>
        <w:pStyle w:val="NormalWeb"/>
        <w:shd w:val="clear" w:color="auto" w:fill="FFFFFF"/>
        <w:spacing w:beforeAutospacing="1"/>
        <w:ind w:left="630"/>
        <w:rPr>
          <w:ins w:id="78" w:author="unicom" w:date="2025-11-21T22:01:00Z"/>
          <w:rFonts w:ascii="Verdana" w:eastAsia="Verdana" w:hAnsi="Verdana" w:cs="Verdana"/>
          <w:color w:val="000000"/>
          <w:sz w:val="14"/>
          <w:szCs w:val="14"/>
        </w:rPr>
      </w:pPr>
      <w:ins w:id="79" w:author="unicom" w:date="2025-11-21T22:01:00Z">
        <w:r>
          <w:rPr>
            <w:rFonts w:ascii="Calibri" w:eastAsia="Verdana" w:hAnsi="Calibri" w:cs="Calibri"/>
            <w:color w:val="000000"/>
            <w:sz w:val="21"/>
            <w:szCs w:val="21"/>
            <w:shd w:val="clear" w:color="auto" w:fill="D9D9D9"/>
            <w:lang w:val="en-US"/>
          </w:rPr>
          <w:t xml:space="preserve">- Final </w:t>
        </w:r>
        <w:proofErr w:type="spellStart"/>
        <w:r>
          <w:rPr>
            <w:rFonts w:ascii="Calibri" w:eastAsia="Verdana" w:hAnsi="Calibri" w:cs="Calibri"/>
            <w:color w:val="000000"/>
            <w:sz w:val="21"/>
            <w:szCs w:val="21"/>
            <w:shd w:val="clear" w:color="auto" w:fill="D9D9D9"/>
            <w:lang w:val="en-US"/>
          </w:rPr>
          <w:t>tdocs</w:t>
        </w:r>
        <w:proofErr w:type="spellEnd"/>
        <w:r>
          <w:rPr>
            <w:rFonts w:ascii="Calibri" w:eastAsia="Verdana" w:hAnsi="Calibri" w:cs="Calibri"/>
            <w:color w:val="000000"/>
            <w:sz w:val="21"/>
            <w:szCs w:val="21"/>
            <w:shd w:val="clear" w:color="auto" w:fill="D9D9D9"/>
            <w:lang w:val="en-US"/>
          </w:rPr>
          <w:t xml:space="preserve">(author): All the final </w:t>
        </w:r>
        <w:proofErr w:type="spellStart"/>
        <w:r>
          <w:rPr>
            <w:rFonts w:ascii="Calibri" w:eastAsia="Verdana" w:hAnsi="Calibri" w:cs="Calibri"/>
            <w:color w:val="000000"/>
            <w:sz w:val="21"/>
            <w:szCs w:val="21"/>
            <w:shd w:val="clear" w:color="auto" w:fill="D9D9D9"/>
            <w:lang w:val="en-US"/>
          </w:rPr>
          <w:t>tdocs</w:t>
        </w:r>
        <w:proofErr w:type="spellEnd"/>
        <w:r>
          <w:rPr>
            <w:rFonts w:ascii="Calibri" w:eastAsia="Verdana" w:hAnsi="Calibri" w:cs="Calibri"/>
            <w:color w:val="000000"/>
            <w:sz w:val="21"/>
            <w:szCs w:val="21"/>
            <w:shd w:val="clear" w:color="auto" w:fill="D9D9D9"/>
            <w:lang w:val="en-US"/>
          </w:rPr>
          <w:t xml:space="preserve"> shall be sent to MCC (Joern) </w:t>
        </w:r>
        <w:r>
          <w:rPr>
            <w:rFonts w:ascii="Calibri" w:eastAsia="Verdana" w:hAnsi="Calibri" w:cs="Calibri"/>
            <w:color w:val="FF0000"/>
            <w:sz w:val="21"/>
            <w:szCs w:val="21"/>
            <w:shd w:val="clear" w:color="auto" w:fill="D9D9D9"/>
            <w:lang w:val="en-US"/>
          </w:rPr>
          <w:t>no later than Thursday (27 Nov) 14:00 UTC </w:t>
        </w:r>
        <w:r>
          <w:rPr>
            <w:rFonts w:ascii="Calibri" w:eastAsia="Verdana" w:hAnsi="Calibri" w:cs="Calibri"/>
            <w:color w:val="000000"/>
            <w:sz w:val="21"/>
            <w:szCs w:val="21"/>
            <w:shd w:val="clear" w:color="auto" w:fill="D9D9D9"/>
            <w:lang w:val="en-US"/>
          </w:rPr>
          <w:t xml:space="preserve">the week after SA5 meeting. Final </w:t>
        </w:r>
        <w:proofErr w:type="spellStart"/>
        <w:r>
          <w:rPr>
            <w:rFonts w:ascii="Calibri" w:eastAsia="Verdana" w:hAnsi="Calibri" w:cs="Calibri"/>
            <w:color w:val="000000"/>
            <w:sz w:val="21"/>
            <w:szCs w:val="21"/>
            <w:shd w:val="clear" w:color="auto" w:fill="D9D9D9"/>
            <w:lang w:val="en-US"/>
          </w:rPr>
          <w:t>tdocs</w:t>
        </w:r>
        <w:proofErr w:type="spellEnd"/>
        <w:r>
          <w:rPr>
            <w:rFonts w:ascii="Calibri" w:eastAsia="Verdana" w:hAnsi="Calibri" w:cs="Calibri"/>
            <w:color w:val="000000"/>
            <w:sz w:val="21"/>
            <w:szCs w:val="21"/>
            <w:shd w:val="clear" w:color="auto" w:fill="D9D9D9"/>
            <w:lang w:val="en-US"/>
          </w:rPr>
          <w:t xml:space="preserve"> which are not sent to MCC (Joern) on time will be withdrawn.</w:t>
        </w:r>
      </w:ins>
    </w:p>
    <w:p w14:paraId="4F4F3C71" w14:textId="77777777" w:rsidR="00B03336" w:rsidRDefault="00000000">
      <w:pPr>
        <w:pStyle w:val="NormalWeb"/>
        <w:shd w:val="clear" w:color="auto" w:fill="FFFFFF"/>
        <w:spacing w:beforeAutospacing="1"/>
        <w:ind w:left="630"/>
        <w:rPr>
          <w:ins w:id="80" w:author="unicom" w:date="2025-11-21T22:01:00Z"/>
          <w:rFonts w:ascii="Verdana" w:eastAsia="Verdana" w:hAnsi="Verdana" w:cs="Verdana"/>
          <w:color w:val="000000"/>
          <w:sz w:val="14"/>
          <w:szCs w:val="14"/>
        </w:rPr>
      </w:pPr>
      <w:ins w:id="81" w:author="unicom" w:date="2025-11-21T22:01:00Z">
        <w:r>
          <w:rPr>
            <w:rFonts w:ascii="Calibri" w:eastAsia="Verdana" w:hAnsi="Calibri" w:cs="Calibri"/>
            <w:color w:val="000000"/>
            <w:sz w:val="21"/>
            <w:szCs w:val="21"/>
            <w:shd w:val="clear" w:color="auto" w:fill="D9D9D9"/>
            <w:lang w:val="en-US"/>
          </w:rPr>
          <w:t xml:space="preserve">- In case there are late technical comments, the moderator may exceptionally extend the deadline </w:t>
        </w:r>
        <w:proofErr w:type="gramStart"/>
        <w:r>
          <w:rPr>
            <w:rFonts w:ascii="Calibri" w:eastAsia="Verdana" w:hAnsi="Calibri" w:cs="Calibri"/>
            <w:color w:val="000000"/>
            <w:sz w:val="21"/>
            <w:szCs w:val="21"/>
            <w:shd w:val="clear" w:color="auto" w:fill="D9D9D9"/>
            <w:lang w:val="en-US"/>
          </w:rPr>
          <w:t>for</w:t>
        </w:r>
        <w:proofErr w:type="gramEnd"/>
        <w:r>
          <w:rPr>
            <w:rFonts w:ascii="Calibri" w:eastAsia="Verdana" w:hAnsi="Calibri" w:cs="Calibri"/>
            <w:color w:val="000000"/>
            <w:sz w:val="21"/>
            <w:szCs w:val="21"/>
            <w:shd w:val="clear" w:color="auto" w:fill="D9D9D9"/>
            <w:lang w:val="en-US"/>
          </w:rPr>
          <w:t xml:space="preserve"> 1 day. In this case, the final </w:t>
        </w:r>
        <w:proofErr w:type="spellStart"/>
        <w:r>
          <w:rPr>
            <w:rFonts w:ascii="Calibri" w:eastAsia="Verdana" w:hAnsi="Calibri" w:cs="Calibri"/>
            <w:color w:val="000000"/>
            <w:sz w:val="21"/>
            <w:szCs w:val="21"/>
            <w:shd w:val="clear" w:color="auto" w:fill="D9D9D9"/>
            <w:lang w:val="en-US"/>
          </w:rPr>
          <w:t>tdoc</w:t>
        </w:r>
        <w:proofErr w:type="spellEnd"/>
        <w:r>
          <w:rPr>
            <w:rFonts w:ascii="Calibri" w:eastAsia="Verdana" w:hAnsi="Calibri" w:cs="Calibri"/>
            <w:color w:val="000000"/>
            <w:sz w:val="21"/>
            <w:szCs w:val="21"/>
            <w:shd w:val="clear" w:color="auto" w:fill="D9D9D9"/>
            <w:lang w:val="en-US"/>
          </w:rPr>
          <w:t xml:space="preserve"> shall be sent to MCC(Joern) no later than Friday</w:t>
        </w:r>
        <w:r>
          <w:rPr>
            <w:rFonts w:ascii="Calibri" w:eastAsia="Verdana" w:hAnsi="Calibri" w:cs="Calibri"/>
            <w:color w:val="FF0000"/>
            <w:sz w:val="21"/>
            <w:szCs w:val="21"/>
            <w:shd w:val="clear" w:color="auto" w:fill="D9D9D9"/>
            <w:lang w:val="en-US"/>
          </w:rPr>
          <w:t> (28 Nov) 14:00 UTC the week after SA5 meeting.</w:t>
        </w:r>
      </w:ins>
    </w:p>
    <w:p w14:paraId="788D05E5" w14:textId="77777777" w:rsidR="00B03336" w:rsidRDefault="00000000">
      <w:pPr>
        <w:pStyle w:val="NormalWeb"/>
        <w:shd w:val="clear" w:color="auto" w:fill="FFFFFF"/>
        <w:spacing w:beforeAutospacing="1"/>
        <w:ind w:left="630"/>
        <w:rPr>
          <w:ins w:id="82" w:author="unicom" w:date="2025-11-21T22:01:00Z"/>
          <w:rFonts w:ascii="Verdana" w:eastAsia="Verdana" w:hAnsi="Verdana" w:cs="Verdana"/>
          <w:color w:val="000000"/>
          <w:sz w:val="14"/>
          <w:szCs w:val="14"/>
        </w:rPr>
      </w:pPr>
      <w:ins w:id="83" w:author="unicom" w:date="2025-11-21T22:01:00Z">
        <w:r>
          <w:rPr>
            <w:rFonts w:ascii="Verdana" w:eastAsia="Verdana" w:hAnsi="Verdana" w:cs="Verdana"/>
            <w:b/>
            <w:bCs/>
            <w:color w:val="000000"/>
            <w:sz w:val="14"/>
            <w:szCs w:val="14"/>
            <w:shd w:val="clear" w:color="auto" w:fill="FFFFFF"/>
            <w:lang w:val="en-US"/>
          </w:rPr>
          <w:t> </w:t>
        </w:r>
      </w:ins>
    </w:p>
    <w:p w14:paraId="570C03FE" w14:textId="77777777" w:rsidR="00B03336" w:rsidRDefault="00000000">
      <w:pPr>
        <w:shd w:val="clear" w:color="auto" w:fill="FFFFFF"/>
        <w:spacing w:beforeAutospacing="1" w:afterAutospacing="1"/>
        <w:ind w:left="210"/>
        <w:rPr>
          <w:ins w:id="84" w:author="unicom" w:date="2025-11-21T22:01:00Z"/>
          <w:rFonts w:ascii="Verdana" w:eastAsia="Verdana" w:hAnsi="Verdana" w:cs="Verdana"/>
          <w:color w:val="000000"/>
          <w:sz w:val="14"/>
          <w:szCs w:val="14"/>
        </w:rPr>
      </w:pPr>
      <w:ins w:id="85" w:author="unicom" w:date="2025-11-21T22:01:00Z">
        <w:r>
          <w:rPr>
            <w:rFonts w:ascii="Segoe UI" w:eastAsia="Segoe UI" w:hAnsi="Segoe UI" w:cs="Segoe UI"/>
            <w:b/>
            <w:bCs/>
            <w:color w:val="000000"/>
            <w:sz w:val="22"/>
            <w:szCs w:val="22"/>
            <w:shd w:val="clear" w:color="auto" w:fill="FFFFFF"/>
            <w:lang w:val="en-US" w:eastAsia="zh-CN" w:bidi="ar"/>
          </w:rPr>
          <w:t>5. Announcement</w:t>
        </w:r>
      </w:ins>
    </w:p>
    <w:p w14:paraId="19AED6D4" w14:textId="77777777" w:rsidR="00B03336" w:rsidRDefault="00000000">
      <w:pPr>
        <w:shd w:val="clear" w:color="auto" w:fill="FFFFFF"/>
        <w:spacing w:beforeAutospacing="1" w:afterAutospacing="1"/>
        <w:ind w:left="210"/>
        <w:rPr>
          <w:ins w:id="86" w:author="unicom" w:date="2025-11-21T22:01:00Z"/>
          <w:rFonts w:ascii="Verdana" w:eastAsia="Verdana" w:hAnsi="Verdana" w:cs="Verdana"/>
          <w:color w:val="000000"/>
          <w:sz w:val="14"/>
          <w:szCs w:val="14"/>
        </w:rPr>
      </w:pPr>
      <w:ins w:id="87" w:author="unicom" w:date="2025-11-21T22:01:00Z">
        <w:r>
          <w:rPr>
            <w:rFonts w:ascii="Segoe UI" w:eastAsia="Segoe UI" w:hAnsi="Segoe UI" w:cs="Segoe UI"/>
            <w:b/>
            <w:bCs/>
            <w:color w:val="000000"/>
            <w:sz w:val="22"/>
            <w:szCs w:val="22"/>
            <w:shd w:val="clear" w:color="auto" w:fill="FFFFFF"/>
            <w:lang w:val="en-US" w:eastAsia="zh-CN" w:bidi="ar"/>
          </w:rPr>
          <w:t>6. OAM Continuation</w:t>
        </w:r>
      </w:ins>
    </w:p>
    <w:p w14:paraId="08B2C646" w14:textId="77777777" w:rsidR="00B03336" w:rsidRDefault="00000000">
      <w:pPr>
        <w:shd w:val="clear" w:color="auto" w:fill="FFFFFF"/>
        <w:spacing w:beforeAutospacing="1" w:afterAutospacing="1" w:line="161" w:lineRule="atLeast"/>
        <w:ind w:left="210"/>
        <w:rPr>
          <w:ins w:id="88" w:author="unicom" w:date="2025-11-21T22:01:00Z"/>
          <w:rFonts w:ascii="Verdana" w:eastAsia="Verdana" w:hAnsi="Verdana" w:cs="Verdana"/>
          <w:color w:val="000000"/>
          <w:sz w:val="14"/>
          <w:szCs w:val="14"/>
        </w:rPr>
      </w:pPr>
      <w:ins w:id="89" w:author="unicom" w:date="2025-11-21T22:01:00Z">
        <w:r>
          <w:rPr>
            <w:rFonts w:ascii="Segoe UI" w:eastAsia="Segoe UI" w:hAnsi="Segoe UI" w:cs="Segoe UI"/>
            <w:b/>
            <w:bCs/>
            <w:color w:val="000000"/>
            <w:sz w:val="22"/>
            <w:szCs w:val="22"/>
            <w:shd w:val="clear" w:color="auto" w:fill="FFFFFF"/>
            <w:lang w:val="en-US" w:eastAsia="zh-CN" w:bidi="ar"/>
          </w:rPr>
          <w:t>7. AOB</w:t>
        </w:r>
      </w:ins>
    </w:p>
    <w:p w14:paraId="75BE2CE8" w14:textId="77777777" w:rsidR="00B03336" w:rsidRDefault="00000000">
      <w:pPr>
        <w:shd w:val="clear" w:color="auto" w:fill="FFFFFF"/>
        <w:spacing w:beforeAutospacing="1" w:afterAutospacing="1" w:line="161" w:lineRule="atLeast"/>
        <w:rPr>
          <w:ins w:id="90" w:author="unicom" w:date="2025-11-21T22:01:00Z"/>
          <w:rFonts w:ascii="Verdana" w:eastAsia="Verdana" w:hAnsi="Verdana" w:cs="Verdana"/>
          <w:color w:val="000000"/>
          <w:sz w:val="14"/>
          <w:szCs w:val="14"/>
        </w:rPr>
      </w:pPr>
      <w:ins w:id="91" w:author="unicom" w:date="2025-11-21T22:01:00Z">
        <w:r>
          <w:rPr>
            <w:rFonts w:ascii="Segoe UI" w:eastAsia="Segoe UI" w:hAnsi="Segoe UI" w:cs="Segoe UI"/>
            <w:b/>
            <w:bCs/>
            <w:color w:val="000000"/>
            <w:sz w:val="22"/>
            <w:szCs w:val="22"/>
            <w:shd w:val="clear" w:color="auto" w:fill="00FFFF"/>
            <w:lang w:val="en-US" w:eastAsia="zh-CN" w:bidi="ar"/>
          </w:rPr>
          <w:t>Important Reminder:</w:t>
        </w:r>
      </w:ins>
    </w:p>
    <w:p w14:paraId="06FC470A" w14:textId="77777777" w:rsidR="00B03336" w:rsidRDefault="00000000">
      <w:pPr>
        <w:numPr>
          <w:ilvl w:val="0"/>
          <w:numId w:val="2"/>
        </w:numPr>
        <w:ind w:left="360"/>
        <w:rPr>
          <w:ins w:id="92" w:author="unicom" w:date="2025-11-21T22:01:00Z"/>
        </w:rPr>
      </w:pPr>
      <w:bookmarkStart w:id="93" w:name="_Hlk180096040"/>
      <w:ins w:id="94" w:author="unicom" w:date="2025-11-21T22:01:00Z">
        <w:r>
          <w:rPr>
            <w:rFonts w:ascii="Segoe UI" w:eastAsia="Segoe UI" w:hAnsi="Segoe UI" w:cs="Segoe UI"/>
            <w:color w:val="2C4A77"/>
            <w:sz w:val="22"/>
            <w:szCs w:val="22"/>
            <w:u w:val="single"/>
            <w:shd w:val="clear" w:color="auto" w:fill="FFFFFF"/>
            <w:lang w:val="en-US"/>
          </w:rPr>
          <w:t>Please upload final zip file in inbox folder before the closing plenary started, we will not address revisions in closing plenary.</w:t>
        </w:r>
        <w:bookmarkEnd w:id="93"/>
      </w:ins>
    </w:p>
    <w:p w14:paraId="3D89E61A" w14:textId="77777777" w:rsidR="00B03336" w:rsidRDefault="00000000">
      <w:pPr>
        <w:numPr>
          <w:ilvl w:val="0"/>
          <w:numId w:val="2"/>
        </w:numPr>
        <w:ind w:left="360"/>
        <w:rPr>
          <w:ins w:id="95" w:author="unicom" w:date="2025-11-21T22:01:00Z"/>
        </w:rPr>
      </w:pPr>
      <w:ins w:id="96" w:author="unicom" w:date="2025-11-21T22:01:00Z">
        <w:r>
          <w:rPr>
            <w:rFonts w:ascii="Segoe UI" w:eastAsia="Segoe UI" w:hAnsi="Segoe UI" w:cs="Segoe UI"/>
            <w:color w:val="000000"/>
            <w:sz w:val="22"/>
            <w:szCs w:val="22"/>
            <w:shd w:val="clear" w:color="auto" w:fill="FFFFFF"/>
            <w:lang w:val="en-US"/>
          </w:rPr>
          <w:t xml:space="preserve">All </w:t>
        </w:r>
        <w:proofErr w:type="spellStart"/>
        <w:r>
          <w:rPr>
            <w:rFonts w:ascii="Segoe UI" w:eastAsia="Segoe UI" w:hAnsi="Segoe UI" w:cs="Segoe UI"/>
            <w:color w:val="000000"/>
            <w:sz w:val="22"/>
            <w:szCs w:val="22"/>
            <w:shd w:val="clear" w:color="auto" w:fill="FFFFFF"/>
            <w:lang w:val="en-US"/>
          </w:rPr>
          <w:t>tdocs</w:t>
        </w:r>
        <w:proofErr w:type="spellEnd"/>
        <w:r>
          <w:rPr>
            <w:rFonts w:ascii="Segoe UI" w:eastAsia="Segoe UI" w:hAnsi="Segoe UI" w:cs="Segoe UI"/>
            <w:color w:val="000000"/>
            <w:sz w:val="22"/>
            <w:szCs w:val="22"/>
            <w:shd w:val="clear" w:color="auto" w:fill="FFFFFF"/>
            <w:lang w:val="en-US"/>
          </w:rPr>
          <w:t xml:space="preserve"> no matter they are approved/agreed or not shall be uploaded to </w:t>
        </w:r>
        <w:r>
          <w:rPr>
            <w:rFonts w:ascii="Segoe UI" w:eastAsia="Segoe UI" w:hAnsi="Segoe UI" w:cs="Segoe UI"/>
            <w:color w:val="000000"/>
            <w:sz w:val="22"/>
            <w:szCs w:val="22"/>
            <w:u w:val="single"/>
            <w:shd w:val="clear" w:color="auto" w:fill="FFFFFF"/>
            <w:lang w:val="en-US"/>
          </w:rPr>
          <w:t>local server “inbox” folder/send email to MCC (Joern) with final zip file</w:t>
        </w:r>
        <w:r>
          <w:rPr>
            <w:rFonts w:ascii="Segoe UI" w:eastAsia="Segoe UI" w:hAnsi="Segoe UI" w:cs="Segoe UI"/>
            <w:color w:val="000000"/>
            <w:sz w:val="22"/>
            <w:szCs w:val="22"/>
            <w:shd w:val="clear" w:color="auto" w:fill="FFFFFF"/>
            <w:lang w:val="en-US"/>
          </w:rPr>
          <w:t> before meeting is closed on </w:t>
        </w:r>
        <w:r>
          <w:rPr>
            <w:rFonts w:ascii="Segoe UI" w:eastAsia="Segoe UI" w:hAnsi="Segoe UI" w:cs="Segoe UI"/>
            <w:color w:val="000000"/>
            <w:sz w:val="22"/>
            <w:szCs w:val="22"/>
            <w:u w:val="single"/>
            <w:shd w:val="clear" w:color="auto" w:fill="FFFFFF"/>
            <w:lang w:val="en-US"/>
          </w:rPr>
          <w:t>Friday (21 Nov.2025)</w:t>
        </w:r>
        <w:r>
          <w:rPr>
            <w:rFonts w:ascii="Segoe UI" w:eastAsia="Segoe UI" w:hAnsi="Segoe UI" w:cs="Segoe UI"/>
            <w:color w:val="000000"/>
            <w:sz w:val="22"/>
            <w:szCs w:val="22"/>
            <w:shd w:val="clear" w:color="auto" w:fill="FFFFFF"/>
            <w:lang w:val="en-US"/>
          </w:rPr>
          <w:t xml:space="preserve">. If final zip file is not uploaded, MCC will mark the status as withdrawn and original </w:t>
        </w:r>
        <w:proofErr w:type="spellStart"/>
        <w:r>
          <w:rPr>
            <w:rFonts w:ascii="Segoe UI" w:eastAsia="Segoe UI" w:hAnsi="Segoe UI" w:cs="Segoe UI"/>
            <w:color w:val="000000"/>
            <w:sz w:val="22"/>
            <w:szCs w:val="22"/>
            <w:shd w:val="clear" w:color="auto" w:fill="FFFFFF"/>
            <w:lang w:val="en-US"/>
          </w:rPr>
          <w:t>tdoc</w:t>
        </w:r>
        <w:proofErr w:type="spellEnd"/>
        <w:r>
          <w:rPr>
            <w:rFonts w:ascii="Segoe UI" w:eastAsia="Segoe UI" w:hAnsi="Segoe UI" w:cs="Segoe UI"/>
            <w:color w:val="000000"/>
            <w:sz w:val="22"/>
            <w:szCs w:val="22"/>
            <w:shd w:val="clear" w:color="auto" w:fill="FFFFFF"/>
            <w:lang w:val="en-US"/>
          </w:rPr>
          <w:t xml:space="preserve"> will be noted.</w:t>
        </w:r>
      </w:ins>
    </w:p>
    <w:p w14:paraId="32DDB706" w14:textId="77777777" w:rsidR="00B03336" w:rsidRDefault="00000000">
      <w:pPr>
        <w:numPr>
          <w:ilvl w:val="0"/>
          <w:numId w:val="2"/>
        </w:numPr>
        <w:ind w:left="360"/>
        <w:rPr>
          <w:ins w:id="97" w:author="unicom" w:date="2025-11-21T22:01:00Z"/>
        </w:rPr>
      </w:pPr>
      <w:ins w:id="98" w:author="unicom" w:date="2025-11-21T22:01:00Z">
        <w:r>
          <w:rPr>
            <w:rFonts w:ascii="Segoe UI" w:eastAsia="Segoe UI" w:hAnsi="Segoe UI" w:cs="Segoe UI"/>
            <w:color w:val="000000"/>
            <w:sz w:val="22"/>
            <w:szCs w:val="22"/>
            <w:shd w:val="clear" w:color="auto" w:fill="FFFFFF"/>
            <w:lang w:val="en-US"/>
          </w:rPr>
          <w:t xml:space="preserve">All forge authors to update the </w:t>
        </w:r>
        <w:proofErr w:type="gramStart"/>
        <w:r>
          <w:rPr>
            <w:rFonts w:ascii="Segoe UI" w:eastAsia="Segoe UI" w:hAnsi="Segoe UI" w:cs="Segoe UI"/>
            <w:color w:val="000000"/>
            <w:sz w:val="22"/>
            <w:szCs w:val="22"/>
            <w:shd w:val="clear" w:color="auto" w:fill="FFFFFF"/>
            <w:lang w:val="en-US"/>
          </w:rPr>
          <w:t>merge</w:t>
        </w:r>
        <w:proofErr w:type="gramEnd"/>
        <w:r>
          <w:rPr>
            <w:rFonts w:ascii="Segoe UI" w:eastAsia="Segoe UI" w:hAnsi="Segoe UI" w:cs="Segoe UI"/>
            <w:color w:val="000000"/>
            <w:sz w:val="22"/>
            <w:szCs w:val="22"/>
            <w:shd w:val="clear" w:color="auto" w:fill="FFFFFF"/>
            <w:lang w:val="en-US"/>
          </w:rPr>
          <w:t xml:space="preserve"> requests ASAP.</w:t>
        </w:r>
      </w:ins>
    </w:p>
    <w:p w14:paraId="50F3D03E" w14:textId="77777777" w:rsidR="00B03336" w:rsidRDefault="00B03336">
      <w:pPr>
        <w:rPr>
          <w:rFonts w:ascii="Arial" w:hAnsi="Arial" w:cs="Arial"/>
          <w:b/>
          <w:sz w:val="16"/>
          <w:szCs w:val="16"/>
          <w:lang w:eastAsia="zh-CN"/>
        </w:rPr>
      </w:pPr>
    </w:p>
    <w:p w14:paraId="3488C85F" w14:textId="77777777" w:rsidR="00B03336" w:rsidRDefault="00B03336">
      <w:pPr>
        <w:rPr>
          <w:rFonts w:ascii="Arial" w:hAnsi="Arial" w:cs="Arial"/>
          <w:b/>
          <w:sz w:val="16"/>
          <w:szCs w:val="16"/>
          <w:lang w:eastAsia="zh-CN"/>
        </w:rPr>
      </w:pPr>
    </w:p>
    <w:tbl>
      <w:tblPr>
        <w:tblpPr w:leftFromText="180" w:rightFromText="180" w:vertAnchor="text" w:tblpXSpec="center" w:tblpY="1"/>
        <w:tblOverlap w:val="never"/>
        <w:tblW w:w="10357"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31"/>
        <w:gridCol w:w="5870"/>
        <w:gridCol w:w="1377"/>
        <w:gridCol w:w="2279"/>
      </w:tblGrid>
      <w:tr w:rsidR="00B03336" w14:paraId="60619925" w14:textId="77777777">
        <w:trPr>
          <w:tblCellSpacing w:w="0" w:type="dxa"/>
        </w:trPr>
        <w:tc>
          <w:tcPr>
            <w:tcW w:w="831" w:type="dxa"/>
            <w:shd w:val="clear" w:color="auto" w:fill="00B0F0"/>
          </w:tcPr>
          <w:p w14:paraId="7E7BA2EC" w14:textId="77777777" w:rsidR="00B03336" w:rsidRDefault="00000000">
            <w:pPr>
              <w:jc w:val="center"/>
              <w:rPr>
                <w:rFonts w:asciiTheme="minorHAnsi" w:hAnsiTheme="minorHAnsi" w:cstheme="minorHAnsi"/>
                <w:b/>
                <w:sz w:val="20"/>
                <w:szCs w:val="16"/>
              </w:rPr>
            </w:pPr>
            <w:proofErr w:type="spellStart"/>
            <w:r>
              <w:rPr>
                <w:rFonts w:asciiTheme="minorHAnsi" w:hAnsiTheme="minorHAnsi" w:cstheme="minorHAnsi"/>
                <w:b/>
                <w:sz w:val="20"/>
                <w:szCs w:val="16"/>
              </w:rPr>
              <w:t>Tdoc</w:t>
            </w:r>
            <w:proofErr w:type="spellEnd"/>
          </w:p>
        </w:tc>
        <w:tc>
          <w:tcPr>
            <w:tcW w:w="7247" w:type="dxa"/>
            <w:gridSpan w:val="2"/>
            <w:shd w:val="clear" w:color="auto" w:fill="00B0F0"/>
          </w:tcPr>
          <w:p w14:paraId="682643B3" w14:textId="77777777" w:rsidR="00B03336" w:rsidRDefault="00000000">
            <w:pPr>
              <w:jc w:val="center"/>
              <w:rPr>
                <w:rFonts w:asciiTheme="minorHAnsi" w:hAnsiTheme="minorHAnsi" w:cstheme="minorHAnsi"/>
                <w:b/>
                <w:sz w:val="20"/>
                <w:szCs w:val="16"/>
              </w:rPr>
            </w:pPr>
            <w:r>
              <w:rPr>
                <w:rFonts w:asciiTheme="minorHAnsi" w:hAnsiTheme="minorHAnsi" w:cstheme="minorHAnsi"/>
                <w:b/>
                <w:sz w:val="20"/>
                <w:szCs w:val="16"/>
              </w:rPr>
              <w:t>Title</w:t>
            </w:r>
          </w:p>
        </w:tc>
        <w:tc>
          <w:tcPr>
            <w:tcW w:w="2279" w:type="dxa"/>
            <w:shd w:val="clear" w:color="auto" w:fill="00B0F0"/>
          </w:tcPr>
          <w:p w14:paraId="1F000F8F" w14:textId="77777777" w:rsidR="00B03336" w:rsidRDefault="00000000">
            <w:pPr>
              <w:jc w:val="center"/>
              <w:rPr>
                <w:rFonts w:asciiTheme="minorHAnsi" w:hAnsiTheme="minorHAnsi" w:cstheme="minorHAnsi"/>
                <w:b/>
                <w:sz w:val="20"/>
                <w:szCs w:val="16"/>
              </w:rPr>
            </w:pPr>
            <w:r>
              <w:rPr>
                <w:rFonts w:asciiTheme="minorHAnsi" w:hAnsiTheme="minorHAnsi" w:cstheme="minorHAnsi"/>
                <w:b/>
                <w:sz w:val="20"/>
                <w:szCs w:val="16"/>
              </w:rPr>
              <w:t>Comments</w:t>
            </w:r>
          </w:p>
        </w:tc>
      </w:tr>
      <w:tr w:rsidR="00B03336" w14:paraId="35A90681" w14:textId="77777777">
        <w:trPr>
          <w:tblCellSpacing w:w="0" w:type="dxa"/>
        </w:trPr>
        <w:tc>
          <w:tcPr>
            <w:tcW w:w="831" w:type="dxa"/>
            <w:shd w:val="clear" w:color="auto" w:fill="FFCCCC"/>
          </w:tcPr>
          <w:p w14:paraId="1B3D0320"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1</w:t>
            </w:r>
          </w:p>
        </w:tc>
        <w:tc>
          <w:tcPr>
            <w:tcW w:w="9526" w:type="dxa"/>
            <w:gridSpan w:val="3"/>
            <w:shd w:val="clear" w:color="auto" w:fill="FFCCCC"/>
          </w:tcPr>
          <w:p w14:paraId="0EAD9E92"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FF"/>
                <w:sz w:val="16"/>
                <w:szCs w:val="16"/>
              </w:rPr>
              <w:t xml:space="preserve">Opening of the meeting </w:t>
            </w:r>
          </w:p>
        </w:tc>
      </w:tr>
      <w:tr w:rsidR="00B03336" w14:paraId="20AF60A0" w14:textId="77777777">
        <w:trPr>
          <w:tblCellSpacing w:w="0" w:type="dxa"/>
        </w:trPr>
        <w:tc>
          <w:tcPr>
            <w:tcW w:w="831" w:type="dxa"/>
            <w:shd w:val="clear" w:color="auto" w:fill="FFCCCC"/>
          </w:tcPr>
          <w:p w14:paraId="306B56EF"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2</w:t>
            </w:r>
          </w:p>
        </w:tc>
        <w:tc>
          <w:tcPr>
            <w:tcW w:w="9526" w:type="dxa"/>
            <w:gridSpan w:val="3"/>
            <w:shd w:val="clear" w:color="auto" w:fill="FFCCCC"/>
          </w:tcPr>
          <w:p w14:paraId="20F2E106"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 xml:space="preserve">Approval of the agenda </w:t>
            </w:r>
          </w:p>
        </w:tc>
      </w:tr>
      <w:tr w:rsidR="00B03336" w14:paraId="1215C978" w14:textId="77777777">
        <w:trPr>
          <w:tblCellSpacing w:w="0" w:type="dxa"/>
        </w:trPr>
        <w:tc>
          <w:tcPr>
            <w:tcW w:w="831" w:type="dxa"/>
            <w:shd w:val="clear" w:color="auto" w:fill="FFFFFF"/>
          </w:tcPr>
          <w:p w14:paraId="031A8B82" w14:textId="77777777" w:rsidR="00B03336" w:rsidRDefault="00B03336">
            <w:pPr>
              <w:rPr>
                <w:rFonts w:asciiTheme="minorHAnsi" w:hAnsiTheme="minorHAnsi" w:cstheme="minorHAnsi"/>
                <w:b/>
                <w:color w:val="0000FF"/>
                <w:sz w:val="16"/>
                <w:szCs w:val="16"/>
              </w:rPr>
            </w:pPr>
            <w:hyperlink r:id="rId11" w:history="1">
              <w:r>
                <w:rPr>
                  <w:rStyle w:val="Hyperlink"/>
                  <w:rFonts w:asciiTheme="minorHAnsi" w:hAnsiTheme="minorHAnsi" w:cstheme="minorHAnsi"/>
                  <w:b/>
                  <w:bCs/>
                  <w:color w:val="0000FF"/>
                  <w:sz w:val="16"/>
                  <w:szCs w:val="16"/>
                </w:rPr>
                <w:t>S5-255000</w:t>
              </w:r>
            </w:hyperlink>
          </w:p>
        </w:tc>
        <w:tc>
          <w:tcPr>
            <w:tcW w:w="5870" w:type="dxa"/>
            <w:shd w:val="clear" w:color="auto" w:fill="FFFFFF"/>
          </w:tcPr>
          <w:p w14:paraId="654E29A4" w14:textId="77777777" w:rsidR="00B03336" w:rsidRDefault="00000000">
            <w:pPr>
              <w:rPr>
                <w:ins w:id="99" w:author="Zhulia Ayani" w:date="2025-11-17T16:18:00Z"/>
                <w:rFonts w:asciiTheme="minorHAnsi" w:hAnsiTheme="minorHAnsi" w:cstheme="minorHAnsi"/>
                <w:sz w:val="16"/>
                <w:szCs w:val="16"/>
              </w:rPr>
            </w:pPr>
            <w:r>
              <w:rPr>
                <w:rFonts w:asciiTheme="minorHAnsi" w:hAnsiTheme="minorHAnsi" w:cstheme="minorHAnsi"/>
                <w:sz w:val="16"/>
                <w:szCs w:val="16"/>
              </w:rPr>
              <w:t>Agenda for SA5 #164</w:t>
            </w:r>
          </w:p>
          <w:p w14:paraId="2C66A23D" w14:textId="77777777" w:rsidR="00B03336" w:rsidRDefault="00000000">
            <w:pPr>
              <w:rPr>
                <w:rFonts w:asciiTheme="minorHAnsi" w:hAnsiTheme="minorHAnsi" w:cstheme="minorHAnsi"/>
                <w:b/>
                <w:color w:val="0000FF"/>
                <w:sz w:val="16"/>
                <w:szCs w:val="16"/>
              </w:rPr>
            </w:pPr>
            <w:ins w:id="100" w:author="Zhulia Ayani" w:date="2025-11-17T16:18:00Z">
              <w:r>
                <w:rPr>
                  <w:rFonts w:asciiTheme="minorHAnsi" w:hAnsiTheme="minorHAnsi" w:cstheme="minorHAnsi"/>
                  <w:sz w:val="16"/>
                  <w:szCs w:val="16"/>
                </w:rPr>
                <w:t>Approved</w:t>
              </w:r>
            </w:ins>
          </w:p>
        </w:tc>
        <w:tc>
          <w:tcPr>
            <w:tcW w:w="1377" w:type="dxa"/>
            <w:shd w:val="clear" w:color="auto" w:fill="FFFFFF"/>
          </w:tcPr>
          <w:p w14:paraId="786AD7D9" w14:textId="77777777" w:rsidR="00B03336" w:rsidRDefault="00000000">
            <w:pPr>
              <w:rPr>
                <w:rFonts w:asciiTheme="minorHAnsi" w:hAnsiTheme="minorHAnsi" w:cstheme="minorHAnsi"/>
                <w:b/>
                <w:color w:val="0000FF"/>
                <w:sz w:val="16"/>
                <w:szCs w:val="16"/>
              </w:rPr>
            </w:pPr>
            <w:r>
              <w:rPr>
                <w:rFonts w:asciiTheme="minorHAnsi" w:hAnsiTheme="minorHAnsi" w:cstheme="minorHAnsi"/>
                <w:sz w:val="16"/>
                <w:szCs w:val="16"/>
              </w:rPr>
              <w:t>WG Chair (Huawei)</w:t>
            </w:r>
          </w:p>
        </w:tc>
        <w:tc>
          <w:tcPr>
            <w:tcW w:w="2279" w:type="dxa"/>
            <w:shd w:val="clear" w:color="auto" w:fill="FFFFFF"/>
          </w:tcPr>
          <w:p w14:paraId="35E7A0EF"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Lan Zou</w:t>
            </w:r>
          </w:p>
        </w:tc>
      </w:tr>
      <w:tr w:rsidR="00B03336" w14:paraId="0447FDAE" w14:textId="77777777">
        <w:trPr>
          <w:tblCellSpacing w:w="0" w:type="dxa"/>
        </w:trPr>
        <w:tc>
          <w:tcPr>
            <w:tcW w:w="831" w:type="dxa"/>
            <w:shd w:val="clear" w:color="auto" w:fill="FFCCCC"/>
          </w:tcPr>
          <w:p w14:paraId="68DEAF7F"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3</w:t>
            </w:r>
          </w:p>
        </w:tc>
        <w:tc>
          <w:tcPr>
            <w:tcW w:w="9526" w:type="dxa"/>
            <w:gridSpan w:val="3"/>
            <w:shd w:val="clear" w:color="auto" w:fill="FFCCCC"/>
          </w:tcPr>
          <w:p w14:paraId="41FF901A"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FF"/>
                <w:sz w:val="16"/>
                <w:szCs w:val="16"/>
              </w:rPr>
              <w:t xml:space="preserve">IPR and Antitrust and Consensus principles reminders  </w:t>
            </w:r>
          </w:p>
        </w:tc>
      </w:tr>
      <w:tr w:rsidR="00B03336" w14:paraId="360D2C72" w14:textId="77777777">
        <w:trPr>
          <w:tblCellSpacing w:w="0" w:type="dxa"/>
        </w:trPr>
        <w:tc>
          <w:tcPr>
            <w:tcW w:w="831" w:type="dxa"/>
            <w:shd w:val="clear" w:color="auto" w:fill="FFFFFF"/>
          </w:tcPr>
          <w:p w14:paraId="58DBB395" w14:textId="77777777" w:rsidR="00B03336" w:rsidRDefault="00B03336">
            <w:pPr>
              <w:rPr>
                <w:rFonts w:asciiTheme="minorHAnsi" w:hAnsiTheme="minorHAnsi" w:cstheme="minorHAnsi"/>
                <w:b/>
                <w:color w:val="0000FF"/>
                <w:sz w:val="16"/>
                <w:szCs w:val="16"/>
              </w:rPr>
            </w:pPr>
            <w:hyperlink r:id="rId12" w:history="1">
              <w:r>
                <w:rPr>
                  <w:rStyle w:val="Hyperlink"/>
                  <w:rFonts w:asciiTheme="minorHAnsi" w:hAnsiTheme="minorHAnsi" w:cstheme="minorHAnsi"/>
                  <w:b/>
                  <w:bCs/>
                  <w:color w:val="0000FF"/>
                  <w:sz w:val="16"/>
                  <w:szCs w:val="16"/>
                </w:rPr>
                <w:t>S5-255001</w:t>
              </w:r>
            </w:hyperlink>
          </w:p>
        </w:tc>
        <w:tc>
          <w:tcPr>
            <w:tcW w:w="5870" w:type="dxa"/>
            <w:shd w:val="clear" w:color="auto" w:fill="FFFFFF"/>
          </w:tcPr>
          <w:p w14:paraId="7F853DE1" w14:textId="77777777" w:rsidR="00B03336" w:rsidRDefault="00000000">
            <w:pPr>
              <w:rPr>
                <w:rFonts w:asciiTheme="minorHAnsi" w:hAnsiTheme="minorHAnsi" w:cstheme="minorHAnsi"/>
                <w:b/>
                <w:color w:val="0000FF"/>
                <w:sz w:val="16"/>
                <w:szCs w:val="16"/>
              </w:rPr>
            </w:pPr>
            <w:r>
              <w:rPr>
                <w:rFonts w:asciiTheme="minorHAnsi" w:hAnsiTheme="minorHAnsi" w:cstheme="minorHAnsi"/>
                <w:sz w:val="16"/>
                <w:szCs w:val="16"/>
              </w:rPr>
              <w:t>IPR Antitrust and Consensus principles reminders</w:t>
            </w:r>
          </w:p>
        </w:tc>
        <w:tc>
          <w:tcPr>
            <w:tcW w:w="1377" w:type="dxa"/>
            <w:shd w:val="clear" w:color="auto" w:fill="FFFFFF"/>
          </w:tcPr>
          <w:p w14:paraId="35A3F060" w14:textId="77777777" w:rsidR="00B03336" w:rsidRDefault="00000000">
            <w:pPr>
              <w:rPr>
                <w:rFonts w:asciiTheme="minorHAnsi" w:hAnsiTheme="minorHAnsi" w:cstheme="minorHAnsi"/>
                <w:b/>
                <w:color w:val="0000FF"/>
                <w:sz w:val="16"/>
                <w:szCs w:val="16"/>
              </w:rPr>
            </w:pPr>
            <w:r>
              <w:rPr>
                <w:rFonts w:asciiTheme="minorHAnsi" w:hAnsiTheme="minorHAnsi" w:cstheme="minorHAnsi"/>
                <w:sz w:val="16"/>
                <w:szCs w:val="16"/>
              </w:rPr>
              <w:t>WG Chair (Huawei)</w:t>
            </w:r>
          </w:p>
        </w:tc>
        <w:tc>
          <w:tcPr>
            <w:tcW w:w="2279" w:type="dxa"/>
            <w:shd w:val="clear" w:color="auto" w:fill="FFFFFF"/>
          </w:tcPr>
          <w:p w14:paraId="6D4974A7" w14:textId="77777777" w:rsidR="00B03336" w:rsidRDefault="00000000">
            <w:pPr>
              <w:rPr>
                <w:rFonts w:asciiTheme="minorHAnsi" w:hAnsiTheme="minorHAnsi" w:cstheme="minorHAnsi"/>
                <w:b/>
                <w:color w:val="0000FF"/>
                <w:sz w:val="16"/>
                <w:szCs w:val="16"/>
              </w:rPr>
            </w:pPr>
            <w:r>
              <w:rPr>
                <w:rFonts w:asciiTheme="minorHAnsi" w:hAnsiTheme="minorHAnsi" w:cstheme="minorHAnsi"/>
                <w:sz w:val="16"/>
                <w:szCs w:val="16"/>
              </w:rPr>
              <w:t>Lan Zou</w:t>
            </w:r>
          </w:p>
        </w:tc>
      </w:tr>
      <w:tr w:rsidR="00B03336" w14:paraId="3CFCDE37" w14:textId="77777777">
        <w:trPr>
          <w:tblCellSpacing w:w="0" w:type="dxa"/>
        </w:trPr>
        <w:tc>
          <w:tcPr>
            <w:tcW w:w="831" w:type="dxa"/>
            <w:shd w:val="clear" w:color="auto" w:fill="FFCCCC"/>
          </w:tcPr>
          <w:p w14:paraId="326EDBF8"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4</w:t>
            </w:r>
          </w:p>
        </w:tc>
        <w:tc>
          <w:tcPr>
            <w:tcW w:w="9526" w:type="dxa"/>
            <w:gridSpan w:val="3"/>
            <w:shd w:val="clear" w:color="auto" w:fill="FFCCCC"/>
          </w:tcPr>
          <w:p w14:paraId="61F988AA"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FF"/>
                <w:sz w:val="16"/>
                <w:szCs w:val="16"/>
              </w:rPr>
              <w:t xml:space="preserve">Meetings and activities </w:t>
            </w:r>
            <w:proofErr w:type="gramStart"/>
            <w:r>
              <w:rPr>
                <w:rFonts w:asciiTheme="minorHAnsi" w:hAnsiTheme="minorHAnsi" w:cstheme="minorHAnsi"/>
                <w:b/>
                <w:color w:val="0000FF"/>
                <w:sz w:val="16"/>
                <w:szCs w:val="16"/>
              </w:rPr>
              <w:t>reports</w:t>
            </w:r>
            <w:proofErr w:type="gramEnd"/>
          </w:p>
        </w:tc>
      </w:tr>
      <w:tr w:rsidR="00B03336" w14:paraId="38802B44" w14:textId="77777777">
        <w:trPr>
          <w:tblCellSpacing w:w="0" w:type="dxa"/>
        </w:trPr>
        <w:tc>
          <w:tcPr>
            <w:tcW w:w="831" w:type="dxa"/>
            <w:shd w:val="clear" w:color="auto" w:fill="FFCCCC"/>
          </w:tcPr>
          <w:p w14:paraId="4BE5B281"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4.1</w:t>
            </w:r>
          </w:p>
        </w:tc>
        <w:tc>
          <w:tcPr>
            <w:tcW w:w="9526" w:type="dxa"/>
            <w:gridSpan w:val="3"/>
            <w:shd w:val="clear" w:color="auto" w:fill="FFCCCC"/>
          </w:tcPr>
          <w:p w14:paraId="45FDE67D"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00"/>
                <w:sz w:val="16"/>
                <w:szCs w:val="16"/>
              </w:rPr>
              <w:t xml:space="preserve">Last SA5 meeting report </w:t>
            </w:r>
          </w:p>
        </w:tc>
      </w:tr>
      <w:tr w:rsidR="00B03336" w14:paraId="3E206E31" w14:textId="77777777">
        <w:trPr>
          <w:tblCellSpacing w:w="0" w:type="dxa"/>
        </w:trPr>
        <w:tc>
          <w:tcPr>
            <w:tcW w:w="831" w:type="dxa"/>
            <w:shd w:val="clear" w:color="auto" w:fill="FFFFFF"/>
          </w:tcPr>
          <w:p w14:paraId="2808B216" w14:textId="77777777" w:rsidR="00B03336" w:rsidRDefault="00B03336">
            <w:pPr>
              <w:rPr>
                <w:rFonts w:asciiTheme="minorHAnsi" w:hAnsiTheme="minorHAnsi" w:cstheme="minorHAnsi"/>
                <w:b/>
                <w:color w:val="000000"/>
                <w:sz w:val="16"/>
                <w:szCs w:val="16"/>
              </w:rPr>
            </w:pPr>
            <w:hyperlink r:id="rId13" w:history="1">
              <w:r>
                <w:rPr>
                  <w:rStyle w:val="Hyperlink"/>
                  <w:rFonts w:asciiTheme="minorHAnsi" w:hAnsiTheme="minorHAnsi" w:cstheme="minorHAnsi"/>
                  <w:b/>
                  <w:bCs/>
                  <w:color w:val="0000FF"/>
                  <w:sz w:val="16"/>
                  <w:szCs w:val="16"/>
                </w:rPr>
                <w:t>S5-255002</w:t>
              </w:r>
            </w:hyperlink>
          </w:p>
        </w:tc>
        <w:tc>
          <w:tcPr>
            <w:tcW w:w="5870" w:type="dxa"/>
            <w:shd w:val="clear" w:color="auto" w:fill="FFFFFF"/>
          </w:tcPr>
          <w:p w14:paraId="50ADE375" w14:textId="77777777" w:rsidR="00B03336" w:rsidRDefault="00000000">
            <w:pPr>
              <w:rPr>
                <w:ins w:id="101" w:author="Zhulia Ayani" w:date="2025-11-17T16:23:00Z"/>
                <w:rFonts w:asciiTheme="minorHAnsi" w:hAnsiTheme="minorHAnsi" w:cstheme="minorHAnsi"/>
                <w:sz w:val="16"/>
                <w:szCs w:val="16"/>
              </w:rPr>
            </w:pPr>
            <w:r>
              <w:rPr>
                <w:rFonts w:asciiTheme="minorHAnsi" w:hAnsiTheme="minorHAnsi" w:cstheme="minorHAnsi"/>
                <w:sz w:val="16"/>
                <w:szCs w:val="16"/>
              </w:rPr>
              <w:t>Draft Report from last SA5 meeting SA5 #163 held 13-17.10.25 in Wuhan, China</w:t>
            </w:r>
          </w:p>
          <w:p w14:paraId="2738B120" w14:textId="77777777" w:rsidR="00B03336" w:rsidRDefault="00000000">
            <w:pPr>
              <w:rPr>
                <w:ins w:id="102" w:author="Zhulia Ayani" w:date="2025-11-17T16:23:00Z"/>
                <w:rFonts w:asciiTheme="minorHAnsi" w:hAnsiTheme="minorHAnsi" w:cstheme="minorHAnsi"/>
                <w:sz w:val="16"/>
                <w:szCs w:val="16"/>
              </w:rPr>
            </w:pPr>
            <w:ins w:id="103" w:author="Zhulia Ayani" w:date="2025-11-17T16:23:00Z">
              <w:r>
                <w:rPr>
                  <w:rFonts w:asciiTheme="minorHAnsi" w:hAnsiTheme="minorHAnsi" w:cstheme="minorHAnsi"/>
                  <w:sz w:val="16"/>
                  <w:szCs w:val="16"/>
                </w:rPr>
                <w:t xml:space="preserve">Charging: how to cover the </w:t>
              </w:r>
              <w:proofErr w:type="spellStart"/>
              <w:r>
                <w:rPr>
                  <w:rFonts w:asciiTheme="minorHAnsi" w:hAnsiTheme="minorHAnsi" w:cstheme="minorHAnsi"/>
                  <w:sz w:val="16"/>
                  <w:szCs w:val="16"/>
                </w:rPr>
                <w:t>endosed</w:t>
              </w:r>
              <w:proofErr w:type="spellEnd"/>
              <w:r>
                <w:rPr>
                  <w:rFonts w:asciiTheme="minorHAnsi" w:hAnsiTheme="minorHAnsi" w:cstheme="minorHAnsi"/>
                  <w:sz w:val="16"/>
                  <w:szCs w:val="16"/>
                </w:rPr>
                <w:t xml:space="preserve"> CR from this report</w:t>
              </w:r>
            </w:ins>
          </w:p>
          <w:p w14:paraId="70A4BC6C" w14:textId="77777777" w:rsidR="00B03336" w:rsidRDefault="00000000">
            <w:pPr>
              <w:rPr>
                <w:rFonts w:asciiTheme="minorHAnsi" w:hAnsiTheme="minorHAnsi" w:cstheme="minorHAnsi"/>
                <w:b/>
                <w:color w:val="000000"/>
                <w:sz w:val="16"/>
                <w:szCs w:val="16"/>
              </w:rPr>
            </w:pPr>
            <w:ins w:id="104" w:author="Zhulia Ayani" w:date="2025-11-17T16:23:00Z">
              <w:r>
                <w:rPr>
                  <w:rFonts w:asciiTheme="minorHAnsi" w:hAnsiTheme="minorHAnsi" w:cstheme="minorHAnsi"/>
                  <w:sz w:val="16"/>
                  <w:szCs w:val="16"/>
                </w:rPr>
                <w:t xml:space="preserve">MCC: </w:t>
              </w:r>
            </w:ins>
            <w:ins w:id="105" w:author="Zhulia Ayani" w:date="2025-11-17T16:24:00Z">
              <w:r>
                <w:rPr>
                  <w:rFonts w:asciiTheme="minorHAnsi" w:hAnsiTheme="minorHAnsi" w:cstheme="minorHAnsi"/>
                  <w:sz w:val="16"/>
                  <w:szCs w:val="16"/>
                </w:rPr>
                <w:t xml:space="preserve">8CRs not </w:t>
              </w:r>
              <w:proofErr w:type="spellStart"/>
              <w:r>
                <w:rPr>
                  <w:rFonts w:asciiTheme="minorHAnsi" w:hAnsiTheme="minorHAnsi" w:cstheme="minorHAnsi"/>
                  <w:sz w:val="16"/>
                  <w:szCs w:val="16"/>
                </w:rPr>
                <w:t>persude</w:t>
              </w:r>
              <w:proofErr w:type="spellEnd"/>
              <w:r>
                <w:rPr>
                  <w:rFonts w:asciiTheme="minorHAnsi" w:hAnsiTheme="minorHAnsi" w:cstheme="minorHAnsi"/>
                  <w:sz w:val="16"/>
                  <w:szCs w:val="16"/>
                </w:rPr>
                <w:t xml:space="preserve">, we cannot create any rev. the solution is we postpone </w:t>
              </w:r>
            </w:ins>
          </w:p>
        </w:tc>
        <w:tc>
          <w:tcPr>
            <w:tcW w:w="1377" w:type="dxa"/>
            <w:shd w:val="clear" w:color="auto" w:fill="FFFFFF"/>
          </w:tcPr>
          <w:p w14:paraId="7ADD718B"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1C59DA82"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4E6023B0" w14:textId="77777777">
        <w:trPr>
          <w:tblCellSpacing w:w="0" w:type="dxa"/>
        </w:trPr>
        <w:tc>
          <w:tcPr>
            <w:tcW w:w="831" w:type="dxa"/>
            <w:shd w:val="clear" w:color="auto" w:fill="FFCCCC"/>
          </w:tcPr>
          <w:p w14:paraId="7D3013C8"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4.2</w:t>
            </w:r>
          </w:p>
        </w:tc>
        <w:tc>
          <w:tcPr>
            <w:tcW w:w="9526" w:type="dxa"/>
            <w:gridSpan w:val="3"/>
            <w:shd w:val="clear" w:color="auto" w:fill="FFCCCC"/>
          </w:tcPr>
          <w:p w14:paraId="3873D286"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00"/>
                <w:sz w:val="16"/>
                <w:szCs w:val="16"/>
              </w:rPr>
              <w:t xml:space="preserve">Inter-organizational reports </w:t>
            </w:r>
          </w:p>
        </w:tc>
      </w:tr>
      <w:tr w:rsidR="00B03336" w14:paraId="46F625D4" w14:textId="77777777">
        <w:trPr>
          <w:tblCellSpacing w:w="0" w:type="dxa"/>
        </w:trPr>
        <w:tc>
          <w:tcPr>
            <w:tcW w:w="831" w:type="dxa"/>
            <w:shd w:val="clear" w:color="auto" w:fill="FFCCCC"/>
          </w:tcPr>
          <w:p w14:paraId="5945FBF1"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5</w:t>
            </w:r>
          </w:p>
        </w:tc>
        <w:tc>
          <w:tcPr>
            <w:tcW w:w="9526" w:type="dxa"/>
            <w:gridSpan w:val="3"/>
            <w:shd w:val="clear" w:color="auto" w:fill="FFCCCC"/>
          </w:tcPr>
          <w:p w14:paraId="6CDF20B1"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 xml:space="preserve">SA5 level issues </w:t>
            </w:r>
          </w:p>
        </w:tc>
      </w:tr>
      <w:tr w:rsidR="00B03336" w14:paraId="0E41C63B" w14:textId="77777777">
        <w:trPr>
          <w:tblCellSpacing w:w="0" w:type="dxa"/>
        </w:trPr>
        <w:tc>
          <w:tcPr>
            <w:tcW w:w="831" w:type="dxa"/>
            <w:shd w:val="clear" w:color="auto" w:fill="FFCCCC"/>
          </w:tcPr>
          <w:p w14:paraId="6C1615D9"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5.1</w:t>
            </w:r>
          </w:p>
        </w:tc>
        <w:tc>
          <w:tcPr>
            <w:tcW w:w="9526" w:type="dxa"/>
            <w:gridSpan w:val="3"/>
            <w:shd w:val="clear" w:color="auto" w:fill="FFCCCC"/>
          </w:tcPr>
          <w:p w14:paraId="26510BE3" w14:textId="77777777" w:rsidR="00B03336" w:rsidRDefault="00000000">
            <w:pPr>
              <w:rPr>
                <w:rFonts w:asciiTheme="minorHAnsi" w:hAnsiTheme="minorHAnsi" w:cstheme="minorHAnsi"/>
                <w:color w:val="FF0000"/>
                <w:sz w:val="16"/>
                <w:szCs w:val="16"/>
              </w:rPr>
            </w:pPr>
            <w:r>
              <w:rPr>
                <w:rFonts w:asciiTheme="minorHAnsi" w:hAnsiTheme="minorHAnsi" w:cstheme="minorHAnsi"/>
                <w:b/>
                <w:color w:val="000000"/>
                <w:sz w:val="16"/>
                <w:szCs w:val="16"/>
              </w:rPr>
              <w:t>Administrative issues at SA5 level</w:t>
            </w:r>
          </w:p>
        </w:tc>
      </w:tr>
      <w:tr w:rsidR="00B03336" w14:paraId="209FD571" w14:textId="77777777">
        <w:trPr>
          <w:tblCellSpacing w:w="0" w:type="dxa"/>
        </w:trPr>
        <w:tc>
          <w:tcPr>
            <w:tcW w:w="831" w:type="dxa"/>
            <w:shd w:val="clear" w:color="auto" w:fill="FFFFFF"/>
          </w:tcPr>
          <w:p w14:paraId="0C5E72D8"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highlight w:val="cyan"/>
              </w:rPr>
              <w:t>S5-255003</w:t>
            </w:r>
          </w:p>
        </w:tc>
        <w:tc>
          <w:tcPr>
            <w:tcW w:w="5870" w:type="dxa"/>
            <w:shd w:val="clear" w:color="auto" w:fill="FFFFFF"/>
          </w:tcPr>
          <w:p w14:paraId="1E687EC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SA5#164 Time Plan</w:t>
            </w:r>
          </w:p>
          <w:p w14:paraId="75FEFCBB" w14:textId="77777777" w:rsidR="00B03336" w:rsidRDefault="00000000">
            <w:pPr>
              <w:rPr>
                <w:ins w:id="106" w:author="Zhulia Ayani" w:date="2025-11-21T18:07:00Z" w16du:dateUtc="2025-11-21T17:07:00Z"/>
                <w:rFonts w:asciiTheme="minorHAnsi" w:hAnsiTheme="minorHAnsi" w:cstheme="minorHAnsi"/>
                <w:sz w:val="16"/>
                <w:szCs w:val="16"/>
                <w:lang w:eastAsia="zh-CN"/>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Keep open until closing plenary for further update, to be noted in closing plenary</w:t>
            </w:r>
          </w:p>
          <w:p w14:paraId="29D4FFAC" w14:textId="3C624797" w:rsidR="009F2DB7" w:rsidRDefault="009F2DB7">
            <w:pPr>
              <w:rPr>
                <w:rFonts w:asciiTheme="minorHAnsi" w:hAnsiTheme="minorHAnsi" w:cstheme="minorHAnsi"/>
                <w:b/>
                <w:color w:val="000000"/>
                <w:sz w:val="16"/>
                <w:szCs w:val="16"/>
              </w:rPr>
            </w:pPr>
            <w:ins w:id="107" w:author="Zhulia Ayani" w:date="2025-11-21T18:08:00Z" w16du:dateUtc="2025-11-21T17:08:00Z">
              <w:r>
                <w:rPr>
                  <w:rFonts w:asciiTheme="minorHAnsi" w:hAnsiTheme="minorHAnsi" w:cstheme="minorHAnsi"/>
                  <w:sz w:val="16"/>
                  <w:szCs w:val="16"/>
                  <w:lang w:eastAsia="zh-CN"/>
                </w:rPr>
                <w:t>Noted</w:t>
              </w:r>
            </w:ins>
          </w:p>
        </w:tc>
        <w:tc>
          <w:tcPr>
            <w:tcW w:w="1377" w:type="dxa"/>
            <w:shd w:val="clear" w:color="auto" w:fill="FFFFFF"/>
          </w:tcPr>
          <w:p w14:paraId="6B613FB9"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0CD69F09"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60A06D81" w14:textId="77777777">
        <w:trPr>
          <w:tblCellSpacing w:w="0" w:type="dxa"/>
        </w:trPr>
        <w:tc>
          <w:tcPr>
            <w:tcW w:w="831" w:type="dxa"/>
            <w:shd w:val="clear" w:color="auto" w:fill="FFFFFF"/>
          </w:tcPr>
          <w:p w14:paraId="2ECC1A3B"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S5-255004</w:t>
            </w:r>
          </w:p>
        </w:tc>
        <w:tc>
          <w:tcPr>
            <w:tcW w:w="5870" w:type="dxa"/>
            <w:shd w:val="clear" w:color="auto" w:fill="FFFFFF"/>
          </w:tcPr>
          <w:p w14:paraId="67171C87"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agenda_with_Tdocs_sequence_Plenary&amp;OAM</w:t>
            </w:r>
            <w:proofErr w:type="spellEnd"/>
          </w:p>
          <w:p w14:paraId="51C4C2D4" w14:textId="77777777" w:rsidR="00B03336" w:rsidRDefault="00000000">
            <w:pPr>
              <w:rPr>
                <w:ins w:id="108" w:author="Zhulia Ayani" w:date="2025-11-21T18:08:00Z" w16du:dateUtc="2025-11-21T17:08:00Z"/>
                <w:rFonts w:asciiTheme="minorHAnsi" w:hAnsiTheme="minorHAnsi" w:cstheme="minorHAnsi"/>
                <w:sz w:val="16"/>
                <w:szCs w:val="16"/>
                <w:lang w:eastAsia="zh-CN"/>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w:t>
            </w:r>
            <w:r>
              <w:rPr>
                <w:rFonts w:asciiTheme="minorHAnsi" w:hAnsiTheme="minorHAnsi" w:cstheme="minorHAnsi"/>
                <w:sz w:val="16"/>
                <w:szCs w:val="16"/>
                <w:highlight w:val="green"/>
                <w:lang w:eastAsia="zh-CN"/>
              </w:rPr>
              <w:t xml:space="preserve">Suggest </w:t>
            </w:r>
            <w:proofErr w:type="gramStart"/>
            <w:r>
              <w:rPr>
                <w:rFonts w:asciiTheme="minorHAnsi" w:hAnsiTheme="minorHAnsi" w:cstheme="minorHAnsi"/>
                <w:sz w:val="16"/>
                <w:szCs w:val="16"/>
                <w:highlight w:val="green"/>
                <w:lang w:eastAsia="zh-CN"/>
              </w:rPr>
              <w:t>to note</w:t>
            </w:r>
            <w:proofErr w:type="gramEnd"/>
            <w:r>
              <w:rPr>
                <w:rFonts w:asciiTheme="minorHAnsi" w:hAnsiTheme="minorHAnsi" w:cstheme="minorHAnsi"/>
                <w:sz w:val="16"/>
                <w:szCs w:val="16"/>
                <w:highlight w:val="green"/>
                <w:lang w:eastAsia="zh-CN"/>
              </w:rPr>
              <w:t xml:space="preserve"> 5004.</w:t>
            </w:r>
          </w:p>
          <w:p w14:paraId="7CAE51BD" w14:textId="64B57E57" w:rsidR="009F2DB7" w:rsidRDefault="009F2DB7">
            <w:pPr>
              <w:rPr>
                <w:rFonts w:asciiTheme="minorHAnsi" w:hAnsiTheme="minorHAnsi" w:cstheme="minorHAnsi"/>
                <w:b/>
                <w:color w:val="000000"/>
                <w:sz w:val="16"/>
                <w:szCs w:val="16"/>
              </w:rPr>
            </w:pPr>
            <w:ins w:id="109" w:author="Zhulia Ayani" w:date="2025-11-21T18:08:00Z" w16du:dateUtc="2025-11-21T17:08:00Z">
              <w:r>
                <w:rPr>
                  <w:rFonts w:asciiTheme="minorHAnsi" w:hAnsiTheme="minorHAnsi" w:cstheme="minorHAnsi"/>
                  <w:sz w:val="16"/>
                  <w:szCs w:val="16"/>
                  <w:lang w:eastAsia="zh-CN"/>
                </w:rPr>
                <w:t>Noted</w:t>
              </w:r>
            </w:ins>
          </w:p>
        </w:tc>
        <w:tc>
          <w:tcPr>
            <w:tcW w:w="1377" w:type="dxa"/>
            <w:shd w:val="clear" w:color="auto" w:fill="FFFFFF"/>
          </w:tcPr>
          <w:p w14:paraId="4682B2A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1F0D69CC"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2FACFB60" w14:textId="77777777">
        <w:trPr>
          <w:tblCellSpacing w:w="0" w:type="dxa"/>
        </w:trPr>
        <w:tc>
          <w:tcPr>
            <w:tcW w:w="831" w:type="dxa"/>
            <w:shd w:val="clear" w:color="auto" w:fill="E2EFD9" w:themeFill="accent6" w:themeFillTint="33"/>
          </w:tcPr>
          <w:p w14:paraId="0595E920" w14:textId="77777777" w:rsidR="00B03336" w:rsidRDefault="00B03336">
            <w:pPr>
              <w:rPr>
                <w:rFonts w:asciiTheme="minorHAnsi" w:hAnsiTheme="minorHAnsi" w:cstheme="minorHAnsi"/>
                <w:b/>
                <w:color w:val="000000"/>
                <w:sz w:val="16"/>
                <w:szCs w:val="16"/>
              </w:rPr>
            </w:pPr>
            <w:hyperlink r:id="rId14" w:history="1">
              <w:r>
                <w:rPr>
                  <w:rStyle w:val="Hyperlink"/>
                  <w:rFonts w:asciiTheme="minorHAnsi" w:hAnsiTheme="minorHAnsi" w:cstheme="minorHAnsi"/>
                  <w:b/>
                  <w:bCs/>
                  <w:color w:val="0000FF"/>
                  <w:sz w:val="16"/>
                  <w:szCs w:val="16"/>
                  <w:highlight w:val="darkGray"/>
                </w:rPr>
                <w:t>S5-255005</w:t>
              </w:r>
            </w:hyperlink>
          </w:p>
        </w:tc>
        <w:tc>
          <w:tcPr>
            <w:tcW w:w="5870" w:type="dxa"/>
            <w:shd w:val="clear" w:color="auto" w:fill="FFFFFF"/>
          </w:tcPr>
          <w:p w14:paraId="095115DD" w14:textId="77777777" w:rsidR="00B03336" w:rsidRDefault="00000000">
            <w:pPr>
              <w:rPr>
                <w:ins w:id="110" w:author="Zhulia Ayani" w:date="2025-11-17T16:26:00Z"/>
                <w:rFonts w:asciiTheme="minorHAnsi" w:hAnsiTheme="minorHAnsi" w:cstheme="minorHAnsi"/>
                <w:sz w:val="16"/>
                <w:szCs w:val="16"/>
              </w:rPr>
            </w:pPr>
            <w:r>
              <w:rPr>
                <w:rFonts w:asciiTheme="minorHAnsi" w:hAnsiTheme="minorHAnsi" w:cstheme="minorHAnsi"/>
                <w:sz w:val="16"/>
                <w:szCs w:val="16"/>
              </w:rPr>
              <w:t>SA5 working methods</w:t>
            </w:r>
          </w:p>
          <w:p w14:paraId="631D1C62" w14:textId="77777777" w:rsidR="00B03336" w:rsidRDefault="00B03336">
            <w:pPr>
              <w:rPr>
                <w:rFonts w:asciiTheme="minorHAnsi" w:hAnsiTheme="minorHAnsi" w:cstheme="minorHAnsi"/>
                <w:b/>
                <w:color w:val="000000"/>
                <w:sz w:val="16"/>
                <w:szCs w:val="16"/>
              </w:rPr>
            </w:pPr>
          </w:p>
        </w:tc>
        <w:tc>
          <w:tcPr>
            <w:tcW w:w="1377" w:type="dxa"/>
            <w:shd w:val="clear" w:color="auto" w:fill="FFFFFF"/>
          </w:tcPr>
          <w:p w14:paraId="6ED6B86F"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3E6E7C8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5420B7B5" w14:textId="77777777">
        <w:trPr>
          <w:tblCellSpacing w:w="0" w:type="dxa"/>
        </w:trPr>
        <w:tc>
          <w:tcPr>
            <w:tcW w:w="831" w:type="dxa"/>
            <w:shd w:val="clear" w:color="auto" w:fill="E2EFD9" w:themeFill="accent6" w:themeFillTint="33"/>
          </w:tcPr>
          <w:p w14:paraId="1A3456A9" w14:textId="77777777" w:rsidR="00B03336" w:rsidRDefault="00000000">
            <w:pPr>
              <w:rPr>
                <w:rFonts w:asciiTheme="minorHAnsi" w:hAnsiTheme="minorHAnsi" w:cstheme="minorHAnsi"/>
                <w:b/>
                <w:bCs/>
                <w:color w:val="0000FF"/>
                <w:sz w:val="16"/>
                <w:szCs w:val="16"/>
                <w:u w:val="single"/>
              </w:rPr>
            </w:pPr>
            <w:r>
              <w:rPr>
                <w:rFonts w:asciiTheme="minorHAnsi" w:hAnsiTheme="minorHAnsi" w:cstheme="minorHAnsi"/>
                <w:color w:val="000000"/>
                <w:sz w:val="16"/>
                <w:szCs w:val="16"/>
                <w:highlight w:val="cyan"/>
              </w:rPr>
              <w:t>S5-255240</w:t>
            </w:r>
          </w:p>
        </w:tc>
        <w:tc>
          <w:tcPr>
            <w:tcW w:w="5870" w:type="dxa"/>
            <w:shd w:val="clear" w:color="auto" w:fill="FFFFFF"/>
          </w:tcPr>
          <w:p w14:paraId="64ED617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SA5 working methods</w:t>
            </w:r>
          </w:p>
          <w:p w14:paraId="7A1ACDCF" w14:textId="77777777" w:rsidR="00B03336" w:rsidRDefault="00000000">
            <w:pPr>
              <w:rPr>
                <w:ins w:id="111" w:author="Zhulia Ayani" w:date="2025-11-17T16:26:00Z"/>
                <w:rFonts w:asciiTheme="minorHAnsi" w:hAnsiTheme="minorHAnsi" w:cstheme="minorHAnsi"/>
                <w:sz w:val="16"/>
                <w:szCs w:val="16"/>
                <w:lang w:eastAsia="zh-CN"/>
              </w:rPr>
            </w:pPr>
            <w:r>
              <w:rPr>
                <w:rFonts w:asciiTheme="minorHAnsi" w:hAnsiTheme="minorHAnsi" w:cstheme="minorHAnsi"/>
                <w:sz w:val="16"/>
                <w:szCs w:val="16"/>
                <w:highlight w:val="cyan"/>
                <w:lang w:eastAsia="zh-CN"/>
              </w:rPr>
              <w:t>Revision of 5005.</w:t>
            </w:r>
            <w:r>
              <w:rPr>
                <w:rFonts w:asciiTheme="minorHAnsi" w:hAnsiTheme="minorHAnsi" w:cstheme="minorHAnsi"/>
                <w:sz w:val="16"/>
                <w:szCs w:val="16"/>
                <w:lang w:eastAsia="zh-CN"/>
              </w:rPr>
              <w:t xml:space="preserve"> </w:t>
            </w:r>
          </w:p>
          <w:p w14:paraId="7B82683F" w14:textId="77777777" w:rsidR="00B03336" w:rsidRDefault="00000000">
            <w:pPr>
              <w:rPr>
                <w:ins w:id="112" w:author="Zhulia Ayani" w:date="2025-11-17T16:27:00Z"/>
                <w:rFonts w:asciiTheme="minorHAnsi" w:hAnsiTheme="minorHAnsi" w:cstheme="minorHAnsi"/>
                <w:sz w:val="16"/>
                <w:szCs w:val="16"/>
                <w:lang w:eastAsia="zh-CN"/>
              </w:rPr>
            </w:pPr>
            <w:ins w:id="113" w:author="Zhulia Ayani" w:date="2025-11-17T16:26:00Z">
              <w:r>
                <w:rPr>
                  <w:rFonts w:asciiTheme="minorHAnsi" w:hAnsiTheme="minorHAnsi" w:cstheme="minorHAnsi"/>
                  <w:sz w:val="16"/>
                  <w:szCs w:val="16"/>
                  <w:lang w:eastAsia="zh-CN"/>
                </w:rPr>
                <w:t xml:space="preserve">Merge with </w:t>
              </w:r>
            </w:ins>
            <w:ins w:id="114" w:author="Zhulia Ayani" w:date="2025-11-17T16:27:00Z">
              <w:r>
                <w:rPr>
                  <w:rFonts w:asciiTheme="minorHAnsi" w:hAnsiTheme="minorHAnsi" w:cstheme="minorHAnsi"/>
                  <w:sz w:val="16"/>
                  <w:szCs w:val="16"/>
                  <w:lang w:eastAsia="zh-CN"/>
                </w:rPr>
                <w:t>5041</w:t>
              </w:r>
            </w:ins>
          </w:p>
          <w:p w14:paraId="4A673532" w14:textId="77777777" w:rsidR="00B03336" w:rsidRDefault="00000000">
            <w:pPr>
              <w:pStyle w:val="ListParagraph"/>
              <w:numPr>
                <w:ilvl w:val="0"/>
                <w:numId w:val="3"/>
              </w:numPr>
              <w:rPr>
                <w:ins w:id="115" w:author="Zhulia Ayani" w:date="2025-11-21T18:08:00Z" w16du:dateUtc="2025-11-21T17:08:00Z"/>
                <w:rFonts w:asciiTheme="minorHAnsi" w:hAnsiTheme="minorHAnsi" w:cstheme="minorHAnsi"/>
                <w:sz w:val="16"/>
                <w:szCs w:val="16"/>
              </w:rPr>
            </w:pPr>
            <w:ins w:id="116" w:author="Zhulia Ayani" w:date="2025-11-17T16:28:00Z">
              <w:r>
                <w:rPr>
                  <w:rFonts w:asciiTheme="minorHAnsi" w:hAnsiTheme="minorHAnsi" w:cstheme="minorHAnsi"/>
                  <w:sz w:val="16"/>
                  <w:szCs w:val="16"/>
                </w:rPr>
                <w:t>5484</w:t>
              </w:r>
            </w:ins>
          </w:p>
          <w:p w14:paraId="01C1FF49" w14:textId="195000B1" w:rsidR="009F2DB7" w:rsidRDefault="009F2DB7">
            <w:pPr>
              <w:pStyle w:val="ListParagraph"/>
              <w:numPr>
                <w:ilvl w:val="0"/>
                <w:numId w:val="3"/>
              </w:numPr>
              <w:rPr>
                <w:rFonts w:asciiTheme="minorHAnsi" w:hAnsiTheme="minorHAnsi" w:cstheme="minorHAnsi"/>
                <w:sz w:val="16"/>
                <w:szCs w:val="16"/>
              </w:rPr>
            </w:pPr>
            <w:ins w:id="117" w:author="Zhulia Ayani" w:date="2025-11-21T18:09:00Z" w16du:dateUtc="2025-11-21T17:09:00Z">
              <w:r>
                <w:rPr>
                  <w:rFonts w:asciiTheme="minorHAnsi" w:hAnsiTheme="minorHAnsi" w:cstheme="minorHAnsi"/>
                  <w:sz w:val="16"/>
                  <w:szCs w:val="16"/>
                </w:rPr>
                <w:t>Endorsed</w:t>
              </w:r>
            </w:ins>
          </w:p>
        </w:tc>
        <w:tc>
          <w:tcPr>
            <w:tcW w:w="1377" w:type="dxa"/>
            <w:shd w:val="clear" w:color="auto" w:fill="FFFFFF"/>
          </w:tcPr>
          <w:p w14:paraId="0A6B453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WG Chair (Huawei)</w:t>
            </w:r>
          </w:p>
        </w:tc>
        <w:tc>
          <w:tcPr>
            <w:tcW w:w="2279" w:type="dxa"/>
            <w:shd w:val="clear" w:color="auto" w:fill="FFFFFF"/>
          </w:tcPr>
          <w:p w14:paraId="504A796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Lan Zou</w:t>
            </w:r>
          </w:p>
        </w:tc>
      </w:tr>
      <w:tr w:rsidR="00B03336" w14:paraId="23C69E52" w14:textId="77777777">
        <w:trPr>
          <w:tblCellSpacing w:w="0" w:type="dxa"/>
        </w:trPr>
        <w:tc>
          <w:tcPr>
            <w:tcW w:w="831" w:type="dxa"/>
            <w:shd w:val="clear" w:color="auto" w:fill="E2EFD9" w:themeFill="accent6" w:themeFillTint="33"/>
          </w:tcPr>
          <w:p w14:paraId="06346E01" w14:textId="77777777" w:rsidR="00B03336" w:rsidRDefault="00B03336">
            <w:pPr>
              <w:rPr>
                <w:rFonts w:asciiTheme="minorHAnsi" w:hAnsiTheme="minorHAnsi" w:cstheme="minorHAnsi"/>
                <w:color w:val="000000"/>
                <w:sz w:val="16"/>
                <w:szCs w:val="16"/>
                <w:highlight w:val="cyan"/>
              </w:rPr>
            </w:pPr>
            <w:hyperlink r:id="rId15" w:history="1">
              <w:r>
                <w:rPr>
                  <w:rStyle w:val="Hyperlink"/>
                  <w:rFonts w:asciiTheme="minorHAnsi" w:hAnsiTheme="minorHAnsi" w:cstheme="minorHAnsi"/>
                  <w:b/>
                  <w:bCs/>
                  <w:color w:val="0000FF"/>
                  <w:sz w:val="16"/>
                  <w:szCs w:val="16"/>
                  <w:highlight w:val="cyan"/>
                </w:rPr>
                <w:t>S5-255041</w:t>
              </w:r>
            </w:hyperlink>
          </w:p>
        </w:tc>
        <w:tc>
          <w:tcPr>
            <w:tcW w:w="5870" w:type="dxa"/>
            <w:shd w:val="clear" w:color="auto" w:fill="FFFFFF"/>
          </w:tcPr>
          <w:p w14:paraId="246CC84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SA5 Working Methods</w:t>
            </w:r>
          </w:p>
        </w:tc>
        <w:tc>
          <w:tcPr>
            <w:tcW w:w="1377" w:type="dxa"/>
            <w:shd w:val="clear" w:color="auto" w:fill="FFFFFF"/>
          </w:tcPr>
          <w:p w14:paraId="7C4BE9D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0756B0B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53EF390F" w14:textId="77777777">
        <w:trPr>
          <w:tblCellSpacing w:w="0" w:type="dxa"/>
        </w:trPr>
        <w:tc>
          <w:tcPr>
            <w:tcW w:w="831" w:type="dxa"/>
            <w:shd w:val="clear" w:color="auto" w:fill="FFFFFF"/>
          </w:tcPr>
          <w:p w14:paraId="15B485F6" w14:textId="77777777" w:rsidR="00B03336" w:rsidRDefault="00B03336">
            <w:pPr>
              <w:rPr>
                <w:rFonts w:asciiTheme="minorHAnsi" w:hAnsiTheme="minorHAnsi" w:cstheme="minorHAnsi"/>
                <w:b/>
                <w:color w:val="000000"/>
                <w:sz w:val="16"/>
                <w:szCs w:val="16"/>
                <w:highlight w:val="cyan"/>
              </w:rPr>
            </w:pPr>
            <w:hyperlink r:id="rId16" w:history="1">
              <w:r>
                <w:rPr>
                  <w:rStyle w:val="Hyperlink"/>
                  <w:rFonts w:asciiTheme="minorHAnsi" w:hAnsiTheme="minorHAnsi" w:cstheme="minorHAnsi"/>
                  <w:b/>
                  <w:bCs/>
                  <w:color w:val="0000FF"/>
                  <w:sz w:val="16"/>
                  <w:szCs w:val="16"/>
                  <w:highlight w:val="cyan"/>
                </w:rPr>
                <w:t>S5-255006</w:t>
              </w:r>
            </w:hyperlink>
          </w:p>
        </w:tc>
        <w:tc>
          <w:tcPr>
            <w:tcW w:w="5870" w:type="dxa"/>
            <w:shd w:val="clear" w:color="auto" w:fill="FFFFFF"/>
          </w:tcPr>
          <w:p w14:paraId="5BB5C3AA" w14:textId="77777777" w:rsidR="00B03336" w:rsidRDefault="00000000">
            <w:pPr>
              <w:rPr>
                <w:ins w:id="118" w:author="Zhulia Ayani" w:date="2025-11-17T16:29:00Z"/>
                <w:rFonts w:asciiTheme="minorHAnsi" w:hAnsiTheme="minorHAnsi" w:cstheme="minorHAnsi"/>
                <w:sz w:val="16"/>
                <w:szCs w:val="16"/>
              </w:rPr>
            </w:pPr>
            <w:r>
              <w:rPr>
                <w:rFonts w:asciiTheme="minorHAnsi" w:hAnsiTheme="minorHAnsi" w:cstheme="minorHAnsi"/>
                <w:sz w:val="16"/>
                <w:szCs w:val="16"/>
              </w:rPr>
              <w:t>Rel-20 SA5 work plan TU table</w:t>
            </w:r>
          </w:p>
          <w:p w14:paraId="4983DD7F" w14:textId="77777777" w:rsidR="00B03336" w:rsidRDefault="00000000">
            <w:pPr>
              <w:rPr>
                <w:rFonts w:asciiTheme="minorHAnsi" w:hAnsiTheme="minorHAnsi" w:cstheme="minorHAnsi"/>
                <w:b/>
                <w:color w:val="000000"/>
                <w:sz w:val="16"/>
                <w:szCs w:val="16"/>
              </w:rPr>
            </w:pPr>
            <w:ins w:id="119" w:author="Zhulia Ayani" w:date="2025-11-17T16:29:00Z">
              <w:r>
                <w:rPr>
                  <w:rFonts w:asciiTheme="minorHAnsi" w:hAnsiTheme="minorHAnsi" w:cstheme="minorHAnsi"/>
                  <w:sz w:val="16"/>
                  <w:szCs w:val="16"/>
                </w:rPr>
                <w:t>Approved</w:t>
              </w:r>
            </w:ins>
          </w:p>
        </w:tc>
        <w:tc>
          <w:tcPr>
            <w:tcW w:w="1377" w:type="dxa"/>
            <w:shd w:val="clear" w:color="auto" w:fill="FFFFFF"/>
          </w:tcPr>
          <w:p w14:paraId="62D534A4"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285159D0"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70178791" w14:textId="77777777">
        <w:trPr>
          <w:tblCellSpacing w:w="0" w:type="dxa"/>
        </w:trPr>
        <w:tc>
          <w:tcPr>
            <w:tcW w:w="831" w:type="dxa"/>
            <w:shd w:val="clear" w:color="auto" w:fill="FFFFFF"/>
          </w:tcPr>
          <w:p w14:paraId="1B6CCCA4"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S5-255008</w:t>
            </w:r>
          </w:p>
        </w:tc>
        <w:tc>
          <w:tcPr>
            <w:tcW w:w="5870" w:type="dxa"/>
            <w:shd w:val="clear" w:color="auto" w:fill="FFFFFF"/>
          </w:tcPr>
          <w:p w14:paraId="37F3816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Post email approval status</w:t>
            </w:r>
          </w:p>
          <w:p w14:paraId="31C28EC7" w14:textId="77777777" w:rsidR="00B03336" w:rsidRDefault="00000000">
            <w:pPr>
              <w:rPr>
                <w:ins w:id="120" w:author="Zhulia Ayani" w:date="2025-11-21T20:55:00Z" w16du:dateUtc="2025-11-21T19:55:00Z"/>
                <w:rFonts w:asciiTheme="minorHAnsi" w:hAnsiTheme="minorHAnsi" w:cstheme="minorHAnsi"/>
                <w:sz w:val="16"/>
                <w:szCs w:val="16"/>
                <w:lang w:eastAsia="zh-CN"/>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w:t>
            </w:r>
            <w:r>
              <w:rPr>
                <w:rFonts w:asciiTheme="minorHAnsi" w:hAnsiTheme="minorHAnsi" w:cstheme="minorHAnsi"/>
                <w:sz w:val="16"/>
                <w:szCs w:val="16"/>
                <w:highlight w:val="green"/>
                <w:lang w:eastAsia="zh-CN"/>
              </w:rPr>
              <w:t xml:space="preserve">Suggest </w:t>
            </w:r>
            <w:proofErr w:type="gramStart"/>
            <w:r>
              <w:rPr>
                <w:rFonts w:asciiTheme="minorHAnsi" w:hAnsiTheme="minorHAnsi" w:cstheme="minorHAnsi"/>
                <w:sz w:val="16"/>
                <w:szCs w:val="16"/>
                <w:highlight w:val="green"/>
                <w:lang w:eastAsia="zh-CN"/>
              </w:rPr>
              <w:t>to note</w:t>
            </w:r>
            <w:proofErr w:type="gramEnd"/>
            <w:r>
              <w:rPr>
                <w:rFonts w:asciiTheme="minorHAnsi" w:hAnsiTheme="minorHAnsi" w:cstheme="minorHAnsi"/>
                <w:sz w:val="16"/>
                <w:szCs w:val="16"/>
                <w:highlight w:val="green"/>
                <w:lang w:eastAsia="zh-CN"/>
              </w:rPr>
              <w:t xml:space="preserve"> 5008.</w:t>
            </w:r>
          </w:p>
          <w:p w14:paraId="13B80D62" w14:textId="71EF4F6D" w:rsidR="00CF45B4" w:rsidRDefault="00CF45B4">
            <w:pPr>
              <w:rPr>
                <w:rFonts w:asciiTheme="minorHAnsi" w:hAnsiTheme="minorHAnsi" w:cstheme="minorHAnsi"/>
                <w:b/>
                <w:color w:val="000000"/>
                <w:sz w:val="16"/>
                <w:szCs w:val="16"/>
              </w:rPr>
            </w:pPr>
            <w:ins w:id="121" w:author="Zhulia Ayani" w:date="2025-11-21T20:55:00Z" w16du:dateUtc="2025-11-21T19:55:00Z">
              <w:r>
                <w:rPr>
                  <w:rFonts w:asciiTheme="minorHAnsi" w:hAnsiTheme="minorHAnsi" w:cstheme="minorHAnsi"/>
                  <w:sz w:val="16"/>
                  <w:szCs w:val="16"/>
                  <w:lang w:eastAsia="zh-CN"/>
                </w:rPr>
                <w:t>Noted</w:t>
              </w:r>
            </w:ins>
          </w:p>
        </w:tc>
        <w:tc>
          <w:tcPr>
            <w:tcW w:w="1377" w:type="dxa"/>
            <w:shd w:val="clear" w:color="auto" w:fill="FFFFFF"/>
          </w:tcPr>
          <w:p w14:paraId="16E62E96"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Vice Chair (Ericsson)</w:t>
            </w:r>
          </w:p>
        </w:tc>
        <w:tc>
          <w:tcPr>
            <w:tcW w:w="2279" w:type="dxa"/>
            <w:shd w:val="clear" w:color="auto" w:fill="FFFFFF"/>
          </w:tcPr>
          <w:p w14:paraId="1795FCFF"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Zhulia Ayani</w:t>
            </w:r>
          </w:p>
        </w:tc>
      </w:tr>
      <w:tr w:rsidR="00B03336" w14:paraId="33A9DC70" w14:textId="77777777">
        <w:trPr>
          <w:tblCellSpacing w:w="0" w:type="dxa"/>
        </w:trPr>
        <w:tc>
          <w:tcPr>
            <w:tcW w:w="831" w:type="dxa"/>
            <w:shd w:val="clear" w:color="auto" w:fill="FFFFFF"/>
          </w:tcPr>
          <w:p w14:paraId="51B8CA13"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S5-255011</w:t>
            </w:r>
          </w:p>
        </w:tc>
        <w:tc>
          <w:tcPr>
            <w:tcW w:w="5870" w:type="dxa"/>
            <w:shd w:val="clear" w:color="auto" w:fill="FFFFFF"/>
          </w:tcPr>
          <w:p w14:paraId="392D133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Plenary and OAM Chair notes and conclusions</w:t>
            </w:r>
          </w:p>
          <w:p w14:paraId="433F4416" w14:textId="77777777" w:rsidR="00B03336" w:rsidRDefault="00000000">
            <w:pPr>
              <w:rPr>
                <w:ins w:id="122" w:author="Zhulia Ayani" w:date="2025-11-21T20:55:00Z" w16du:dateUtc="2025-11-21T19:55:00Z"/>
                <w:rFonts w:asciiTheme="minorHAnsi" w:hAnsiTheme="minorHAnsi" w:cstheme="minorHAnsi"/>
                <w:sz w:val="16"/>
                <w:szCs w:val="16"/>
                <w:lang w:eastAsia="zh-CN"/>
              </w:rPr>
            </w:pPr>
            <w:r>
              <w:rPr>
                <w:rFonts w:asciiTheme="minorHAnsi" w:hAnsiTheme="minorHAnsi" w:cstheme="minorHAnsi"/>
                <w:b/>
                <w:sz w:val="16"/>
                <w:szCs w:val="16"/>
                <w:highlight w:val="cyan"/>
                <w:lang w:eastAsia="zh-CN"/>
              </w:rPr>
              <w:t>Leaders’ recommendation:</w:t>
            </w:r>
            <w:r>
              <w:rPr>
                <w:rFonts w:asciiTheme="minorHAnsi" w:hAnsiTheme="minorHAnsi" w:cstheme="minorHAnsi"/>
                <w:sz w:val="16"/>
                <w:szCs w:val="16"/>
                <w:highlight w:val="cyan"/>
                <w:lang w:eastAsia="zh-CN"/>
              </w:rPr>
              <w:t xml:space="preserve"> </w:t>
            </w:r>
            <w:r>
              <w:rPr>
                <w:rFonts w:asciiTheme="minorHAnsi" w:hAnsiTheme="minorHAnsi" w:cstheme="minorHAnsi"/>
                <w:sz w:val="16"/>
                <w:szCs w:val="16"/>
                <w:highlight w:val="green"/>
                <w:lang w:eastAsia="zh-CN"/>
              </w:rPr>
              <w:t xml:space="preserve">Suggest </w:t>
            </w:r>
            <w:proofErr w:type="gramStart"/>
            <w:r>
              <w:rPr>
                <w:rFonts w:asciiTheme="minorHAnsi" w:hAnsiTheme="minorHAnsi" w:cstheme="minorHAnsi"/>
                <w:sz w:val="16"/>
                <w:szCs w:val="16"/>
                <w:highlight w:val="green"/>
                <w:lang w:eastAsia="zh-CN"/>
              </w:rPr>
              <w:t>to note</w:t>
            </w:r>
            <w:proofErr w:type="gramEnd"/>
            <w:r>
              <w:rPr>
                <w:rFonts w:asciiTheme="minorHAnsi" w:hAnsiTheme="minorHAnsi" w:cstheme="minorHAnsi"/>
                <w:sz w:val="16"/>
                <w:szCs w:val="16"/>
                <w:highlight w:val="green"/>
                <w:lang w:eastAsia="zh-CN"/>
              </w:rPr>
              <w:t xml:space="preserve"> 5011.</w:t>
            </w:r>
          </w:p>
          <w:p w14:paraId="11481149" w14:textId="296E322C" w:rsidR="00CF45B4" w:rsidRDefault="00CF45B4">
            <w:pPr>
              <w:rPr>
                <w:rFonts w:asciiTheme="minorHAnsi" w:hAnsiTheme="minorHAnsi" w:cstheme="minorHAnsi"/>
                <w:b/>
                <w:color w:val="000000"/>
                <w:sz w:val="16"/>
                <w:szCs w:val="16"/>
              </w:rPr>
            </w:pPr>
            <w:ins w:id="123" w:author="Zhulia Ayani" w:date="2025-11-21T20:55:00Z" w16du:dateUtc="2025-11-21T19:55:00Z">
              <w:r>
                <w:rPr>
                  <w:rFonts w:asciiTheme="minorHAnsi" w:hAnsiTheme="minorHAnsi" w:cstheme="minorHAnsi"/>
                  <w:sz w:val="16"/>
                  <w:szCs w:val="16"/>
                  <w:lang w:eastAsia="zh-CN"/>
                </w:rPr>
                <w:t>noted</w:t>
              </w:r>
            </w:ins>
          </w:p>
        </w:tc>
        <w:tc>
          <w:tcPr>
            <w:tcW w:w="1377" w:type="dxa"/>
            <w:shd w:val="clear" w:color="auto" w:fill="FFFFFF"/>
          </w:tcPr>
          <w:p w14:paraId="14CBD63E"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6AE6CF41"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644ADF70" w14:textId="77777777">
        <w:trPr>
          <w:tblCellSpacing w:w="0" w:type="dxa"/>
        </w:trPr>
        <w:tc>
          <w:tcPr>
            <w:tcW w:w="831" w:type="dxa"/>
            <w:shd w:val="clear" w:color="auto" w:fill="FFFFFF"/>
          </w:tcPr>
          <w:p w14:paraId="167A76DA" w14:textId="77777777" w:rsidR="00B03336" w:rsidRDefault="00B03336">
            <w:pPr>
              <w:rPr>
                <w:rFonts w:asciiTheme="minorHAnsi" w:hAnsiTheme="minorHAnsi" w:cstheme="minorHAnsi"/>
                <w:b/>
                <w:color w:val="000000"/>
                <w:sz w:val="16"/>
                <w:szCs w:val="16"/>
              </w:rPr>
            </w:pPr>
            <w:hyperlink r:id="rId17" w:history="1">
              <w:r>
                <w:rPr>
                  <w:rStyle w:val="Hyperlink"/>
                  <w:rFonts w:asciiTheme="minorHAnsi" w:hAnsiTheme="minorHAnsi" w:cstheme="minorHAnsi"/>
                  <w:b/>
                  <w:bCs/>
                  <w:color w:val="0000FF"/>
                  <w:sz w:val="16"/>
                  <w:szCs w:val="16"/>
                </w:rPr>
                <w:t>S5-255018</w:t>
              </w:r>
            </w:hyperlink>
          </w:p>
        </w:tc>
        <w:tc>
          <w:tcPr>
            <w:tcW w:w="5870" w:type="dxa"/>
            <w:shd w:val="clear" w:color="auto" w:fill="FFFFFF"/>
          </w:tcPr>
          <w:p w14:paraId="732E4B9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Latest SA5 WIs-Sis</w:t>
            </w:r>
          </w:p>
          <w:p w14:paraId="260BBA0F" w14:textId="30B29872" w:rsidR="00B03336" w:rsidRDefault="00000000">
            <w:pPr>
              <w:rPr>
                <w:ins w:id="124" w:author="Zhulia Ayani" w:date="2025-11-21T20:55:00Z" w16du:dateUtc="2025-11-21T19:55:00Z"/>
                <w:rFonts w:asciiTheme="minorHAnsi" w:hAnsiTheme="minorHAnsi" w:cstheme="minorHAnsi"/>
                <w:sz w:val="16"/>
                <w:szCs w:val="16"/>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 xml:space="preserve">for information. </w:t>
            </w:r>
            <w:r>
              <w:rPr>
                <w:rFonts w:asciiTheme="minorHAnsi" w:hAnsiTheme="minorHAnsi" w:cstheme="minorHAnsi"/>
                <w:sz w:val="16"/>
                <w:szCs w:val="16"/>
                <w:highlight w:val="green"/>
              </w:rPr>
              <w:t xml:space="preserve">Suggest to note </w:t>
            </w:r>
            <w:ins w:id="125" w:author="Zhulia Ayani" w:date="2025-11-21T21:04:00Z" w16du:dateUtc="2025-11-21T20:04:00Z">
              <w:r w:rsidR="00191FC7">
                <w:rPr>
                  <w:rFonts w:asciiTheme="minorHAnsi" w:hAnsiTheme="minorHAnsi" w:cstheme="minorHAnsi"/>
                  <w:sz w:val="16"/>
                  <w:szCs w:val="16"/>
                  <w:highlight w:val="green"/>
                </w:rPr>
                <w:t>50</w:t>
              </w:r>
            </w:ins>
            <w:del w:id="126" w:author="Zhulia Ayani" w:date="2025-11-21T21:04:00Z" w16du:dateUtc="2025-11-21T20:04:00Z">
              <w:r w:rsidDel="00191FC7">
                <w:rPr>
                  <w:rFonts w:asciiTheme="minorHAnsi" w:hAnsiTheme="minorHAnsi" w:cstheme="minorHAnsi"/>
                  <w:sz w:val="16"/>
                  <w:szCs w:val="16"/>
                  <w:highlight w:val="green"/>
                </w:rPr>
                <w:delText>42</w:delText>
              </w:r>
            </w:del>
            <w:r>
              <w:rPr>
                <w:rFonts w:asciiTheme="minorHAnsi" w:hAnsiTheme="minorHAnsi" w:cstheme="minorHAnsi"/>
                <w:sz w:val="16"/>
                <w:szCs w:val="16"/>
                <w:highlight w:val="green"/>
              </w:rPr>
              <w:t>18</w:t>
            </w:r>
          </w:p>
          <w:p w14:paraId="52166A6B" w14:textId="27E5C78F" w:rsidR="00CF45B4" w:rsidRDefault="00CF45B4">
            <w:pPr>
              <w:rPr>
                <w:rFonts w:asciiTheme="minorHAnsi" w:hAnsiTheme="minorHAnsi" w:cstheme="minorHAnsi"/>
                <w:b/>
                <w:color w:val="000000"/>
                <w:sz w:val="16"/>
                <w:szCs w:val="16"/>
              </w:rPr>
            </w:pPr>
            <w:ins w:id="127" w:author="Zhulia Ayani" w:date="2025-11-21T20:55:00Z" w16du:dateUtc="2025-11-21T19:55:00Z">
              <w:r>
                <w:rPr>
                  <w:rFonts w:asciiTheme="minorHAnsi" w:hAnsiTheme="minorHAnsi" w:cstheme="minorHAnsi"/>
                  <w:sz w:val="16"/>
                  <w:szCs w:val="16"/>
                </w:rPr>
                <w:t>noted</w:t>
              </w:r>
            </w:ins>
          </w:p>
        </w:tc>
        <w:tc>
          <w:tcPr>
            <w:tcW w:w="1377" w:type="dxa"/>
            <w:shd w:val="clear" w:color="auto" w:fill="FFFFFF"/>
          </w:tcPr>
          <w:p w14:paraId="40FD7C3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5794032E"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7307B430" w14:textId="77777777">
        <w:trPr>
          <w:tblCellSpacing w:w="0" w:type="dxa"/>
        </w:trPr>
        <w:tc>
          <w:tcPr>
            <w:tcW w:w="831" w:type="dxa"/>
            <w:shd w:val="clear" w:color="auto" w:fill="FFFFFF"/>
          </w:tcPr>
          <w:p w14:paraId="276AC2D3" w14:textId="77777777" w:rsidR="00B03336" w:rsidRDefault="00B03336">
            <w:pPr>
              <w:rPr>
                <w:rFonts w:asciiTheme="minorHAnsi" w:hAnsiTheme="minorHAnsi" w:cstheme="minorHAnsi"/>
                <w:b/>
                <w:color w:val="000000"/>
                <w:sz w:val="16"/>
                <w:szCs w:val="16"/>
              </w:rPr>
            </w:pPr>
            <w:hyperlink r:id="rId18" w:history="1">
              <w:r>
                <w:rPr>
                  <w:rStyle w:val="Hyperlink"/>
                  <w:rFonts w:asciiTheme="minorHAnsi" w:hAnsiTheme="minorHAnsi" w:cstheme="minorHAnsi"/>
                  <w:b/>
                  <w:bCs/>
                  <w:color w:val="0000FF"/>
                  <w:sz w:val="16"/>
                  <w:szCs w:val="16"/>
                  <w:highlight w:val="cyan"/>
                </w:rPr>
                <w:t>S5-255020</w:t>
              </w:r>
            </w:hyperlink>
          </w:p>
        </w:tc>
        <w:tc>
          <w:tcPr>
            <w:tcW w:w="5870" w:type="dxa"/>
            <w:shd w:val="clear" w:color="auto" w:fill="FFFFFF"/>
          </w:tcPr>
          <w:p w14:paraId="67218CBE" w14:textId="77777777" w:rsidR="00B03336" w:rsidRDefault="00000000">
            <w:pPr>
              <w:rPr>
                <w:ins w:id="128" w:author="Zhulia Ayani" w:date="2025-11-17T16:31:00Z"/>
                <w:rFonts w:asciiTheme="minorHAnsi" w:hAnsiTheme="minorHAnsi" w:cstheme="minorHAnsi"/>
                <w:sz w:val="16"/>
                <w:szCs w:val="16"/>
              </w:rPr>
            </w:pPr>
            <w:r>
              <w:rPr>
                <w:rFonts w:asciiTheme="minorHAnsi" w:hAnsiTheme="minorHAnsi" w:cstheme="minorHAnsi"/>
                <w:sz w:val="16"/>
                <w:szCs w:val="16"/>
              </w:rPr>
              <w:t>Rel-20 SA5 work planning</w:t>
            </w:r>
          </w:p>
          <w:p w14:paraId="1045A793" w14:textId="68F90AB4" w:rsidR="00B03336" w:rsidRDefault="009F2DB7">
            <w:pPr>
              <w:pStyle w:val="ListParagraph"/>
              <w:numPr>
                <w:ilvl w:val="0"/>
                <w:numId w:val="3"/>
              </w:numPr>
              <w:rPr>
                <w:ins w:id="129" w:author="Zhulia Ayani" w:date="2025-11-21T18:12:00Z" w16du:dateUtc="2025-11-21T17:12:00Z"/>
                <w:rFonts w:asciiTheme="minorHAnsi" w:hAnsiTheme="minorHAnsi" w:cstheme="minorHAnsi"/>
                <w:b/>
                <w:color w:val="000000"/>
                <w:sz w:val="16"/>
                <w:szCs w:val="16"/>
              </w:rPr>
            </w:pPr>
            <w:ins w:id="130" w:author="Zhulia Ayani" w:date="2025-11-17T16:49:00Z">
              <w:r>
                <w:rPr>
                  <w:rFonts w:asciiTheme="minorHAnsi" w:hAnsiTheme="minorHAnsi" w:cstheme="minorHAnsi"/>
                  <w:b/>
                  <w:color w:val="000000"/>
                  <w:sz w:val="16"/>
                  <w:szCs w:val="16"/>
                </w:rPr>
                <w:t>Open</w:t>
              </w:r>
            </w:ins>
          </w:p>
          <w:p w14:paraId="5AF5CF54" w14:textId="77777777" w:rsidR="009F2DB7" w:rsidRDefault="009F2DB7">
            <w:pPr>
              <w:pStyle w:val="ListParagraph"/>
              <w:numPr>
                <w:ilvl w:val="0"/>
                <w:numId w:val="3"/>
              </w:numPr>
              <w:rPr>
                <w:ins w:id="131" w:author="Zhulia Ayani" w:date="2025-11-21T18:13:00Z" w16du:dateUtc="2025-11-21T17:13:00Z"/>
                <w:rFonts w:asciiTheme="minorHAnsi" w:hAnsiTheme="minorHAnsi" w:cstheme="minorHAnsi"/>
                <w:b/>
                <w:color w:val="000000"/>
                <w:sz w:val="16"/>
                <w:szCs w:val="16"/>
              </w:rPr>
            </w:pPr>
            <w:ins w:id="132" w:author="Zhulia Ayani" w:date="2025-11-21T18:12:00Z" w16du:dateUtc="2025-11-21T17:12:00Z">
              <w:r>
                <w:rPr>
                  <w:rFonts w:asciiTheme="minorHAnsi" w:hAnsiTheme="minorHAnsi" w:cstheme="minorHAnsi"/>
                  <w:b/>
                  <w:color w:val="000000"/>
                  <w:sz w:val="16"/>
                  <w:szCs w:val="16"/>
                </w:rPr>
                <w:t>-&gt; 5689</w:t>
              </w:r>
            </w:ins>
          </w:p>
          <w:p w14:paraId="45C0EB26" w14:textId="7C737A8D" w:rsidR="009F2DB7" w:rsidRDefault="009F2DB7">
            <w:pPr>
              <w:pStyle w:val="ListParagraph"/>
              <w:numPr>
                <w:ilvl w:val="0"/>
                <w:numId w:val="3"/>
              </w:numPr>
              <w:rPr>
                <w:rFonts w:asciiTheme="minorHAnsi" w:hAnsiTheme="minorHAnsi" w:cstheme="minorHAnsi"/>
                <w:b/>
                <w:color w:val="000000"/>
                <w:sz w:val="16"/>
                <w:szCs w:val="16"/>
              </w:rPr>
            </w:pPr>
            <w:ins w:id="133" w:author="Zhulia Ayani" w:date="2025-11-21T18:13:00Z" w16du:dateUtc="2025-11-21T17:13:00Z">
              <w:r>
                <w:rPr>
                  <w:rFonts w:asciiTheme="minorHAnsi" w:hAnsiTheme="minorHAnsi" w:cstheme="minorHAnsi"/>
                  <w:b/>
                  <w:color w:val="000000"/>
                  <w:sz w:val="16"/>
                  <w:szCs w:val="16"/>
                </w:rPr>
                <w:t>Noted</w:t>
              </w:r>
            </w:ins>
          </w:p>
        </w:tc>
        <w:tc>
          <w:tcPr>
            <w:tcW w:w="1377" w:type="dxa"/>
            <w:shd w:val="clear" w:color="auto" w:fill="FFFFFF"/>
          </w:tcPr>
          <w:p w14:paraId="1509EA1F"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38676E85"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5887EDAE" w14:textId="77777777">
        <w:trPr>
          <w:tblCellSpacing w:w="0" w:type="dxa"/>
        </w:trPr>
        <w:tc>
          <w:tcPr>
            <w:tcW w:w="831" w:type="dxa"/>
            <w:shd w:val="clear" w:color="auto" w:fill="FFFFFF"/>
          </w:tcPr>
          <w:p w14:paraId="09988768" w14:textId="77777777" w:rsidR="00B03336" w:rsidRDefault="00B03336">
            <w:pPr>
              <w:rPr>
                <w:rFonts w:asciiTheme="minorHAnsi" w:hAnsiTheme="minorHAnsi" w:cstheme="minorHAnsi"/>
                <w:b/>
                <w:color w:val="000000"/>
                <w:sz w:val="16"/>
                <w:szCs w:val="16"/>
                <w:highlight w:val="cyan"/>
              </w:rPr>
            </w:pPr>
            <w:hyperlink r:id="rId19" w:history="1">
              <w:r>
                <w:rPr>
                  <w:rStyle w:val="Hyperlink"/>
                  <w:rFonts w:asciiTheme="minorHAnsi" w:hAnsiTheme="minorHAnsi" w:cstheme="minorHAnsi"/>
                  <w:b/>
                  <w:bCs/>
                  <w:color w:val="0000FF"/>
                  <w:sz w:val="16"/>
                  <w:szCs w:val="16"/>
                  <w:highlight w:val="cyan"/>
                </w:rPr>
                <w:t>S5-255121</w:t>
              </w:r>
            </w:hyperlink>
          </w:p>
        </w:tc>
        <w:tc>
          <w:tcPr>
            <w:tcW w:w="5870" w:type="dxa"/>
            <w:shd w:val="clear" w:color="auto" w:fill="FFFFFF"/>
          </w:tcPr>
          <w:p w14:paraId="1E0D9D6C" w14:textId="77777777" w:rsidR="00B03336" w:rsidRDefault="00000000">
            <w:pPr>
              <w:rPr>
                <w:ins w:id="134" w:author="Zhulia Ayani" w:date="2025-11-17T16:32:00Z"/>
                <w:rFonts w:asciiTheme="minorHAnsi" w:hAnsiTheme="minorHAnsi" w:cstheme="minorHAnsi"/>
                <w:sz w:val="16"/>
                <w:szCs w:val="16"/>
              </w:rPr>
            </w:pPr>
            <w:r>
              <w:rPr>
                <w:rFonts w:asciiTheme="minorHAnsi" w:hAnsiTheme="minorHAnsi" w:cstheme="minorHAnsi"/>
                <w:sz w:val="16"/>
                <w:szCs w:val="16"/>
              </w:rPr>
              <w:t>Improvement suggestions regarding content of the executive summary</w:t>
            </w:r>
          </w:p>
          <w:p w14:paraId="017AAACC" w14:textId="77777777" w:rsidR="00B03336" w:rsidRDefault="00000000">
            <w:pPr>
              <w:rPr>
                <w:ins w:id="135" w:author="Zhulia Ayani" w:date="2025-11-17T16:32:00Z"/>
                <w:rFonts w:asciiTheme="minorHAnsi" w:hAnsiTheme="minorHAnsi" w:cstheme="minorHAnsi"/>
                <w:sz w:val="16"/>
                <w:szCs w:val="16"/>
              </w:rPr>
            </w:pPr>
            <w:ins w:id="136" w:author="Zhulia Ayani" w:date="2025-11-17T16:32:00Z">
              <w:r>
                <w:rPr>
                  <w:rFonts w:asciiTheme="minorHAnsi" w:hAnsiTheme="minorHAnsi" w:cstheme="minorHAnsi"/>
                  <w:sz w:val="16"/>
                  <w:szCs w:val="16"/>
                </w:rPr>
                <w:t>E: when did we agree on short names?</w:t>
              </w:r>
            </w:ins>
          </w:p>
          <w:p w14:paraId="2FCE12B2" w14:textId="77777777" w:rsidR="00B03336" w:rsidRDefault="00000000">
            <w:pPr>
              <w:rPr>
                <w:ins w:id="137" w:author="Zhulia Ayani" w:date="2025-11-17T16:34:00Z"/>
                <w:rFonts w:asciiTheme="minorHAnsi" w:hAnsiTheme="minorHAnsi" w:cstheme="minorHAnsi"/>
                <w:sz w:val="16"/>
                <w:szCs w:val="16"/>
              </w:rPr>
            </w:pPr>
            <w:ins w:id="138" w:author="Zhulia Ayani" w:date="2025-11-17T16:32:00Z">
              <w:r>
                <w:rPr>
                  <w:rFonts w:asciiTheme="minorHAnsi" w:hAnsiTheme="minorHAnsi" w:cstheme="minorHAnsi"/>
                  <w:sz w:val="16"/>
                  <w:szCs w:val="16"/>
                </w:rPr>
                <w:t>China U</w:t>
              </w:r>
            </w:ins>
            <w:ins w:id="139" w:author="Zhulia Ayani" w:date="2025-11-17T16:33:00Z">
              <w:r>
                <w:rPr>
                  <w:rFonts w:asciiTheme="minorHAnsi" w:hAnsiTheme="minorHAnsi" w:cstheme="minorHAnsi"/>
                  <w:sz w:val="16"/>
                  <w:szCs w:val="16"/>
                </w:rPr>
                <w:t xml:space="preserve">nicom: it is for </w:t>
              </w:r>
            </w:ins>
            <w:ins w:id="140" w:author="Zhulia Ayani" w:date="2025-11-17T16:34:00Z">
              <w:r>
                <w:rPr>
                  <w:rFonts w:asciiTheme="minorHAnsi" w:hAnsiTheme="minorHAnsi" w:cstheme="minorHAnsi"/>
                  <w:sz w:val="16"/>
                  <w:szCs w:val="16"/>
                </w:rPr>
                <w:t>convenience</w:t>
              </w:r>
            </w:ins>
            <w:ins w:id="141" w:author="Zhulia Ayani" w:date="2025-11-17T16:33:00Z">
              <w:r>
                <w:rPr>
                  <w:rFonts w:asciiTheme="minorHAnsi" w:hAnsiTheme="minorHAnsi" w:cstheme="minorHAnsi"/>
                  <w:sz w:val="16"/>
                  <w:szCs w:val="16"/>
                </w:rPr>
                <w:t xml:space="preserve"> </w:t>
              </w:r>
            </w:ins>
          </w:p>
          <w:p w14:paraId="73B77E61" w14:textId="77777777" w:rsidR="00B03336" w:rsidRDefault="00000000">
            <w:pPr>
              <w:rPr>
                <w:ins w:id="142" w:author="Zhulia Ayani" w:date="2025-11-17T16:37:00Z"/>
                <w:rFonts w:asciiTheme="minorHAnsi" w:hAnsiTheme="minorHAnsi" w:cstheme="minorHAnsi"/>
                <w:bCs/>
                <w:color w:val="000000"/>
                <w:sz w:val="16"/>
                <w:szCs w:val="16"/>
              </w:rPr>
            </w:pPr>
            <w:ins w:id="143" w:author="Zhulia Ayani" w:date="2025-11-17T16:36:00Z">
              <w:r>
                <w:rPr>
                  <w:rFonts w:asciiTheme="minorHAnsi" w:hAnsiTheme="minorHAnsi" w:cstheme="minorHAnsi"/>
                  <w:bCs/>
                  <w:color w:val="000000"/>
                  <w:sz w:val="16"/>
                  <w:szCs w:val="16"/>
                </w:rPr>
                <w:t xml:space="preserve">Huawei: it is a summarize </w:t>
              </w:r>
            </w:ins>
          </w:p>
          <w:p w14:paraId="1D23EE2C" w14:textId="77777777" w:rsidR="00B03336" w:rsidRDefault="00000000">
            <w:pPr>
              <w:rPr>
                <w:ins w:id="144" w:author="Zhulia Ayani" w:date="2025-11-17T16:41:00Z"/>
                <w:rFonts w:asciiTheme="minorHAnsi" w:hAnsiTheme="minorHAnsi" w:cstheme="minorHAnsi"/>
                <w:bCs/>
                <w:color w:val="000000"/>
                <w:sz w:val="16"/>
                <w:szCs w:val="16"/>
              </w:rPr>
            </w:pPr>
            <w:ins w:id="145" w:author="Zhulia Ayani" w:date="2025-11-17T16:37:00Z">
              <w:r>
                <w:rPr>
                  <w:rFonts w:asciiTheme="minorHAnsi" w:hAnsiTheme="minorHAnsi" w:cstheme="minorHAnsi"/>
                  <w:bCs/>
                  <w:color w:val="000000"/>
                  <w:sz w:val="16"/>
                  <w:szCs w:val="16"/>
                </w:rPr>
                <w:t xml:space="preserve">Samsung: question the </w:t>
              </w:r>
            </w:ins>
            <w:proofErr w:type="spellStart"/>
            <w:ins w:id="146" w:author="Zhulia Ayani" w:date="2025-11-17T16:38:00Z">
              <w:r>
                <w:rPr>
                  <w:rFonts w:asciiTheme="minorHAnsi" w:hAnsiTheme="minorHAnsi" w:cstheme="minorHAnsi"/>
                  <w:bCs/>
                  <w:color w:val="000000"/>
                  <w:sz w:val="16"/>
                  <w:szCs w:val="16"/>
                </w:rPr>
                <w:t>procentage</w:t>
              </w:r>
            </w:ins>
            <w:proofErr w:type="spellEnd"/>
          </w:p>
          <w:p w14:paraId="54244FA2" w14:textId="77777777" w:rsidR="00B03336" w:rsidRDefault="00000000">
            <w:pPr>
              <w:rPr>
                <w:ins w:id="147" w:author="Zhulia Ayani" w:date="2025-11-17T16:36:00Z"/>
                <w:rFonts w:asciiTheme="minorHAnsi" w:hAnsiTheme="minorHAnsi" w:cstheme="minorHAnsi"/>
                <w:bCs/>
                <w:color w:val="000000"/>
                <w:sz w:val="16"/>
                <w:szCs w:val="16"/>
              </w:rPr>
            </w:pPr>
            <w:ins w:id="148" w:author="Zhulia Ayani" w:date="2025-11-17T16:41:00Z">
              <w:r>
                <w:rPr>
                  <w:rFonts w:asciiTheme="minorHAnsi" w:hAnsiTheme="minorHAnsi" w:cstheme="minorHAnsi"/>
                  <w:bCs/>
                  <w:color w:val="000000"/>
                  <w:sz w:val="16"/>
                  <w:szCs w:val="16"/>
                </w:rPr>
                <w:t>Noted</w:t>
              </w:r>
            </w:ins>
          </w:p>
          <w:p w14:paraId="3B8F5EE6" w14:textId="77777777" w:rsidR="00B03336" w:rsidRDefault="00B03336">
            <w:pPr>
              <w:rPr>
                <w:rFonts w:asciiTheme="minorHAnsi" w:hAnsiTheme="minorHAnsi" w:cstheme="minorHAnsi"/>
                <w:b/>
                <w:color w:val="000000"/>
                <w:sz w:val="16"/>
                <w:szCs w:val="16"/>
              </w:rPr>
            </w:pPr>
          </w:p>
        </w:tc>
        <w:tc>
          <w:tcPr>
            <w:tcW w:w="1377" w:type="dxa"/>
            <w:shd w:val="clear" w:color="auto" w:fill="FFFFFF"/>
          </w:tcPr>
          <w:p w14:paraId="0638674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SA5 leaderships</w:t>
            </w:r>
          </w:p>
        </w:tc>
        <w:tc>
          <w:tcPr>
            <w:tcW w:w="2279" w:type="dxa"/>
            <w:shd w:val="clear" w:color="auto" w:fill="FFFFFF"/>
          </w:tcPr>
          <w:p w14:paraId="3CDF2B2B" w14:textId="77777777" w:rsidR="00B03336" w:rsidRDefault="00000000">
            <w:pPr>
              <w:rPr>
                <w:rFonts w:asciiTheme="minorHAnsi" w:hAnsiTheme="minorHAnsi" w:cstheme="minorHAnsi"/>
                <w:b/>
                <w:color w:val="000000"/>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349A3950" w14:textId="77777777">
        <w:trPr>
          <w:tblCellSpacing w:w="0" w:type="dxa"/>
          <w:ins w:id="149" w:author="1113" w:date="2025-11-14T08:41:00Z"/>
        </w:trPr>
        <w:tc>
          <w:tcPr>
            <w:tcW w:w="831" w:type="dxa"/>
            <w:shd w:val="clear" w:color="auto" w:fill="FFFFFF"/>
          </w:tcPr>
          <w:p w14:paraId="71B61CFA" w14:textId="77777777" w:rsidR="00B03336" w:rsidRDefault="00000000">
            <w:pPr>
              <w:rPr>
                <w:ins w:id="150" w:author="1113" w:date="2025-11-14T08:41:00Z"/>
                <w:rFonts w:asciiTheme="minorHAnsi" w:hAnsiTheme="minorHAnsi" w:cstheme="minorHAnsi"/>
                <w:color w:val="000000"/>
                <w:sz w:val="16"/>
                <w:szCs w:val="16"/>
              </w:rPr>
            </w:pPr>
            <w:ins w:id="151" w:author="1113" w:date="2025-11-14T08:41:00Z">
              <w:r>
                <w:rPr>
                  <w:rFonts w:asciiTheme="minorHAnsi" w:hAnsiTheme="minorHAnsi" w:cstheme="minorHAnsi"/>
                  <w:color w:val="000000"/>
                  <w:sz w:val="16"/>
                  <w:szCs w:val="16"/>
                </w:rPr>
                <w:t>S5-255040</w:t>
              </w:r>
            </w:ins>
          </w:p>
          <w:p w14:paraId="72828AD1" w14:textId="77777777" w:rsidR="00B03336" w:rsidRDefault="00000000">
            <w:pPr>
              <w:rPr>
                <w:ins w:id="152" w:author="1113" w:date="2025-11-14T08:41:00Z"/>
              </w:rPr>
            </w:pPr>
            <w:ins w:id="153" w:author="1113" w:date="2025-11-14T08:41:00Z">
              <w:r>
                <w:rPr>
                  <w:rFonts w:asciiTheme="minorHAnsi" w:hAnsiTheme="minorHAnsi" w:cstheme="minorHAnsi" w:hint="eastAsia"/>
                  <w:b/>
                  <w:color w:val="000000"/>
                  <w:sz w:val="16"/>
                  <w:szCs w:val="16"/>
                  <w:highlight w:val="yellow"/>
                  <w:lang w:eastAsia="zh-CN"/>
                </w:rPr>
                <w:t>(</w:t>
              </w:r>
              <w:r>
                <w:rPr>
                  <w:rFonts w:asciiTheme="minorHAnsi" w:hAnsiTheme="minorHAnsi" w:cstheme="minorHAnsi"/>
                  <w:b/>
                  <w:color w:val="000000"/>
                  <w:sz w:val="16"/>
                  <w:szCs w:val="16"/>
                  <w:highlight w:val="yellow"/>
                  <w:lang w:eastAsia="zh-CN"/>
                </w:rPr>
                <w:t>late)</w:t>
              </w:r>
            </w:ins>
          </w:p>
        </w:tc>
        <w:tc>
          <w:tcPr>
            <w:tcW w:w="5870" w:type="dxa"/>
            <w:shd w:val="clear" w:color="auto" w:fill="FFFFFF"/>
          </w:tcPr>
          <w:p w14:paraId="151478A0" w14:textId="77777777" w:rsidR="00B03336" w:rsidRDefault="00000000">
            <w:pPr>
              <w:rPr>
                <w:ins w:id="154" w:author="1113" w:date="2025-11-14T08:41:00Z"/>
                <w:rFonts w:asciiTheme="minorHAnsi" w:hAnsiTheme="minorHAnsi" w:cstheme="minorHAnsi"/>
                <w:sz w:val="16"/>
                <w:szCs w:val="16"/>
              </w:rPr>
            </w:pPr>
            <w:ins w:id="155" w:author="1113" w:date="2025-11-14T08:41:00Z">
              <w:r>
                <w:rPr>
                  <w:rFonts w:asciiTheme="minorHAnsi" w:hAnsiTheme="minorHAnsi" w:cstheme="minorHAnsi"/>
                  <w:sz w:val="16"/>
                  <w:szCs w:val="16"/>
                </w:rPr>
                <w:t xml:space="preserve">SA5 </w:t>
              </w:r>
              <w:proofErr w:type="spellStart"/>
              <w:r>
                <w:rPr>
                  <w:rFonts w:asciiTheme="minorHAnsi" w:hAnsiTheme="minorHAnsi" w:cstheme="minorHAnsi"/>
                  <w:sz w:val="16"/>
                  <w:szCs w:val="16"/>
                </w:rPr>
                <w:t>RapporteurList</w:t>
              </w:r>
              <w:proofErr w:type="spellEnd"/>
              <w:r>
                <w:rPr>
                  <w:rFonts w:asciiTheme="minorHAnsi" w:hAnsiTheme="minorHAnsi" w:cstheme="minorHAnsi"/>
                  <w:sz w:val="16"/>
                  <w:szCs w:val="16"/>
                </w:rPr>
                <w:t xml:space="preserve"> update proposal</w:t>
              </w:r>
            </w:ins>
          </w:p>
          <w:p w14:paraId="4D645FFA" w14:textId="77777777" w:rsidR="00B03336" w:rsidRDefault="00000000">
            <w:pPr>
              <w:rPr>
                <w:ins w:id="156" w:author="1113" w:date="2025-11-14T08:42:00Z"/>
                <w:rFonts w:asciiTheme="minorHAnsi" w:hAnsiTheme="minorHAnsi" w:cstheme="minorHAnsi"/>
                <w:b/>
                <w:color w:val="000000"/>
                <w:sz w:val="16"/>
                <w:szCs w:val="16"/>
                <w:highlight w:val="cyan"/>
                <w:lang w:eastAsia="zh-CN"/>
              </w:rPr>
            </w:pPr>
            <w:ins w:id="157" w:author="1113" w:date="2025-11-14T08:41:00Z">
              <w:r>
                <w:rPr>
                  <w:rFonts w:asciiTheme="minorHAnsi" w:hAnsiTheme="minorHAnsi" w:cstheme="minorHAnsi" w:hint="eastAsia"/>
                  <w:b/>
                  <w:color w:val="000000"/>
                  <w:sz w:val="16"/>
                  <w:szCs w:val="16"/>
                  <w:highlight w:val="cyan"/>
                  <w:lang w:eastAsia="zh-CN"/>
                </w:rPr>
                <w:t>C</w:t>
              </w:r>
              <w:r>
                <w:rPr>
                  <w:rFonts w:asciiTheme="minorHAnsi" w:hAnsiTheme="minorHAnsi" w:cstheme="minorHAnsi"/>
                  <w:b/>
                  <w:color w:val="000000"/>
                  <w:sz w:val="16"/>
                  <w:szCs w:val="16"/>
                  <w:highlight w:val="cyan"/>
                  <w:lang w:eastAsia="zh-CN"/>
                </w:rPr>
                <w:t>ompanies are encouraged to check the draft shared in exploder and provide feedback before the meeting.</w:t>
              </w:r>
            </w:ins>
          </w:p>
          <w:p w14:paraId="1EC2C919" w14:textId="77777777" w:rsidR="00B03336" w:rsidRDefault="00000000">
            <w:pPr>
              <w:rPr>
                <w:ins w:id="158" w:author="1113" w:date="2025-11-14T08:41:00Z"/>
                <w:rFonts w:asciiTheme="minorHAnsi" w:hAnsiTheme="minorHAnsi" w:cstheme="minorHAnsi"/>
                <w:sz w:val="16"/>
                <w:szCs w:val="16"/>
                <w:lang w:eastAsia="zh-CN"/>
              </w:rPr>
            </w:pPr>
            <w:ins w:id="159" w:author="1113" w:date="2025-11-14T08:42:00Z">
              <w:r>
                <w:rPr>
                  <w:rFonts w:asciiTheme="minorHAnsi" w:hAnsiTheme="minorHAnsi" w:cstheme="minorHAnsi"/>
                  <w:sz w:val="16"/>
                  <w:szCs w:val="16"/>
                  <w:highlight w:val="cyan"/>
                  <w:lang w:eastAsia="zh-CN"/>
                </w:rPr>
                <w:t>Reallocate 5.3-&gt;5.1</w:t>
              </w:r>
            </w:ins>
          </w:p>
        </w:tc>
        <w:tc>
          <w:tcPr>
            <w:tcW w:w="1377" w:type="dxa"/>
            <w:shd w:val="clear" w:color="auto" w:fill="FFFFFF"/>
          </w:tcPr>
          <w:p w14:paraId="31A97E4D" w14:textId="77777777" w:rsidR="00B03336" w:rsidRDefault="00000000">
            <w:pPr>
              <w:rPr>
                <w:ins w:id="160" w:author="1113" w:date="2025-11-14T08:41:00Z"/>
                <w:rFonts w:asciiTheme="minorHAnsi" w:hAnsiTheme="minorHAnsi" w:cstheme="minorHAnsi"/>
                <w:sz w:val="16"/>
                <w:szCs w:val="16"/>
              </w:rPr>
            </w:pPr>
            <w:ins w:id="161" w:author="1113" w:date="2025-11-14T08:41:00Z">
              <w:r>
                <w:rPr>
                  <w:rFonts w:asciiTheme="minorHAnsi" w:hAnsiTheme="minorHAnsi" w:cstheme="minorHAnsi"/>
                  <w:sz w:val="16"/>
                  <w:szCs w:val="16"/>
                </w:rPr>
                <w:t>WG Chair (Huawei)</w:t>
              </w:r>
            </w:ins>
          </w:p>
        </w:tc>
        <w:tc>
          <w:tcPr>
            <w:tcW w:w="2279" w:type="dxa"/>
            <w:shd w:val="clear" w:color="auto" w:fill="FFFFFF"/>
          </w:tcPr>
          <w:p w14:paraId="4E5F2EFB" w14:textId="77777777" w:rsidR="00B03336" w:rsidRDefault="00000000">
            <w:pPr>
              <w:rPr>
                <w:ins w:id="162" w:author="1113" w:date="2025-11-14T08:41:00Z"/>
                <w:rFonts w:asciiTheme="minorHAnsi" w:hAnsiTheme="minorHAnsi" w:cstheme="minorHAnsi"/>
                <w:sz w:val="16"/>
                <w:szCs w:val="16"/>
              </w:rPr>
            </w:pPr>
            <w:ins w:id="163" w:author="1113" w:date="2025-11-14T08:41:00Z">
              <w:r>
                <w:rPr>
                  <w:rFonts w:asciiTheme="minorHAnsi" w:hAnsiTheme="minorHAnsi" w:cstheme="minorHAnsi"/>
                  <w:sz w:val="16"/>
                  <w:szCs w:val="16"/>
                </w:rPr>
                <w:t>Lan Zou</w:t>
              </w:r>
            </w:ins>
          </w:p>
        </w:tc>
      </w:tr>
      <w:tr w:rsidR="00B03336" w14:paraId="51322DF8" w14:textId="77777777">
        <w:trPr>
          <w:tblCellSpacing w:w="0" w:type="dxa"/>
        </w:trPr>
        <w:tc>
          <w:tcPr>
            <w:tcW w:w="831" w:type="dxa"/>
            <w:shd w:val="clear" w:color="auto" w:fill="FFCCCC"/>
          </w:tcPr>
          <w:p w14:paraId="1B957BA5"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5.2</w:t>
            </w:r>
          </w:p>
        </w:tc>
        <w:tc>
          <w:tcPr>
            <w:tcW w:w="9526" w:type="dxa"/>
            <w:gridSpan w:val="3"/>
            <w:shd w:val="clear" w:color="auto" w:fill="FFCCCC"/>
          </w:tcPr>
          <w:p w14:paraId="50B52AA7" w14:textId="77777777" w:rsidR="00B03336" w:rsidRDefault="00000000">
            <w:pPr>
              <w:rPr>
                <w:rFonts w:asciiTheme="minorHAnsi" w:hAnsiTheme="minorHAnsi" w:cstheme="minorHAnsi"/>
                <w:color w:val="FF0000"/>
                <w:sz w:val="16"/>
                <w:szCs w:val="16"/>
              </w:rPr>
            </w:pPr>
            <w:r>
              <w:rPr>
                <w:rFonts w:asciiTheme="minorHAnsi" w:hAnsiTheme="minorHAnsi" w:cstheme="minorHAnsi"/>
                <w:b/>
                <w:color w:val="000000"/>
                <w:sz w:val="16"/>
                <w:szCs w:val="16"/>
              </w:rPr>
              <w:t xml:space="preserve">Technical issues at SA5 level </w:t>
            </w:r>
          </w:p>
        </w:tc>
      </w:tr>
      <w:tr w:rsidR="00B03336" w14:paraId="18DF672A" w14:textId="77777777">
        <w:trPr>
          <w:tblCellSpacing w:w="0" w:type="dxa"/>
        </w:trPr>
        <w:tc>
          <w:tcPr>
            <w:tcW w:w="831" w:type="dxa"/>
            <w:shd w:val="clear" w:color="auto" w:fill="FFCCCC"/>
          </w:tcPr>
          <w:p w14:paraId="0D1A731D"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5.3</w:t>
            </w:r>
          </w:p>
        </w:tc>
        <w:tc>
          <w:tcPr>
            <w:tcW w:w="9526" w:type="dxa"/>
            <w:gridSpan w:val="3"/>
            <w:shd w:val="clear" w:color="auto" w:fill="FFCCCC"/>
          </w:tcPr>
          <w:p w14:paraId="4ABEE837"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00"/>
                <w:sz w:val="16"/>
                <w:szCs w:val="16"/>
              </w:rPr>
              <w:t>Liaison statements at SA5 level</w:t>
            </w:r>
          </w:p>
        </w:tc>
      </w:tr>
      <w:tr w:rsidR="00B03336" w14:paraId="558992E4" w14:textId="77777777">
        <w:trPr>
          <w:tblCellSpacing w:w="0" w:type="dxa"/>
        </w:trPr>
        <w:tc>
          <w:tcPr>
            <w:tcW w:w="831" w:type="dxa"/>
            <w:shd w:val="clear" w:color="auto" w:fill="E2EFD9" w:themeFill="accent6" w:themeFillTint="33"/>
          </w:tcPr>
          <w:p w14:paraId="4D858049" w14:textId="77777777" w:rsidR="00B03336" w:rsidRDefault="00B03336">
            <w:pPr>
              <w:rPr>
                <w:rFonts w:asciiTheme="minorHAnsi" w:hAnsiTheme="minorHAnsi" w:cstheme="minorHAnsi"/>
                <w:b/>
                <w:color w:val="000000"/>
                <w:sz w:val="16"/>
                <w:szCs w:val="16"/>
              </w:rPr>
            </w:pPr>
            <w:hyperlink r:id="rId20" w:history="1">
              <w:r>
                <w:rPr>
                  <w:rStyle w:val="Hyperlink"/>
                  <w:rFonts w:asciiTheme="minorHAnsi" w:hAnsiTheme="minorHAnsi" w:cstheme="minorHAnsi"/>
                  <w:b/>
                  <w:bCs/>
                  <w:color w:val="0000FF"/>
                  <w:sz w:val="16"/>
                  <w:szCs w:val="16"/>
                </w:rPr>
                <w:t>S5-255021</w:t>
              </w:r>
            </w:hyperlink>
          </w:p>
        </w:tc>
        <w:tc>
          <w:tcPr>
            <w:tcW w:w="5870" w:type="dxa"/>
            <w:shd w:val="clear" w:color="auto" w:fill="FFFFFF"/>
          </w:tcPr>
          <w:p w14:paraId="15975C0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LS on Invitation to update the information in the IMT-2020 and beyond roadmap (ITUT_JCA-IMT2020-O-038_LS17; to: SA5, RAN, CT, SA, All ITU-T Study Groups, ITU-R SG5 and ITU-D SG2, Broadband Forum, ETSI (ISG MEC, ISG NFV, Millimetre Wave Transmission), GSMA (Network 2020), IEEE 802.1, IEEE Future Networks Initiative, IEEE 1914, IETF (DETNET, DMM, SFC, CCAMP and TEAS), </w:t>
            </w:r>
            <w:proofErr w:type="spellStart"/>
            <w:r>
              <w:rPr>
                <w:rFonts w:asciiTheme="minorHAnsi" w:hAnsiTheme="minorHAnsi" w:cstheme="minorHAnsi"/>
                <w:sz w:val="16"/>
                <w:szCs w:val="16"/>
              </w:rPr>
              <w:t>Mplify</w:t>
            </w:r>
            <w:proofErr w:type="spellEnd"/>
            <w:r>
              <w:rPr>
                <w:rFonts w:asciiTheme="minorHAnsi" w:hAnsiTheme="minorHAnsi" w:cstheme="minorHAnsi"/>
                <w:sz w:val="16"/>
                <w:szCs w:val="16"/>
              </w:rPr>
              <w:t xml:space="preserve"> Alliance, NGMN (5G Work Programme), OASIS (TOSCA), oneM2M,  Linux Foundation, ONAP, OSSDN, SCF, TM Forum, TTA (Telecommunications Convergence), TSDSI; cc: -;  contact: China Unicom)</w:t>
            </w:r>
          </w:p>
          <w:p w14:paraId="6AB2DE92"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sz w:val="16"/>
                <w:szCs w:val="16"/>
                <w:highlight w:val="cyan"/>
              </w:rPr>
              <w:t>Draft reply in 5142</w:t>
            </w:r>
          </w:p>
        </w:tc>
        <w:tc>
          <w:tcPr>
            <w:tcW w:w="1377" w:type="dxa"/>
            <w:shd w:val="clear" w:color="auto" w:fill="FFFFFF"/>
          </w:tcPr>
          <w:p w14:paraId="6B11794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ITU-T JCA IMT2020</w:t>
            </w:r>
          </w:p>
        </w:tc>
        <w:tc>
          <w:tcPr>
            <w:tcW w:w="2279" w:type="dxa"/>
            <w:shd w:val="clear" w:color="auto" w:fill="FFFFFF"/>
          </w:tcPr>
          <w:p w14:paraId="18677F41"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0EB8C3DF" w14:textId="77777777">
        <w:trPr>
          <w:tblCellSpacing w:w="0" w:type="dxa"/>
        </w:trPr>
        <w:tc>
          <w:tcPr>
            <w:tcW w:w="831" w:type="dxa"/>
            <w:shd w:val="clear" w:color="auto" w:fill="E2EFD9" w:themeFill="accent6" w:themeFillTint="33"/>
          </w:tcPr>
          <w:p w14:paraId="19D50A19" w14:textId="77777777" w:rsidR="00B03336" w:rsidRDefault="00B03336">
            <w:pPr>
              <w:rPr>
                <w:rFonts w:asciiTheme="minorHAnsi" w:hAnsiTheme="minorHAnsi" w:cstheme="minorHAnsi"/>
                <w:b/>
                <w:bCs/>
                <w:color w:val="0000FF"/>
                <w:sz w:val="16"/>
                <w:szCs w:val="16"/>
                <w:u w:val="single"/>
              </w:rPr>
            </w:pPr>
            <w:hyperlink r:id="rId21" w:history="1">
              <w:r>
                <w:rPr>
                  <w:rStyle w:val="Hyperlink"/>
                  <w:rFonts w:asciiTheme="minorHAnsi" w:hAnsiTheme="minorHAnsi" w:cstheme="minorHAnsi"/>
                  <w:b/>
                  <w:bCs/>
                  <w:color w:val="0000FF"/>
                  <w:sz w:val="16"/>
                  <w:szCs w:val="16"/>
                  <w:highlight w:val="cyan"/>
                </w:rPr>
                <w:t>S5-255142</w:t>
              </w:r>
            </w:hyperlink>
          </w:p>
        </w:tc>
        <w:tc>
          <w:tcPr>
            <w:tcW w:w="5870" w:type="dxa"/>
            <w:shd w:val="clear" w:color="auto" w:fill="FFFFFF"/>
          </w:tcPr>
          <w:p w14:paraId="4AFB8F66" w14:textId="77777777" w:rsidR="00B03336" w:rsidRDefault="00000000">
            <w:pPr>
              <w:rPr>
                <w:ins w:id="164" w:author="Zhulia Ayani" w:date="2025-11-17T16:52:00Z"/>
                <w:rFonts w:asciiTheme="minorHAnsi" w:hAnsiTheme="minorHAnsi" w:cstheme="minorHAnsi"/>
                <w:sz w:val="16"/>
                <w:szCs w:val="16"/>
              </w:rPr>
            </w:pPr>
            <w:r>
              <w:rPr>
                <w:rFonts w:asciiTheme="minorHAnsi" w:hAnsiTheme="minorHAnsi" w:cstheme="minorHAnsi"/>
                <w:sz w:val="16"/>
                <w:szCs w:val="16"/>
              </w:rPr>
              <w:t>Reply LS on Invitation to update the information in the IMT-2020 and beyond roadmap</w:t>
            </w:r>
          </w:p>
          <w:p w14:paraId="5AA8F296" w14:textId="77777777" w:rsidR="00B03336" w:rsidRDefault="00000000">
            <w:pPr>
              <w:rPr>
                <w:ins w:id="165" w:author="Zhulia Ayani" w:date="2025-11-17T16:53:00Z"/>
                <w:rFonts w:asciiTheme="minorHAnsi" w:hAnsiTheme="minorHAnsi" w:cstheme="minorHAnsi"/>
                <w:sz w:val="16"/>
                <w:szCs w:val="16"/>
              </w:rPr>
            </w:pPr>
            <w:ins w:id="166" w:author="Zhulia Ayani" w:date="2025-11-17T16:52:00Z">
              <w:r>
                <w:rPr>
                  <w:rFonts w:asciiTheme="minorHAnsi" w:hAnsiTheme="minorHAnsi" w:cstheme="minorHAnsi"/>
                  <w:sz w:val="16"/>
                  <w:szCs w:val="16"/>
                </w:rPr>
                <w:t xml:space="preserve">E: </w:t>
              </w:r>
              <w:proofErr w:type="gramStart"/>
              <w:r>
                <w:rPr>
                  <w:rFonts w:asciiTheme="minorHAnsi" w:hAnsiTheme="minorHAnsi" w:cstheme="minorHAnsi"/>
                  <w:sz w:val="16"/>
                  <w:szCs w:val="16"/>
                </w:rPr>
                <w:t xml:space="preserve">Rephase </w:t>
              </w:r>
              <w:r>
                <w:rPr>
                  <w:rFonts w:hint="eastAsia"/>
                  <w:lang w:eastAsia="zh-CN"/>
                </w:rPr>
                <w:t xml:space="preserve"> </w:t>
              </w:r>
              <w:r>
                <w:rPr>
                  <w:rFonts w:asciiTheme="minorHAnsi" w:hAnsiTheme="minorHAnsi" w:cstheme="minorHAnsi" w:hint="eastAsia"/>
                  <w:sz w:val="16"/>
                  <w:szCs w:val="16"/>
                </w:rPr>
                <w:t>T</w:t>
              </w:r>
              <w:r>
                <w:rPr>
                  <w:rFonts w:asciiTheme="minorHAnsi" w:hAnsiTheme="minorHAnsi" w:cstheme="minorHAnsi"/>
                  <w:sz w:val="16"/>
                  <w:szCs w:val="16"/>
                </w:rPr>
                <w:t>he</w:t>
              </w:r>
              <w:proofErr w:type="gramEnd"/>
              <w:r>
                <w:rPr>
                  <w:rFonts w:asciiTheme="minorHAnsi" w:hAnsiTheme="minorHAnsi" w:cstheme="minorHAnsi"/>
                  <w:sz w:val="16"/>
                  <w:szCs w:val="16"/>
                </w:rPr>
                <w:t xml:space="preserve"> SA5 6G study (related to IMT-2030)</w:t>
              </w:r>
              <w:r>
                <w:rPr>
                  <w:rFonts w:asciiTheme="minorHAnsi" w:hAnsiTheme="minorHAnsi" w:cstheme="minorHAnsi" w:hint="eastAsia"/>
                  <w:sz w:val="16"/>
                  <w:szCs w:val="16"/>
                </w:rPr>
                <w:t xml:space="preserve"> is discussed</w:t>
              </w:r>
            </w:ins>
          </w:p>
          <w:p w14:paraId="29980271" w14:textId="77777777" w:rsidR="00B03336" w:rsidRDefault="00000000">
            <w:pPr>
              <w:rPr>
                <w:ins w:id="167" w:author="Zhulia Ayani" w:date="2025-11-17T16:54:00Z"/>
                <w:rFonts w:asciiTheme="minorHAnsi" w:hAnsiTheme="minorHAnsi" w:cstheme="minorHAnsi"/>
                <w:sz w:val="16"/>
                <w:szCs w:val="16"/>
              </w:rPr>
            </w:pPr>
            <w:ins w:id="168" w:author="Zhulia Ayani" w:date="2025-11-17T16:53:00Z">
              <w:r>
                <w:rPr>
                  <w:rFonts w:asciiTheme="minorHAnsi" w:hAnsiTheme="minorHAnsi" w:cstheme="minorHAnsi"/>
                  <w:sz w:val="16"/>
                  <w:szCs w:val="16"/>
                </w:rPr>
                <w:t>Remove TRs</w:t>
              </w:r>
            </w:ins>
          </w:p>
          <w:p w14:paraId="09EEF53F" w14:textId="77777777" w:rsidR="00B03336" w:rsidRDefault="00000000">
            <w:pPr>
              <w:rPr>
                <w:ins w:id="169" w:author="Zhulia Ayani" w:date="2025-11-17T16:53:00Z"/>
                <w:rFonts w:asciiTheme="minorHAnsi" w:hAnsiTheme="minorHAnsi" w:cstheme="minorHAnsi"/>
                <w:sz w:val="16"/>
                <w:szCs w:val="16"/>
              </w:rPr>
            </w:pPr>
            <w:ins w:id="170" w:author="Zhulia Ayani" w:date="2025-11-17T16:54:00Z">
              <w:r>
                <w:rPr>
                  <w:rFonts w:asciiTheme="minorHAnsi" w:hAnsiTheme="minorHAnsi" w:cstheme="minorHAnsi"/>
                  <w:sz w:val="16"/>
                  <w:szCs w:val="16"/>
                </w:rPr>
                <w:t>MCC; TRs are internal, and cannot be referred to</w:t>
              </w:r>
            </w:ins>
          </w:p>
          <w:p w14:paraId="1F4933B1" w14:textId="77777777" w:rsidR="00B03336" w:rsidRDefault="00000000">
            <w:pPr>
              <w:rPr>
                <w:ins w:id="171" w:author="Zhulia Ayani" w:date="2025-11-17T16:55:00Z"/>
                <w:rFonts w:asciiTheme="minorHAnsi" w:hAnsiTheme="minorHAnsi" w:cstheme="minorHAnsi"/>
                <w:sz w:val="16"/>
                <w:szCs w:val="16"/>
              </w:rPr>
            </w:pPr>
            <w:ins w:id="172" w:author="Zhulia Ayani" w:date="2025-11-17T16:53:00Z">
              <w:r>
                <w:rPr>
                  <w:rFonts w:asciiTheme="minorHAnsi" w:hAnsiTheme="minorHAnsi" w:cstheme="minorHAnsi"/>
                  <w:sz w:val="16"/>
                  <w:szCs w:val="16"/>
                </w:rPr>
                <w:t>CMCC:</w:t>
              </w:r>
            </w:ins>
            <w:ins w:id="173" w:author="Zhulia Ayani" w:date="2025-11-17T16:54:00Z">
              <w:r>
                <w:rPr>
                  <w:rFonts w:asciiTheme="minorHAnsi" w:hAnsiTheme="minorHAnsi" w:cstheme="minorHAnsi"/>
                  <w:sz w:val="16"/>
                  <w:szCs w:val="16"/>
                </w:rPr>
                <w:t xml:space="preserve"> ok to</w:t>
              </w:r>
            </w:ins>
            <w:ins w:id="174" w:author="Zhulia Ayani" w:date="2025-11-17T16:55:00Z">
              <w:r>
                <w:rPr>
                  <w:rFonts w:asciiTheme="minorHAnsi" w:hAnsiTheme="minorHAnsi" w:cstheme="minorHAnsi"/>
                  <w:sz w:val="16"/>
                  <w:szCs w:val="16"/>
                </w:rPr>
                <w:t xml:space="preserve"> remove</w:t>
              </w:r>
            </w:ins>
          </w:p>
          <w:p w14:paraId="14E9E9AE" w14:textId="77777777" w:rsidR="00B03336" w:rsidRDefault="00000000">
            <w:pPr>
              <w:rPr>
                <w:ins w:id="175" w:author="Zhulia Ayani" w:date="2025-11-17T17:41:00Z"/>
                <w:rFonts w:asciiTheme="minorHAnsi" w:hAnsiTheme="minorHAnsi" w:cstheme="minorHAnsi"/>
                <w:sz w:val="16"/>
                <w:szCs w:val="16"/>
              </w:rPr>
            </w:pPr>
            <w:ins w:id="176" w:author="Zhulia Ayani" w:date="2025-11-17T16:55:00Z">
              <w:r>
                <w:rPr>
                  <w:rFonts w:asciiTheme="minorHAnsi" w:hAnsiTheme="minorHAnsi" w:cstheme="minorHAnsi"/>
                  <w:sz w:val="16"/>
                  <w:szCs w:val="16"/>
                </w:rPr>
                <w:t>Hua: follow the order of TS</w:t>
              </w:r>
            </w:ins>
            <w:ins w:id="177" w:author="Zhulia Ayani" w:date="2025-11-17T16:56:00Z">
              <w:r>
                <w:rPr>
                  <w:rFonts w:asciiTheme="minorHAnsi" w:hAnsiTheme="minorHAnsi" w:cstheme="minorHAnsi"/>
                  <w:sz w:val="16"/>
                  <w:szCs w:val="16"/>
                </w:rPr>
                <w:t xml:space="preserve">. Separate charging and </w:t>
              </w:r>
              <w:proofErr w:type="spellStart"/>
              <w:r>
                <w:rPr>
                  <w:rFonts w:asciiTheme="minorHAnsi" w:hAnsiTheme="minorHAnsi" w:cstheme="minorHAnsi"/>
                  <w:sz w:val="16"/>
                  <w:szCs w:val="16"/>
                </w:rPr>
                <w:t>OaM</w:t>
              </w:r>
              <w:proofErr w:type="spellEnd"/>
              <w:r>
                <w:rPr>
                  <w:rFonts w:asciiTheme="minorHAnsi" w:hAnsiTheme="minorHAnsi" w:cstheme="minorHAnsi"/>
                  <w:sz w:val="16"/>
                  <w:szCs w:val="16"/>
                </w:rPr>
                <w:t xml:space="preserve"> documents</w:t>
              </w:r>
            </w:ins>
          </w:p>
          <w:p w14:paraId="27D35DAE" w14:textId="77777777" w:rsidR="00B03336" w:rsidRDefault="00000000">
            <w:pPr>
              <w:rPr>
                <w:ins w:id="178" w:author="Zhulia Ayani" w:date="2025-11-17T16:56:00Z"/>
                <w:rFonts w:asciiTheme="minorHAnsi" w:hAnsiTheme="minorHAnsi" w:cstheme="minorHAnsi"/>
                <w:sz w:val="16"/>
                <w:szCs w:val="16"/>
              </w:rPr>
            </w:pPr>
            <w:ins w:id="179" w:author="Zhulia Ayani" w:date="2025-11-17T17:41:00Z">
              <w:r>
                <w:rPr>
                  <w:rFonts w:asciiTheme="minorHAnsi" w:hAnsiTheme="minorHAnsi" w:cstheme="minorHAnsi"/>
                  <w:sz w:val="16"/>
                  <w:szCs w:val="16"/>
                </w:rPr>
                <w:t>Matrixx</w:t>
              </w:r>
            </w:ins>
            <w:ins w:id="180" w:author="Zhulia Ayani" w:date="2025-11-17T16:56:00Z">
              <w:r>
                <w:rPr>
                  <w:rFonts w:asciiTheme="minorHAnsi" w:hAnsiTheme="minorHAnsi" w:cstheme="minorHAnsi"/>
                  <w:sz w:val="16"/>
                  <w:szCs w:val="16"/>
                </w:rPr>
                <w:t xml:space="preserve">: </w:t>
              </w:r>
            </w:ins>
            <w:ins w:id="181" w:author="Zhulia Ayani" w:date="2025-11-17T16:57:00Z">
              <w:r>
                <w:rPr>
                  <w:rFonts w:asciiTheme="minorHAnsi" w:hAnsiTheme="minorHAnsi" w:cstheme="minorHAnsi"/>
                  <w:sz w:val="16"/>
                  <w:szCs w:val="16"/>
                </w:rPr>
                <w:t>charging is the collection of… rewording needed.</w:t>
              </w:r>
            </w:ins>
          </w:p>
          <w:p w14:paraId="7048EA3F" w14:textId="77777777" w:rsidR="00B03336" w:rsidRDefault="00000000">
            <w:pPr>
              <w:pStyle w:val="ListParagraph"/>
              <w:numPr>
                <w:ilvl w:val="0"/>
                <w:numId w:val="3"/>
              </w:numPr>
              <w:rPr>
                <w:ins w:id="182" w:author="Zhulia Ayani" w:date="2025-11-21T18:13:00Z" w16du:dateUtc="2025-11-21T17:13:00Z"/>
                <w:rFonts w:asciiTheme="minorHAnsi" w:hAnsiTheme="minorHAnsi" w:cstheme="minorHAnsi"/>
                <w:sz w:val="16"/>
                <w:szCs w:val="16"/>
              </w:rPr>
            </w:pPr>
            <w:ins w:id="183" w:author="Zhulia Ayani" w:date="2025-11-17T16:57:00Z">
              <w:r>
                <w:rPr>
                  <w:rFonts w:asciiTheme="minorHAnsi" w:hAnsiTheme="minorHAnsi" w:cstheme="minorHAnsi"/>
                  <w:sz w:val="16"/>
                  <w:szCs w:val="16"/>
                </w:rPr>
                <w:t>5485</w:t>
              </w:r>
            </w:ins>
          </w:p>
          <w:p w14:paraId="1CF12FAF" w14:textId="35E87AF3" w:rsidR="009F2DB7" w:rsidRDefault="009F2DB7">
            <w:pPr>
              <w:pStyle w:val="ListParagraph"/>
              <w:numPr>
                <w:ilvl w:val="0"/>
                <w:numId w:val="3"/>
              </w:numPr>
              <w:rPr>
                <w:rFonts w:asciiTheme="minorHAnsi" w:hAnsiTheme="minorHAnsi" w:cstheme="minorHAnsi"/>
                <w:sz w:val="16"/>
                <w:szCs w:val="16"/>
              </w:rPr>
            </w:pPr>
            <w:ins w:id="184" w:author="Zhulia Ayani" w:date="2025-11-21T18:14:00Z" w16du:dateUtc="2025-11-21T17:14:00Z">
              <w:r>
                <w:rPr>
                  <w:rFonts w:asciiTheme="minorHAnsi" w:hAnsiTheme="minorHAnsi" w:cstheme="minorHAnsi"/>
                  <w:sz w:val="16"/>
                  <w:szCs w:val="16"/>
                </w:rPr>
                <w:t>Approved</w:t>
              </w:r>
            </w:ins>
          </w:p>
        </w:tc>
        <w:tc>
          <w:tcPr>
            <w:tcW w:w="1377" w:type="dxa"/>
            <w:shd w:val="clear" w:color="auto" w:fill="FFFFFF"/>
          </w:tcPr>
          <w:p w14:paraId="6BBF14C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Mobile</w:t>
            </w:r>
          </w:p>
        </w:tc>
        <w:tc>
          <w:tcPr>
            <w:tcW w:w="2279" w:type="dxa"/>
            <w:shd w:val="clear" w:color="auto" w:fill="FFFFFF"/>
          </w:tcPr>
          <w:p w14:paraId="1C8E009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Yushuang Hu</w:t>
            </w:r>
          </w:p>
        </w:tc>
      </w:tr>
      <w:tr w:rsidR="00B03336" w14:paraId="48532AE7" w14:textId="77777777">
        <w:trPr>
          <w:tblCellSpacing w:w="0" w:type="dxa"/>
        </w:trPr>
        <w:tc>
          <w:tcPr>
            <w:tcW w:w="831" w:type="dxa"/>
            <w:shd w:val="clear" w:color="auto" w:fill="DEEAF6" w:themeFill="accent5" w:themeFillTint="33"/>
          </w:tcPr>
          <w:p w14:paraId="613F0BE4" w14:textId="77777777" w:rsidR="00B03336" w:rsidRDefault="00B03336">
            <w:pPr>
              <w:rPr>
                <w:rFonts w:asciiTheme="minorHAnsi" w:hAnsiTheme="minorHAnsi" w:cstheme="minorHAnsi"/>
                <w:b/>
                <w:color w:val="000000"/>
                <w:sz w:val="16"/>
                <w:szCs w:val="16"/>
              </w:rPr>
            </w:pPr>
            <w:hyperlink r:id="rId22" w:history="1">
              <w:r>
                <w:rPr>
                  <w:rStyle w:val="Hyperlink"/>
                  <w:rFonts w:asciiTheme="minorHAnsi" w:hAnsiTheme="minorHAnsi" w:cstheme="minorHAnsi"/>
                  <w:b/>
                  <w:bCs/>
                  <w:color w:val="0000FF"/>
                  <w:sz w:val="16"/>
                  <w:szCs w:val="16"/>
                </w:rPr>
                <w:t>S5-255022</w:t>
              </w:r>
            </w:hyperlink>
          </w:p>
        </w:tc>
        <w:tc>
          <w:tcPr>
            <w:tcW w:w="5870" w:type="dxa"/>
            <w:shd w:val="clear" w:color="auto" w:fill="FFFFFF"/>
          </w:tcPr>
          <w:p w14:paraId="4AB8076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LS on "IETF Network Slice Application in 3GPP 5G End-to-End Network Slice" (IETF_TEAS_LS_250917; to: SA5, SA2, SA3, RAN3; cc: -; contact: TEAS WG Chairs)</w:t>
            </w:r>
          </w:p>
          <w:p w14:paraId="11014254" w14:textId="77777777" w:rsidR="00B03336" w:rsidRDefault="00000000">
            <w:pPr>
              <w:rPr>
                <w:rFonts w:asciiTheme="minorHAnsi" w:hAnsiTheme="minorHAnsi" w:cstheme="minorHAnsi"/>
                <w:b/>
                <w:color w:val="000000"/>
                <w:sz w:val="16"/>
                <w:szCs w:val="16"/>
              </w:rPr>
            </w:pPr>
            <w:r>
              <w:rPr>
                <w:rFonts w:asciiTheme="minorHAnsi" w:hAnsiTheme="minorHAnsi" w:cstheme="minorHAnsi"/>
                <w:b/>
                <w:sz w:val="16"/>
                <w:szCs w:val="16"/>
                <w:highlight w:val="cyan"/>
              </w:rPr>
              <w:t>Draft reply in 5292</w:t>
            </w:r>
          </w:p>
        </w:tc>
        <w:tc>
          <w:tcPr>
            <w:tcW w:w="1377" w:type="dxa"/>
            <w:shd w:val="clear" w:color="auto" w:fill="FFFFFF"/>
          </w:tcPr>
          <w:p w14:paraId="785A5BA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IETF TEAS</w:t>
            </w:r>
          </w:p>
        </w:tc>
        <w:tc>
          <w:tcPr>
            <w:tcW w:w="2279" w:type="dxa"/>
            <w:shd w:val="clear" w:color="auto" w:fill="FFFFFF"/>
          </w:tcPr>
          <w:p w14:paraId="3D7B9014"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79791CC1" w14:textId="77777777">
        <w:trPr>
          <w:tblCellSpacing w:w="0" w:type="dxa"/>
        </w:trPr>
        <w:tc>
          <w:tcPr>
            <w:tcW w:w="831" w:type="dxa"/>
            <w:shd w:val="clear" w:color="auto" w:fill="DEEAF6" w:themeFill="accent5" w:themeFillTint="33"/>
          </w:tcPr>
          <w:p w14:paraId="39A1BF61" w14:textId="77777777" w:rsidR="00B03336" w:rsidRDefault="00B03336">
            <w:pPr>
              <w:rPr>
                <w:rFonts w:asciiTheme="minorHAnsi" w:hAnsiTheme="minorHAnsi" w:cstheme="minorHAnsi"/>
                <w:b/>
                <w:bCs/>
                <w:color w:val="0000FF"/>
                <w:sz w:val="16"/>
                <w:szCs w:val="16"/>
                <w:u w:val="single"/>
              </w:rPr>
            </w:pPr>
            <w:hyperlink r:id="rId23" w:history="1">
              <w:r>
                <w:rPr>
                  <w:rStyle w:val="Hyperlink"/>
                  <w:rFonts w:asciiTheme="minorHAnsi" w:hAnsiTheme="minorHAnsi" w:cstheme="minorHAnsi"/>
                  <w:b/>
                  <w:bCs/>
                  <w:color w:val="0000FF"/>
                  <w:sz w:val="16"/>
                  <w:szCs w:val="16"/>
                  <w:highlight w:val="cyan"/>
                </w:rPr>
                <w:t>S5-255292</w:t>
              </w:r>
            </w:hyperlink>
          </w:p>
        </w:tc>
        <w:tc>
          <w:tcPr>
            <w:tcW w:w="5870" w:type="dxa"/>
            <w:shd w:val="clear" w:color="auto" w:fill="FFFFFF"/>
          </w:tcPr>
          <w:p w14:paraId="3C36C968" w14:textId="77777777" w:rsidR="00B03336" w:rsidRDefault="00000000">
            <w:pPr>
              <w:rPr>
                <w:ins w:id="185" w:author="Zhulia Ayani" w:date="2025-11-17T16:59:00Z"/>
                <w:rFonts w:asciiTheme="minorHAnsi" w:hAnsiTheme="minorHAnsi" w:cstheme="minorHAnsi"/>
                <w:sz w:val="16"/>
                <w:szCs w:val="16"/>
              </w:rPr>
            </w:pPr>
            <w:r>
              <w:rPr>
                <w:rFonts w:asciiTheme="minorHAnsi" w:hAnsiTheme="minorHAnsi" w:cstheme="minorHAnsi"/>
                <w:sz w:val="16"/>
                <w:szCs w:val="16"/>
              </w:rPr>
              <w:t>LS reply on IETF Network Slice Application in 3GPP 5G End-to-End Network Slice</w:t>
            </w:r>
          </w:p>
          <w:p w14:paraId="39B94093" w14:textId="77777777" w:rsidR="00B03336" w:rsidRDefault="00000000">
            <w:pPr>
              <w:rPr>
                <w:ins w:id="186" w:author="Zhulia Ayani" w:date="2025-11-17T17:01:00Z"/>
                <w:rFonts w:asciiTheme="minorHAnsi" w:hAnsiTheme="minorHAnsi" w:cstheme="minorHAnsi"/>
                <w:sz w:val="16"/>
                <w:szCs w:val="16"/>
              </w:rPr>
            </w:pPr>
            <w:ins w:id="187" w:author="Zhulia Ayani" w:date="2025-11-17T16:59:00Z">
              <w:r>
                <w:rPr>
                  <w:rFonts w:asciiTheme="minorHAnsi" w:hAnsiTheme="minorHAnsi" w:cstheme="minorHAnsi"/>
                  <w:sz w:val="16"/>
                  <w:szCs w:val="16"/>
                </w:rPr>
                <w:t>Nokia</w:t>
              </w:r>
            </w:ins>
            <w:ins w:id="188" w:author="Zhulia Ayani" w:date="2025-11-17T17:00:00Z">
              <w:r>
                <w:rPr>
                  <w:rFonts w:asciiTheme="minorHAnsi" w:hAnsiTheme="minorHAnsi" w:cstheme="minorHAnsi"/>
                  <w:sz w:val="16"/>
                  <w:szCs w:val="16"/>
                </w:rPr>
                <w:t>: is the reply to IETF or SA to distri</w:t>
              </w:r>
            </w:ins>
            <w:ins w:id="189" w:author="Zhulia Ayani" w:date="2025-11-17T17:01:00Z">
              <w:r>
                <w:rPr>
                  <w:rFonts w:asciiTheme="minorHAnsi" w:hAnsiTheme="minorHAnsi" w:cstheme="minorHAnsi"/>
                  <w:sz w:val="16"/>
                  <w:szCs w:val="16"/>
                </w:rPr>
                <w:t xml:space="preserve">bute to </w:t>
              </w:r>
            </w:ins>
            <w:ins w:id="190" w:author="Zhulia Ayani" w:date="2025-11-17T17:00:00Z">
              <w:r>
                <w:rPr>
                  <w:rFonts w:asciiTheme="minorHAnsi" w:hAnsiTheme="minorHAnsi" w:cstheme="minorHAnsi"/>
                  <w:sz w:val="16"/>
                  <w:szCs w:val="16"/>
                </w:rPr>
                <w:t>multiple groups?</w:t>
              </w:r>
            </w:ins>
          </w:p>
          <w:p w14:paraId="0937830C" w14:textId="77777777" w:rsidR="00B03336" w:rsidRDefault="00000000">
            <w:pPr>
              <w:rPr>
                <w:ins w:id="191" w:author="Zhulia Ayani" w:date="2025-11-17T17:01:00Z"/>
                <w:rFonts w:asciiTheme="minorHAnsi" w:hAnsiTheme="minorHAnsi" w:cstheme="minorHAnsi"/>
                <w:sz w:val="16"/>
                <w:szCs w:val="16"/>
              </w:rPr>
            </w:pPr>
            <w:ins w:id="192" w:author="Zhulia Ayani" w:date="2025-11-17T17:01:00Z">
              <w:r>
                <w:rPr>
                  <w:rFonts w:asciiTheme="minorHAnsi" w:hAnsiTheme="minorHAnsi" w:cstheme="minorHAnsi"/>
                  <w:sz w:val="16"/>
                  <w:szCs w:val="16"/>
                </w:rPr>
                <w:t>Deadline is passed</w:t>
              </w:r>
            </w:ins>
          </w:p>
          <w:p w14:paraId="5958B39B" w14:textId="77777777" w:rsidR="00B03336" w:rsidRDefault="00000000">
            <w:pPr>
              <w:rPr>
                <w:ins w:id="193" w:author="Zhulia Ayani" w:date="2025-11-17T17:03:00Z"/>
                <w:rFonts w:asciiTheme="minorHAnsi" w:hAnsiTheme="minorHAnsi" w:cstheme="minorHAnsi"/>
                <w:sz w:val="16"/>
                <w:szCs w:val="16"/>
              </w:rPr>
            </w:pPr>
            <w:proofErr w:type="spellStart"/>
            <w:proofErr w:type="gramStart"/>
            <w:ins w:id="194" w:author="Zhulia Ayani" w:date="2025-11-17T17:01:00Z">
              <w:r>
                <w:rPr>
                  <w:rFonts w:asciiTheme="minorHAnsi" w:hAnsiTheme="minorHAnsi" w:cstheme="minorHAnsi"/>
                  <w:sz w:val="16"/>
                  <w:szCs w:val="16"/>
                </w:rPr>
                <w:t>RK:</w:t>
              </w:r>
            </w:ins>
            <w:ins w:id="195" w:author="Zhulia Ayani" w:date="2025-11-17T17:03:00Z">
              <w:r>
                <w:rPr>
                  <w:rFonts w:asciiTheme="minorHAnsi" w:hAnsiTheme="minorHAnsi" w:cstheme="minorHAnsi"/>
                  <w:sz w:val="16"/>
                  <w:szCs w:val="16"/>
                </w:rPr>
                <w:t>remove</w:t>
              </w:r>
              <w:proofErr w:type="spellEnd"/>
              <w:proofErr w:type="gramEnd"/>
              <w:r>
                <w:rPr>
                  <w:rFonts w:asciiTheme="minorHAnsi" w:hAnsiTheme="minorHAnsi" w:cstheme="minorHAnsi"/>
                  <w:sz w:val="16"/>
                  <w:szCs w:val="16"/>
                </w:rPr>
                <w:t xml:space="preserve"> the statement about Cloud Ran and Centralized RAN</w:t>
              </w:r>
            </w:ins>
          </w:p>
          <w:p w14:paraId="379E7656" w14:textId="77777777" w:rsidR="00B03336" w:rsidRDefault="00000000">
            <w:pPr>
              <w:rPr>
                <w:ins w:id="196" w:author="Zhulia Ayani" w:date="2025-11-17T17:05:00Z"/>
                <w:rFonts w:asciiTheme="minorHAnsi" w:hAnsiTheme="minorHAnsi" w:cstheme="minorHAnsi"/>
                <w:sz w:val="16"/>
                <w:szCs w:val="16"/>
              </w:rPr>
            </w:pPr>
            <w:ins w:id="197" w:author="Zhulia Ayani" w:date="2025-11-17T17:03:00Z">
              <w:r>
                <w:rPr>
                  <w:rFonts w:asciiTheme="minorHAnsi" w:hAnsiTheme="minorHAnsi" w:cstheme="minorHAnsi"/>
                  <w:sz w:val="16"/>
                  <w:szCs w:val="16"/>
                </w:rPr>
                <w:t>ZTE: send to SA</w:t>
              </w:r>
            </w:ins>
            <w:ins w:id="198" w:author="Zhulia Ayani" w:date="2025-11-17T17:04:00Z">
              <w:r>
                <w:rPr>
                  <w:rFonts w:asciiTheme="minorHAnsi" w:hAnsiTheme="minorHAnsi" w:cstheme="minorHAnsi"/>
                  <w:sz w:val="16"/>
                  <w:szCs w:val="16"/>
                </w:rPr>
                <w:t>, Attachment is missing, it is stated as ref.</w:t>
              </w:r>
            </w:ins>
          </w:p>
          <w:p w14:paraId="7DA4B237" w14:textId="77777777" w:rsidR="00B03336" w:rsidRDefault="00000000">
            <w:pPr>
              <w:rPr>
                <w:ins w:id="199" w:author="Zhulia Ayani" w:date="2025-11-17T17:05:00Z"/>
                <w:rFonts w:asciiTheme="minorHAnsi" w:hAnsiTheme="minorHAnsi" w:cstheme="minorHAnsi"/>
                <w:sz w:val="16"/>
                <w:szCs w:val="16"/>
              </w:rPr>
            </w:pPr>
            <w:ins w:id="200" w:author="Zhulia Ayani" w:date="2025-11-17T17:05:00Z">
              <w:r>
                <w:rPr>
                  <w:rFonts w:asciiTheme="minorHAnsi" w:hAnsiTheme="minorHAnsi" w:cstheme="minorHAnsi"/>
                  <w:sz w:val="16"/>
                  <w:szCs w:val="16"/>
                </w:rPr>
                <w:t>Hua: Not sure if we send to SA. It has passed the deadline</w:t>
              </w:r>
            </w:ins>
          </w:p>
          <w:p w14:paraId="5A7898C1" w14:textId="77777777" w:rsidR="00B03336" w:rsidRDefault="00000000">
            <w:pPr>
              <w:rPr>
                <w:ins w:id="201" w:author="Zhulia Ayani" w:date="2025-11-17T17:06:00Z"/>
                <w:rFonts w:asciiTheme="minorHAnsi" w:hAnsiTheme="minorHAnsi" w:cstheme="minorHAnsi"/>
                <w:sz w:val="16"/>
                <w:szCs w:val="16"/>
              </w:rPr>
            </w:pPr>
            <w:ins w:id="202" w:author="Zhulia Ayani" w:date="2025-11-17T17:06:00Z">
              <w:r>
                <w:rPr>
                  <w:rFonts w:asciiTheme="minorHAnsi" w:hAnsiTheme="minorHAnsi" w:cstheme="minorHAnsi"/>
                  <w:sz w:val="16"/>
                  <w:szCs w:val="16"/>
                </w:rPr>
                <w:t xml:space="preserve">Missed an offline comment from Hua, provide offline info. </w:t>
              </w:r>
            </w:ins>
          </w:p>
          <w:p w14:paraId="01672C35" w14:textId="77777777" w:rsidR="00B03336" w:rsidRDefault="00000000">
            <w:pPr>
              <w:rPr>
                <w:ins w:id="203" w:author="Zhulia Ayani" w:date="2025-11-17T17:07:00Z"/>
                <w:rFonts w:asciiTheme="minorHAnsi" w:hAnsiTheme="minorHAnsi" w:cstheme="minorHAnsi"/>
                <w:sz w:val="16"/>
                <w:szCs w:val="16"/>
              </w:rPr>
            </w:pPr>
            <w:ins w:id="204" w:author="Zhulia Ayani" w:date="2025-11-17T17:06:00Z">
              <w:r>
                <w:rPr>
                  <w:rFonts w:asciiTheme="minorHAnsi" w:hAnsiTheme="minorHAnsi" w:cstheme="minorHAnsi"/>
                  <w:sz w:val="16"/>
                  <w:szCs w:val="16"/>
                </w:rPr>
                <w:t>Samsung: reply to IETF is correct</w:t>
              </w:r>
            </w:ins>
          </w:p>
          <w:p w14:paraId="0AA7E5F1" w14:textId="77777777" w:rsidR="00B03336" w:rsidRDefault="00000000">
            <w:pPr>
              <w:rPr>
                <w:ins w:id="205" w:author="Zhulia Ayani" w:date="2025-11-17T17:08:00Z"/>
                <w:rFonts w:asciiTheme="minorHAnsi" w:hAnsiTheme="minorHAnsi" w:cstheme="minorHAnsi"/>
                <w:sz w:val="16"/>
                <w:szCs w:val="16"/>
              </w:rPr>
            </w:pPr>
            <w:ins w:id="206" w:author="Zhulia Ayani" w:date="2025-11-17T17:07:00Z">
              <w:r>
                <w:rPr>
                  <w:rFonts w:asciiTheme="minorHAnsi" w:hAnsiTheme="minorHAnsi" w:cstheme="minorHAnsi"/>
                  <w:sz w:val="16"/>
                  <w:szCs w:val="16"/>
                </w:rPr>
                <w:t xml:space="preserve">Correct the document number in response to: </w:t>
              </w:r>
            </w:ins>
          </w:p>
          <w:p w14:paraId="2D0159AB" w14:textId="77777777" w:rsidR="00B03336" w:rsidRDefault="00000000">
            <w:pPr>
              <w:rPr>
                <w:ins w:id="207" w:author="Zhulia Ayani" w:date="2025-11-17T17:10:00Z"/>
                <w:rFonts w:asciiTheme="minorHAnsi" w:hAnsiTheme="minorHAnsi" w:cstheme="minorHAnsi"/>
                <w:sz w:val="16"/>
                <w:szCs w:val="16"/>
              </w:rPr>
            </w:pPr>
            <w:ins w:id="208" w:author="Zhulia Ayani" w:date="2025-11-17T17:08:00Z">
              <w:r>
                <w:rPr>
                  <w:rFonts w:asciiTheme="minorHAnsi" w:hAnsiTheme="minorHAnsi" w:cstheme="minorHAnsi"/>
                  <w:sz w:val="16"/>
                  <w:szCs w:val="16"/>
                </w:rPr>
                <w:t xml:space="preserve">Chair: </w:t>
              </w:r>
            </w:ins>
            <w:ins w:id="209" w:author="Zhulia Ayani" w:date="2025-11-17T17:09:00Z">
              <w:r>
                <w:rPr>
                  <w:rFonts w:asciiTheme="minorHAnsi" w:hAnsiTheme="minorHAnsi" w:cstheme="minorHAnsi"/>
                  <w:sz w:val="16"/>
                  <w:szCs w:val="16"/>
                </w:rPr>
                <w:t xml:space="preserve">is there a relation to </w:t>
              </w:r>
              <w:proofErr w:type="gramStart"/>
              <w:r>
                <w:rPr>
                  <w:rFonts w:asciiTheme="minorHAnsi" w:hAnsiTheme="minorHAnsi" w:cstheme="minorHAnsi"/>
                  <w:sz w:val="16"/>
                  <w:szCs w:val="16"/>
                </w:rPr>
                <w:t>other</w:t>
              </w:r>
              <w:proofErr w:type="gramEnd"/>
              <w:r>
                <w:rPr>
                  <w:rFonts w:asciiTheme="minorHAnsi" w:hAnsiTheme="minorHAnsi" w:cstheme="minorHAnsi"/>
                  <w:sz w:val="16"/>
                  <w:szCs w:val="16"/>
                </w:rPr>
                <w:t xml:space="preserve"> working group or not.</w:t>
              </w:r>
            </w:ins>
          </w:p>
          <w:p w14:paraId="2D1733F9" w14:textId="77777777" w:rsidR="00B03336" w:rsidRDefault="00000000">
            <w:pPr>
              <w:rPr>
                <w:ins w:id="210" w:author="Zhulia Ayani" w:date="2025-11-17T17:09:00Z"/>
                <w:rFonts w:asciiTheme="minorHAnsi" w:hAnsiTheme="minorHAnsi" w:cstheme="minorHAnsi"/>
                <w:sz w:val="16"/>
                <w:szCs w:val="16"/>
              </w:rPr>
            </w:pPr>
            <w:ins w:id="211" w:author="Zhulia Ayani" w:date="2025-11-17T17:10:00Z">
              <w:r>
                <w:rPr>
                  <w:rFonts w:asciiTheme="minorHAnsi" w:hAnsiTheme="minorHAnsi" w:cstheme="minorHAnsi"/>
                  <w:sz w:val="16"/>
                  <w:szCs w:val="16"/>
                </w:rPr>
                <w:t>Some sentence ab</w:t>
              </w:r>
            </w:ins>
            <w:ins w:id="212" w:author="Zhulia Ayani" w:date="2025-11-17T17:11:00Z">
              <w:r>
                <w:rPr>
                  <w:rFonts w:asciiTheme="minorHAnsi" w:hAnsiTheme="minorHAnsi" w:cstheme="minorHAnsi"/>
                  <w:sz w:val="16"/>
                  <w:szCs w:val="16"/>
                </w:rPr>
                <w:t>out asking IETF to align with SA5, we need to be more concrete what to align with</w:t>
              </w:r>
            </w:ins>
          </w:p>
          <w:p w14:paraId="6E2452FA" w14:textId="77777777" w:rsidR="00B03336" w:rsidRDefault="00000000">
            <w:pPr>
              <w:rPr>
                <w:ins w:id="213" w:author="Zhulia Ayani" w:date="2025-11-17T17:09:00Z"/>
                <w:rFonts w:asciiTheme="minorHAnsi" w:hAnsiTheme="minorHAnsi" w:cstheme="minorHAnsi"/>
                <w:sz w:val="16"/>
                <w:szCs w:val="16"/>
              </w:rPr>
            </w:pPr>
            <w:ins w:id="214" w:author="Zhulia Ayani" w:date="2025-11-17T17:09:00Z">
              <w:r>
                <w:rPr>
                  <w:rFonts w:asciiTheme="minorHAnsi" w:hAnsiTheme="minorHAnsi" w:cstheme="minorHAnsi"/>
                  <w:sz w:val="16"/>
                  <w:szCs w:val="16"/>
                </w:rPr>
                <w:t xml:space="preserve">Nokia: </w:t>
              </w:r>
            </w:ins>
            <w:ins w:id="215" w:author="Zhulia Ayani" w:date="2025-11-17T17:12:00Z">
              <w:r>
                <w:rPr>
                  <w:rFonts w:asciiTheme="minorHAnsi" w:hAnsiTheme="minorHAnsi" w:cstheme="minorHAnsi"/>
                  <w:sz w:val="16"/>
                  <w:szCs w:val="16"/>
                </w:rPr>
                <w:t xml:space="preserve">SA2 has a reply to this </w:t>
              </w:r>
            </w:ins>
          </w:p>
          <w:p w14:paraId="19006882" w14:textId="77777777" w:rsidR="00B03336" w:rsidRDefault="00000000">
            <w:pPr>
              <w:rPr>
                <w:ins w:id="216" w:author="Zhulia Ayani" w:date="2025-11-17T17:12:00Z"/>
                <w:rFonts w:asciiTheme="minorHAnsi" w:hAnsiTheme="minorHAnsi" w:cstheme="minorHAnsi"/>
                <w:sz w:val="16"/>
                <w:szCs w:val="16"/>
              </w:rPr>
            </w:pPr>
            <w:ins w:id="217" w:author="Zhulia Ayani" w:date="2025-11-17T17:09:00Z">
              <w:r>
                <w:rPr>
                  <w:rFonts w:asciiTheme="minorHAnsi" w:hAnsiTheme="minorHAnsi" w:cstheme="minorHAnsi"/>
                  <w:sz w:val="16"/>
                  <w:szCs w:val="16"/>
                </w:rPr>
                <w:t xml:space="preserve">ZTE: </w:t>
              </w:r>
            </w:ins>
            <w:ins w:id="218" w:author="Zhulia Ayani" w:date="2025-11-17T17:11:00Z">
              <w:r>
                <w:rPr>
                  <w:rFonts w:asciiTheme="minorHAnsi" w:hAnsiTheme="minorHAnsi" w:cstheme="minorHAnsi"/>
                  <w:sz w:val="16"/>
                  <w:szCs w:val="16"/>
                </w:rPr>
                <w:t>the content is relevant to SA</w:t>
              </w:r>
            </w:ins>
            <w:ins w:id="219" w:author="Zhulia Ayani" w:date="2025-11-17T17:12:00Z">
              <w:r>
                <w:rPr>
                  <w:rFonts w:asciiTheme="minorHAnsi" w:hAnsiTheme="minorHAnsi" w:cstheme="minorHAnsi"/>
                  <w:sz w:val="16"/>
                  <w:szCs w:val="16"/>
                </w:rPr>
                <w:t>2</w:t>
              </w:r>
            </w:ins>
          </w:p>
          <w:p w14:paraId="12D4914C" w14:textId="77777777" w:rsidR="00B03336" w:rsidRDefault="00000000">
            <w:pPr>
              <w:rPr>
                <w:ins w:id="220" w:author="Zhulia Ayani" w:date="2025-11-17T17:07:00Z"/>
                <w:rFonts w:asciiTheme="minorHAnsi" w:hAnsiTheme="minorHAnsi" w:cstheme="minorHAnsi"/>
                <w:sz w:val="16"/>
                <w:szCs w:val="16"/>
              </w:rPr>
            </w:pPr>
            <w:ins w:id="221" w:author="Zhulia Ayani" w:date="2025-11-17T17:12:00Z">
              <w:r>
                <w:rPr>
                  <w:rFonts w:asciiTheme="minorHAnsi" w:hAnsiTheme="minorHAnsi" w:cstheme="minorHAnsi"/>
                  <w:sz w:val="16"/>
                  <w:szCs w:val="16"/>
                </w:rPr>
                <w:t>We send to SA</w:t>
              </w:r>
            </w:ins>
          </w:p>
          <w:p w14:paraId="3F8F862B" w14:textId="77777777" w:rsidR="00B03336" w:rsidRDefault="00000000">
            <w:pPr>
              <w:pStyle w:val="ListParagraph"/>
              <w:numPr>
                <w:ilvl w:val="0"/>
                <w:numId w:val="3"/>
              </w:numPr>
              <w:rPr>
                <w:ins w:id="222" w:author="Zhulia Ayani" w:date="2025-11-21T18:15:00Z" w16du:dateUtc="2025-11-21T17:15:00Z"/>
                <w:rFonts w:asciiTheme="minorHAnsi" w:hAnsiTheme="minorHAnsi" w:cstheme="minorHAnsi"/>
                <w:sz w:val="16"/>
                <w:szCs w:val="16"/>
              </w:rPr>
            </w:pPr>
            <w:ins w:id="223" w:author="Zhulia Ayani" w:date="2025-11-17T17:08:00Z">
              <w:r>
                <w:rPr>
                  <w:rFonts w:asciiTheme="minorHAnsi" w:hAnsiTheme="minorHAnsi" w:cstheme="minorHAnsi"/>
                  <w:sz w:val="16"/>
                  <w:szCs w:val="16"/>
                </w:rPr>
                <w:t>5486</w:t>
              </w:r>
            </w:ins>
          </w:p>
          <w:p w14:paraId="27986726" w14:textId="77777777" w:rsidR="001C40A3" w:rsidRDefault="001C40A3">
            <w:pPr>
              <w:pStyle w:val="ListParagraph"/>
              <w:numPr>
                <w:ilvl w:val="0"/>
                <w:numId w:val="3"/>
              </w:numPr>
              <w:rPr>
                <w:ins w:id="224" w:author="Zhulia Ayani" w:date="2025-11-21T20:10:00Z" w16du:dateUtc="2025-11-21T19:10:00Z"/>
                <w:rFonts w:asciiTheme="minorHAnsi" w:hAnsiTheme="minorHAnsi" w:cstheme="minorHAnsi"/>
                <w:sz w:val="16"/>
                <w:szCs w:val="16"/>
              </w:rPr>
            </w:pPr>
            <w:ins w:id="225" w:author="Zhulia Ayani" w:date="2025-11-21T18:15:00Z" w16du:dateUtc="2025-11-21T17:15:00Z">
              <w:r>
                <w:rPr>
                  <w:rFonts w:asciiTheme="minorHAnsi" w:hAnsiTheme="minorHAnsi" w:cstheme="minorHAnsi"/>
                  <w:sz w:val="16"/>
                  <w:szCs w:val="16"/>
                </w:rPr>
                <w:t>5690</w:t>
              </w:r>
            </w:ins>
          </w:p>
          <w:p w14:paraId="0D37AF74" w14:textId="050906D4" w:rsidR="00164FD4" w:rsidRDefault="00164FD4">
            <w:pPr>
              <w:pStyle w:val="ListParagraph"/>
              <w:numPr>
                <w:ilvl w:val="0"/>
                <w:numId w:val="3"/>
              </w:numPr>
              <w:rPr>
                <w:rFonts w:asciiTheme="minorHAnsi" w:hAnsiTheme="minorHAnsi" w:cstheme="minorHAnsi"/>
                <w:sz w:val="16"/>
                <w:szCs w:val="16"/>
              </w:rPr>
            </w:pPr>
            <w:ins w:id="226" w:author="Zhulia Ayani" w:date="2025-11-21T20:10:00Z" w16du:dateUtc="2025-11-21T19:10:00Z">
              <w:r>
                <w:rPr>
                  <w:rFonts w:asciiTheme="minorHAnsi" w:hAnsiTheme="minorHAnsi" w:cstheme="minorHAnsi"/>
                  <w:sz w:val="16"/>
                  <w:szCs w:val="16"/>
                </w:rPr>
                <w:t>Approved</w:t>
              </w:r>
            </w:ins>
          </w:p>
        </w:tc>
        <w:tc>
          <w:tcPr>
            <w:tcW w:w="1377" w:type="dxa"/>
            <w:shd w:val="clear" w:color="auto" w:fill="FFFFFF"/>
          </w:tcPr>
          <w:p w14:paraId="2C52A5F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España S.A.</w:t>
            </w:r>
          </w:p>
        </w:tc>
        <w:tc>
          <w:tcPr>
            <w:tcW w:w="2279" w:type="dxa"/>
            <w:shd w:val="clear" w:color="auto" w:fill="FFFFFF"/>
          </w:tcPr>
          <w:p w14:paraId="79B6EB9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0FF4120D" w14:textId="77777777">
        <w:trPr>
          <w:tblCellSpacing w:w="0" w:type="dxa"/>
        </w:trPr>
        <w:tc>
          <w:tcPr>
            <w:tcW w:w="831" w:type="dxa"/>
            <w:shd w:val="clear" w:color="auto" w:fill="DEEAF6" w:themeFill="accent5" w:themeFillTint="33"/>
          </w:tcPr>
          <w:p w14:paraId="3650FFBD" w14:textId="77777777" w:rsidR="00B03336" w:rsidRDefault="00B03336">
            <w:pPr>
              <w:rPr>
                <w:rFonts w:asciiTheme="minorHAnsi" w:hAnsiTheme="minorHAnsi" w:cstheme="minorHAnsi"/>
                <w:b/>
                <w:bCs/>
                <w:color w:val="0000FF"/>
                <w:sz w:val="16"/>
                <w:szCs w:val="16"/>
                <w:u w:val="single"/>
              </w:rPr>
            </w:pPr>
            <w:hyperlink r:id="rId24" w:history="1">
              <w:r>
                <w:rPr>
                  <w:rStyle w:val="Hyperlink"/>
                  <w:rFonts w:asciiTheme="minorHAnsi" w:hAnsiTheme="minorHAnsi" w:cstheme="minorHAnsi"/>
                  <w:b/>
                  <w:bCs/>
                  <w:color w:val="0000FF"/>
                  <w:sz w:val="16"/>
                  <w:szCs w:val="16"/>
                </w:rPr>
                <w:t>S5-255025</w:t>
              </w:r>
            </w:hyperlink>
          </w:p>
        </w:tc>
        <w:tc>
          <w:tcPr>
            <w:tcW w:w="5870" w:type="dxa"/>
            <w:shd w:val="clear" w:color="auto" w:fill="FFFFFF"/>
          </w:tcPr>
          <w:p w14:paraId="5C6FD79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Reply LS to IETF_TEAS_LS_250917 = S5-255022 on "IETF Network Slice Application in 3GPP 5G End-to-End Network Slice" (R3-257304; to: IETF TEAS; cc: SA5, SA2, SA3; contact: Huawei)</w:t>
            </w:r>
          </w:p>
          <w:p w14:paraId="5909208D" w14:textId="77777777" w:rsidR="00B03336" w:rsidRDefault="00000000">
            <w:pPr>
              <w:rPr>
                <w:ins w:id="227" w:author="Zhulia Ayani" w:date="2025-11-17T17:14:00Z"/>
                <w:rFonts w:asciiTheme="minorHAnsi" w:hAnsiTheme="minorHAnsi" w:cstheme="minorHAnsi"/>
                <w:sz w:val="16"/>
                <w:szCs w:val="16"/>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RAN3 reply to IETF, SA5 is in cc.</w:t>
            </w:r>
            <w:r>
              <w:rPr>
                <w:rFonts w:asciiTheme="minorHAnsi" w:hAnsiTheme="minorHAnsi" w:cstheme="minorHAnsi"/>
                <w:sz w:val="16"/>
                <w:szCs w:val="16"/>
                <w:highlight w:val="green"/>
                <w:lang w:eastAsia="zh-CN"/>
              </w:rPr>
              <w:t xml:space="preserve"> Suggest </w:t>
            </w:r>
            <w:proofErr w:type="gramStart"/>
            <w:r>
              <w:rPr>
                <w:rFonts w:asciiTheme="minorHAnsi" w:hAnsiTheme="minorHAnsi" w:cstheme="minorHAnsi"/>
                <w:sz w:val="16"/>
                <w:szCs w:val="16"/>
                <w:highlight w:val="green"/>
                <w:lang w:eastAsia="zh-CN"/>
              </w:rPr>
              <w:t>to note</w:t>
            </w:r>
            <w:proofErr w:type="gramEnd"/>
            <w:r>
              <w:rPr>
                <w:rFonts w:asciiTheme="minorHAnsi" w:hAnsiTheme="minorHAnsi" w:cstheme="minorHAnsi"/>
                <w:sz w:val="16"/>
                <w:szCs w:val="16"/>
                <w:highlight w:val="green"/>
                <w:lang w:eastAsia="zh-CN"/>
              </w:rPr>
              <w:t xml:space="preserve"> 5025.</w:t>
            </w:r>
          </w:p>
          <w:p w14:paraId="49AEA534" w14:textId="77777777" w:rsidR="00B03336" w:rsidRDefault="00000000">
            <w:pPr>
              <w:rPr>
                <w:rFonts w:asciiTheme="minorHAnsi" w:hAnsiTheme="minorHAnsi" w:cstheme="minorHAnsi"/>
                <w:sz w:val="16"/>
                <w:szCs w:val="16"/>
              </w:rPr>
            </w:pPr>
            <w:ins w:id="228" w:author="Zhulia Ayani" w:date="2025-11-17T17:14:00Z">
              <w:r>
                <w:rPr>
                  <w:rFonts w:asciiTheme="minorHAnsi" w:hAnsiTheme="minorHAnsi" w:cstheme="minorHAnsi"/>
                  <w:sz w:val="16"/>
                  <w:szCs w:val="16"/>
                  <w:lang w:eastAsia="zh-CN"/>
                </w:rPr>
                <w:t>Noted</w:t>
              </w:r>
            </w:ins>
          </w:p>
        </w:tc>
        <w:tc>
          <w:tcPr>
            <w:tcW w:w="1377" w:type="dxa"/>
            <w:shd w:val="clear" w:color="auto" w:fill="FFFFFF"/>
          </w:tcPr>
          <w:p w14:paraId="4C04A49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RAN3</w:t>
            </w:r>
          </w:p>
        </w:tc>
        <w:tc>
          <w:tcPr>
            <w:tcW w:w="2279" w:type="dxa"/>
            <w:shd w:val="clear" w:color="auto" w:fill="FFFFFF"/>
          </w:tcPr>
          <w:p w14:paraId="692A1EF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Joern Krause</w:t>
            </w:r>
          </w:p>
        </w:tc>
      </w:tr>
      <w:tr w:rsidR="00B03336" w14:paraId="5F24E985" w14:textId="77777777">
        <w:trPr>
          <w:tblCellSpacing w:w="0" w:type="dxa"/>
        </w:trPr>
        <w:tc>
          <w:tcPr>
            <w:tcW w:w="831" w:type="dxa"/>
            <w:shd w:val="clear" w:color="auto" w:fill="FFFFFF"/>
          </w:tcPr>
          <w:p w14:paraId="21654867" w14:textId="77777777" w:rsidR="00B03336" w:rsidRDefault="00B03336">
            <w:pPr>
              <w:rPr>
                <w:rFonts w:asciiTheme="minorHAnsi" w:hAnsiTheme="minorHAnsi" w:cstheme="minorHAnsi"/>
                <w:b/>
                <w:color w:val="000000"/>
                <w:sz w:val="16"/>
                <w:szCs w:val="16"/>
              </w:rPr>
            </w:pPr>
            <w:hyperlink r:id="rId25" w:history="1">
              <w:r>
                <w:rPr>
                  <w:rStyle w:val="Hyperlink"/>
                  <w:rFonts w:asciiTheme="minorHAnsi" w:hAnsiTheme="minorHAnsi" w:cstheme="minorHAnsi"/>
                  <w:b/>
                  <w:bCs/>
                  <w:color w:val="0000FF"/>
                  <w:sz w:val="16"/>
                  <w:szCs w:val="16"/>
                  <w:highlight w:val="cyan"/>
                </w:rPr>
                <w:t>S5-255023</w:t>
              </w:r>
            </w:hyperlink>
          </w:p>
        </w:tc>
        <w:tc>
          <w:tcPr>
            <w:tcW w:w="5870" w:type="dxa"/>
            <w:shd w:val="clear" w:color="auto" w:fill="FFFFFF"/>
          </w:tcPr>
          <w:p w14:paraId="641A19DE" w14:textId="77777777" w:rsidR="00B03336" w:rsidRDefault="00000000">
            <w:pPr>
              <w:rPr>
                <w:ins w:id="229" w:author="Zhulia Ayani" w:date="2025-11-17T17:15:00Z"/>
                <w:rFonts w:asciiTheme="minorHAnsi" w:hAnsiTheme="minorHAnsi" w:cstheme="minorHAnsi"/>
                <w:sz w:val="16"/>
                <w:szCs w:val="16"/>
              </w:rPr>
            </w:pPr>
            <w:r>
              <w:rPr>
                <w:rFonts w:asciiTheme="minorHAnsi" w:hAnsiTheme="minorHAnsi" w:cstheme="minorHAnsi"/>
                <w:sz w:val="16"/>
                <w:szCs w:val="16"/>
              </w:rPr>
              <w:t>LS on Study on Modernization of Specification Format and Procedures for 6G (SP-251228; to: RAN1, RAN2, RAN3, RAN4, RAN5, SA1, SA2, SA3, SA4, SA5, SA6, CT1, CT3, CT4, CT6; cc: RAN, CT; contact: Nokia)</w:t>
            </w:r>
          </w:p>
          <w:p w14:paraId="45975C6D" w14:textId="77777777" w:rsidR="00B03336" w:rsidRDefault="00000000">
            <w:pPr>
              <w:pStyle w:val="ListParagraph"/>
              <w:numPr>
                <w:ilvl w:val="0"/>
                <w:numId w:val="3"/>
              </w:numPr>
              <w:rPr>
                <w:rFonts w:asciiTheme="minorHAnsi" w:hAnsiTheme="minorHAnsi" w:cstheme="minorHAnsi"/>
                <w:b/>
                <w:color w:val="000000"/>
                <w:sz w:val="16"/>
                <w:szCs w:val="16"/>
              </w:rPr>
            </w:pPr>
            <w:ins w:id="230" w:author="Zhulia Ayani" w:date="2025-11-17T17:15:00Z">
              <w:r>
                <w:rPr>
                  <w:rFonts w:asciiTheme="minorHAnsi" w:hAnsiTheme="minorHAnsi" w:cstheme="minorHAnsi"/>
                  <w:b/>
                  <w:color w:val="000000"/>
                  <w:sz w:val="16"/>
                  <w:szCs w:val="16"/>
                </w:rPr>
                <w:t>Noted</w:t>
              </w:r>
            </w:ins>
          </w:p>
        </w:tc>
        <w:tc>
          <w:tcPr>
            <w:tcW w:w="1377" w:type="dxa"/>
            <w:shd w:val="clear" w:color="auto" w:fill="FFFFFF"/>
          </w:tcPr>
          <w:p w14:paraId="5AC1A69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SA</w:t>
            </w:r>
          </w:p>
        </w:tc>
        <w:tc>
          <w:tcPr>
            <w:tcW w:w="2279" w:type="dxa"/>
            <w:shd w:val="clear" w:color="auto" w:fill="FFFFFF"/>
          </w:tcPr>
          <w:p w14:paraId="52213617"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24F5C5D1" w14:textId="77777777">
        <w:trPr>
          <w:tblCellSpacing w:w="0" w:type="dxa"/>
        </w:trPr>
        <w:tc>
          <w:tcPr>
            <w:tcW w:w="831" w:type="dxa"/>
            <w:shd w:val="clear" w:color="auto" w:fill="FFFFFF"/>
          </w:tcPr>
          <w:p w14:paraId="261F7300" w14:textId="77777777" w:rsidR="00B03336" w:rsidRDefault="00B03336">
            <w:pPr>
              <w:rPr>
                <w:rFonts w:asciiTheme="minorHAnsi" w:hAnsiTheme="minorHAnsi" w:cstheme="minorHAnsi"/>
                <w:b/>
                <w:color w:val="000000"/>
                <w:sz w:val="16"/>
                <w:szCs w:val="16"/>
              </w:rPr>
            </w:pPr>
            <w:hyperlink r:id="rId26" w:history="1">
              <w:r>
                <w:rPr>
                  <w:rStyle w:val="Hyperlink"/>
                  <w:rFonts w:asciiTheme="minorHAnsi" w:hAnsiTheme="minorHAnsi" w:cstheme="minorHAnsi"/>
                  <w:b/>
                  <w:bCs/>
                  <w:color w:val="0000FF"/>
                  <w:sz w:val="16"/>
                  <w:szCs w:val="16"/>
                </w:rPr>
                <w:t>S5-255028</w:t>
              </w:r>
            </w:hyperlink>
          </w:p>
        </w:tc>
        <w:tc>
          <w:tcPr>
            <w:tcW w:w="5870" w:type="dxa"/>
            <w:shd w:val="clear" w:color="auto" w:fill="FFFFFF"/>
          </w:tcPr>
          <w:p w14:paraId="1F8B9F1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Reply LS to S2-2508104 = S5-254327 on signalling feasibility of dataset and parameter sharing (R2-2507929; to: SA2; cc: RAN1, RAN3, SA3, SA5; contact: Samsung)</w:t>
            </w:r>
          </w:p>
          <w:p w14:paraId="69BC4491" w14:textId="77777777" w:rsidR="00B03336" w:rsidRDefault="00000000">
            <w:pPr>
              <w:rPr>
                <w:ins w:id="231" w:author="Zhulia Ayani" w:date="2025-11-17T17:16:00Z"/>
                <w:rFonts w:asciiTheme="minorHAnsi" w:hAnsiTheme="minorHAnsi" w:cstheme="minorHAnsi"/>
                <w:sz w:val="16"/>
                <w:szCs w:val="16"/>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RAN2 reply to SA2.</w:t>
            </w:r>
            <w:r>
              <w:rPr>
                <w:rFonts w:asciiTheme="minorHAnsi" w:hAnsiTheme="minorHAnsi" w:cstheme="minorHAnsi"/>
                <w:sz w:val="16"/>
                <w:szCs w:val="16"/>
                <w:highlight w:val="green"/>
                <w:lang w:eastAsia="zh-CN"/>
              </w:rPr>
              <w:t xml:space="preserve"> Suggest </w:t>
            </w:r>
            <w:proofErr w:type="gramStart"/>
            <w:r>
              <w:rPr>
                <w:rFonts w:asciiTheme="minorHAnsi" w:hAnsiTheme="minorHAnsi" w:cstheme="minorHAnsi"/>
                <w:sz w:val="16"/>
                <w:szCs w:val="16"/>
                <w:highlight w:val="green"/>
                <w:lang w:eastAsia="zh-CN"/>
              </w:rPr>
              <w:t>to note</w:t>
            </w:r>
            <w:proofErr w:type="gramEnd"/>
            <w:r>
              <w:rPr>
                <w:rFonts w:asciiTheme="minorHAnsi" w:hAnsiTheme="minorHAnsi" w:cstheme="minorHAnsi"/>
                <w:sz w:val="16"/>
                <w:szCs w:val="16"/>
                <w:highlight w:val="green"/>
                <w:lang w:eastAsia="zh-CN"/>
              </w:rPr>
              <w:t xml:space="preserve"> 5028.</w:t>
            </w:r>
          </w:p>
          <w:p w14:paraId="4A640CC0" w14:textId="77777777" w:rsidR="00B03336" w:rsidRDefault="00000000">
            <w:pPr>
              <w:pStyle w:val="ListParagraph"/>
              <w:numPr>
                <w:ilvl w:val="0"/>
                <w:numId w:val="3"/>
              </w:numPr>
              <w:rPr>
                <w:rFonts w:asciiTheme="minorHAnsi" w:hAnsiTheme="minorHAnsi" w:cstheme="minorHAnsi"/>
                <w:b/>
                <w:color w:val="000000"/>
                <w:sz w:val="16"/>
                <w:szCs w:val="16"/>
              </w:rPr>
            </w:pPr>
            <w:ins w:id="232" w:author="Zhulia Ayani" w:date="2025-11-17T17:16:00Z">
              <w:r>
                <w:rPr>
                  <w:rFonts w:asciiTheme="minorHAnsi" w:hAnsiTheme="minorHAnsi" w:cstheme="minorHAnsi"/>
                  <w:b/>
                  <w:color w:val="000000"/>
                  <w:sz w:val="16"/>
                  <w:szCs w:val="16"/>
                </w:rPr>
                <w:t>Noted</w:t>
              </w:r>
            </w:ins>
          </w:p>
        </w:tc>
        <w:tc>
          <w:tcPr>
            <w:tcW w:w="1377" w:type="dxa"/>
            <w:shd w:val="clear" w:color="auto" w:fill="FFFFFF"/>
          </w:tcPr>
          <w:p w14:paraId="7B4A0D32"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RAN2</w:t>
            </w:r>
          </w:p>
        </w:tc>
        <w:tc>
          <w:tcPr>
            <w:tcW w:w="2279" w:type="dxa"/>
            <w:shd w:val="clear" w:color="auto" w:fill="FFFFFF"/>
          </w:tcPr>
          <w:p w14:paraId="62E92322"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2AC9D688" w14:textId="77777777">
        <w:trPr>
          <w:tblCellSpacing w:w="0" w:type="dxa"/>
        </w:trPr>
        <w:tc>
          <w:tcPr>
            <w:tcW w:w="831" w:type="dxa"/>
            <w:shd w:val="clear" w:color="auto" w:fill="DEEAF6" w:themeFill="accent5" w:themeFillTint="33"/>
          </w:tcPr>
          <w:p w14:paraId="03B29D13" w14:textId="77777777" w:rsidR="00B03336" w:rsidRDefault="00B03336">
            <w:pPr>
              <w:rPr>
                <w:rFonts w:asciiTheme="minorHAnsi" w:hAnsiTheme="minorHAnsi" w:cstheme="minorHAnsi"/>
                <w:b/>
                <w:color w:val="000000"/>
                <w:sz w:val="16"/>
                <w:szCs w:val="16"/>
                <w:highlight w:val="cyan"/>
              </w:rPr>
            </w:pPr>
            <w:hyperlink r:id="rId27" w:history="1">
              <w:r>
                <w:rPr>
                  <w:rStyle w:val="Hyperlink"/>
                  <w:rFonts w:asciiTheme="minorHAnsi" w:hAnsiTheme="minorHAnsi" w:cstheme="minorHAnsi"/>
                  <w:b/>
                  <w:bCs/>
                  <w:color w:val="0000FF"/>
                  <w:sz w:val="16"/>
                  <w:szCs w:val="16"/>
                  <w:highlight w:val="cyan"/>
                </w:rPr>
                <w:t>S5-255029</w:t>
              </w:r>
            </w:hyperlink>
          </w:p>
        </w:tc>
        <w:tc>
          <w:tcPr>
            <w:tcW w:w="5870" w:type="dxa"/>
            <w:shd w:val="clear" w:color="auto" w:fill="FFFFFF"/>
          </w:tcPr>
          <w:p w14:paraId="7640939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LS on Renewable energy support in R20 (S2-2509827; to: SA5; cc: -; contact: Huawei)</w:t>
            </w:r>
          </w:p>
          <w:p w14:paraId="266A7F04"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SA2 kindly asks SA5 to confirm whether the SA5 specifications support Renewable Energy per node level (i.e., </w:t>
            </w:r>
            <w:proofErr w:type="spellStart"/>
            <w:r>
              <w:rPr>
                <w:rFonts w:asciiTheme="minorHAnsi" w:hAnsiTheme="minorHAnsi" w:cstheme="minorHAnsi"/>
                <w:b/>
                <w:color w:val="000000"/>
                <w:sz w:val="16"/>
                <w:szCs w:val="16"/>
              </w:rPr>
              <w:t>gNB</w:t>
            </w:r>
            <w:proofErr w:type="spellEnd"/>
            <w:r>
              <w:rPr>
                <w:rFonts w:asciiTheme="minorHAnsi" w:hAnsiTheme="minorHAnsi" w:cstheme="minorHAnsi"/>
                <w:b/>
                <w:color w:val="000000"/>
                <w:sz w:val="16"/>
                <w:szCs w:val="16"/>
              </w:rPr>
              <w:t xml:space="preserve"> and UPF) to be provided by OAM to the EIF. If supported, kindly provide the corresponding references and clarify which information related to Renewable Energy can be provided.</w:t>
            </w:r>
          </w:p>
          <w:p w14:paraId="3C1D0BE7" w14:textId="77777777" w:rsidR="00B03336" w:rsidRDefault="00000000">
            <w:pPr>
              <w:rPr>
                <w:ins w:id="233" w:author="Zhulia Ayani" w:date="2025-11-21T18:15:00Z" w16du:dateUtc="2025-11-21T17:15:00Z"/>
                <w:rFonts w:asciiTheme="minorHAnsi" w:hAnsiTheme="minorHAnsi" w:cstheme="minorHAnsi"/>
                <w:sz w:val="16"/>
                <w:szCs w:val="16"/>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draft reply in 5141/5299</w:t>
            </w:r>
            <w:r>
              <w:rPr>
                <w:rFonts w:asciiTheme="minorHAnsi" w:hAnsiTheme="minorHAnsi" w:cstheme="minorHAnsi"/>
                <w:sz w:val="16"/>
                <w:szCs w:val="16"/>
                <w:highlight w:val="cyan"/>
                <w:lang w:eastAsia="zh-CN"/>
              </w:rPr>
              <w:t>.</w:t>
            </w:r>
          </w:p>
          <w:p w14:paraId="5E9785CE" w14:textId="3B32B8C4" w:rsidR="001C40A3" w:rsidRDefault="001C40A3">
            <w:pPr>
              <w:rPr>
                <w:rFonts w:asciiTheme="minorHAnsi" w:hAnsiTheme="minorHAnsi" w:cstheme="minorHAnsi"/>
                <w:b/>
                <w:color w:val="000000"/>
                <w:sz w:val="16"/>
                <w:szCs w:val="16"/>
              </w:rPr>
            </w:pPr>
            <w:ins w:id="234" w:author="Zhulia Ayani" w:date="2025-11-21T18:17:00Z" w16du:dateUtc="2025-11-21T17:17:00Z">
              <w:r>
                <w:rPr>
                  <w:rFonts w:asciiTheme="minorHAnsi" w:hAnsiTheme="minorHAnsi" w:cstheme="minorHAnsi"/>
                  <w:b/>
                  <w:color w:val="000000"/>
                  <w:sz w:val="16"/>
                  <w:szCs w:val="16"/>
                </w:rPr>
                <w:t>Reply to</w:t>
              </w:r>
            </w:ins>
          </w:p>
        </w:tc>
        <w:tc>
          <w:tcPr>
            <w:tcW w:w="1377" w:type="dxa"/>
            <w:shd w:val="clear" w:color="auto" w:fill="FFFFFF"/>
          </w:tcPr>
          <w:p w14:paraId="75F5295E"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SA2</w:t>
            </w:r>
          </w:p>
        </w:tc>
        <w:tc>
          <w:tcPr>
            <w:tcW w:w="2279" w:type="dxa"/>
            <w:shd w:val="clear" w:color="auto" w:fill="FFFFFF"/>
          </w:tcPr>
          <w:p w14:paraId="5940ECD0"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7FD358F9" w14:textId="77777777">
        <w:trPr>
          <w:tblCellSpacing w:w="0" w:type="dxa"/>
        </w:trPr>
        <w:tc>
          <w:tcPr>
            <w:tcW w:w="831" w:type="dxa"/>
            <w:shd w:val="clear" w:color="auto" w:fill="DEEAF6" w:themeFill="accent5" w:themeFillTint="33"/>
          </w:tcPr>
          <w:p w14:paraId="1C37F99F" w14:textId="77777777" w:rsidR="00B03336" w:rsidRDefault="00B03336">
            <w:pPr>
              <w:rPr>
                <w:rFonts w:asciiTheme="minorHAnsi" w:hAnsiTheme="minorHAnsi" w:cstheme="minorHAnsi"/>
                <w:b/>
                <w:bCs/>
                <w:color w:val="0000FF"/>
                <w:sz w:val="16"/>
                <w:szCs w:val="16"/>
                <w:highlight w:val="cyan"/>
                <w:u w:val="single"/>
              </w:rPr>
            </w:pPr>
            <w:hyperlink r:id="rId28" w:history="1">
              <w:r>
                <w:rPr>
                  <w:rStyle w:val="Hyperlink"/>
                  <w:rFonts w:asciiTheme="minorHAnsi" w:hAnsiTheme="minorHAnsi" w:cstheme="minorHAnsi"/>
                  <w:b/>
                  <w:bCs/>
                  <w:color w:val="0000FF"/>
                  <w:sz w:val="16"/>
                  <w:szCs w:val="16"/>
                </w:rPr>
                <w:t>S5-255141</w:t>
              </w:r>
            </w:hyperlink>
          </w:p>
        </w:tc>
        <w:tc>
          <w:tcPr>
            <w:tcW w:w="5870" w:type="dxa"/>
            <w:shd w:val="clear" w:color="auto" w:fill="FFFFFF"/>
          </w:tcPr>
          <w:p w14:paraId="14C65C00" w14:textId="77777777" w:rsidR="00B03336" w:rsidRDefault="00000000">
            <w:pPr>
              <w:rPr>
                <w:ins w:id="235" w:author="Zhulia Ayani" w:date="2025-11-17T17:19:00Z"/>
                <w:rFonts w:asciiTheme="minorHAnsi" w:hAnsiTheme="minorHAnsi" w:cstheme="minorHAnsi"/>
                <w:sz w:val="16"/>
                <w:szCs w:val="16"/>
              </w:rPr>
            </w:pPr>
            <w:r>
              <w:rPr>
                <w:rFonts w:asciiTheme="minorHAnsi" w:hAnsiTheme="minorHAnsi" w:cstheme="minorHAnsi"/>
                <w:sz w:val="16"/>
                <w:szCs w:val="16"/>
              </w:rPr>
              <w:t>Reply LS on Renewable energy support in R20</w:t>
            </w:r>
          </w:p>
          <w:p w14:paraId="29462369" w14:textId="77777777" w:rsidR="00B03336" w:rsidRDefault="00000000">
            <w:pPr>
              <w:rPr>
                <w:ins w:id="236" w:author="Zhulia Ayani" w:date="2025-11-17T17:20:00Z"/>
                <w:rFonts w:asciiTheme="minorHAnsi" w:hAnsiTheme="minorHAnsi" w:cstheme="minorHAnsi"/>
                <w:sz w:val="16"/>
                <w:szCs w:val="16"/>
              </w:rPr>
            </w:pPr>
            <w:ins w:id="237" w:author="Zhulia Ayani" w:date="2025-11-17T17:19:00Z">
              <w:r>
                <w:rPr>
                  <w:rFonts w:asciiTheme="minorHAnsi" w:hAnsiTheme="minorHAnsi" w:cstheme="minorHAnsi"/>
                  <w:sz w:val="16"/>
                  <w:szCs w:val="16"/>
                </w:rPr>
                <w:t xml:space="preserve">Nokia: Suggest </w:t>
              </w:r>
              <w:proofErr w:type="gramStart"/>
              <w:r>
                <w:rPr>
                  <w:rFonts w:asciiTheme="minorHAnsi" w:hAnsiTheme="minorHAnsi" w:cstheme="minorHAnsi"/>
                  <w:sz w:val="16"/>
                  <w:szCs w:val="16"/>
                </w:rPr>
                <w:t>to merge</w:t>
              </w:r>
              <w:proofErr w:type="gramEnd"/>
              <w:r>
                <w:rPr>
                  <w:rFonts w:asciiTheme="minorHAnsi" w:hAnsiTheme="minorHAnsi" w:cstheme="minorHAnsi"/>
                  <w:sz w:val="16"/>
                  <w:szCs w:val="16"/>
                </w:rPr>
                <w:t xml:space="preserve"> with </w:t>
              </w:r>
              <w:proofErr w:type="spellStart"/>
              <w:r>
                <w:rPr>
                  <w:rFonts w:asciiTheme="minorHAnsi" w:hAnsiTheme="minorHAnsi" w:cstheme="minorHAnsi"/>
                  <w:sz w:val="16"/>
                  <w:szCs w:val="16"/>
                </w:rPr>
                <w:t>Nokias</w:t>
              </w:r>
            </w:ins>
            <w:proofErr w:type="spellEnd"/>
          </w:p>
          <w:p w14:paraId="1B1C0198" w14:textId="77777777" w:rsidR="00B03336" w:rsidRDefault="00000000">
            <w:pPr>
              <w:rPr>
                <w:ins w:id="238" w:author="Zhulia Ayani" w:date="2025-11-17T17:21:00Z"/>
                <w:rFonts w:asciiTheme="minorHAnsi" w:hAnsiTheme="minorHAnsi" w:cstheme="minorHAnsi"/>
                <w:sz w:val="16"/>
                <w:szCs w:val="16"/>
              </w:rPr>
            </w:pPr>
            <w:ins w:id="239" w:author="Zhulia Ayani" w:date="2025-11-17T17:20:00Z">
              <w:r>
                <w:rPr>
                  <w:rFonts w:asciiTheme="minorHAnsi" w:hAnsiTheme="minorHAnsi" w:cstheme="minorHAnsi"/>
                  <w:sz w:val="16"/>
                  <w:szCs w:val="16"/>
                </w:rPr>
                <w:t>Release 19 TR is closed, rel. 20 we can discuss the specification later.</w:t>
              </w:r>
            </w:ins>
          </w:p>
          <w:p w14:paraId="4A363CB1" w14:textId="77777777" w:rsidR="00B03336" w:rsidRDefault="00000000">
            <w:pPr>
              <w:rPr>
                <w:ins w:id="240" w:author="Zhulia Ayani" w:date="2025-11-17T17:22:00Z"/>
                <w:rFonts w:asciiTheme="minorHAnsi" w:hAnsiTheme="minorHAnsi" w:cstheme="minorHAnsi"/>
                <w:sz w:val="16"/>
                <w:szCs w:val="16"/>
              </w:rPr>
            </w:pPr>
            <w:ins w:id="241" w:author="Zhulia Ayani" w:date="2025-11-17T17:21:00Z">
              <w:r>
                <w:rPr>
                  <w:rFonts w:asciiTheme="minorHAnsi" w:hAnsiTheme="minorHAnsi" w:cstheme="minorHAnsi"/>
                  <w:sz w:val="16"/>
                  <w:szCs w:val="16"/>
                </w:rPr>
                <w:t xml:space="preserve">Samsung: merge two proposals, </w:t>
              </w:r>
            </w:ins>
            <w:ins w:id="242" w:author="Zhulia Ayani" w:date="2025-11-17T17:22:00Z">
              <w:r>
                <w:rPr>
                  <w:rFonts w:asciiTheme="minorHAnsi" w:hAnsiTheme="minorHAnsi" w:cstheme="minorHAnsi"/>
                  <w:sz w:val="16"/>
                  <w:szCs w:val="16"/>
                </w:rPr>
                <w:t xml:space="preserve">what is done is not properly captured. </w:t>
              </w:r>
            </w:ins>
            <w:ins w:id="243" w:author="Zhulia Ayani" w:date="2025-11-17T17:24:00Z">
              <w:r>
                <w:rPr>
                  <w:rFonts w:asciiTheme="minorHAnsi" w:hAnsiTheme="minorHAnsi" w:cstheme="minorHAnsi"/>
                  <w:sz w:val="16"/>
                  <w:szCs w:val="16"/>
                </w:rPr>
                <w:t>Information a</w:t>
              </w:r>
            </w:ins>
            <w:ins w:id="244" w:author="Zhulia Ayani" w:date="2025-11-17T17:25:00Z">
              <w:r>
                <w:rPr>
                  <w:rFonts w:asciiTheme="minorHAnsi" w:hAnsiTheme="minorHAnsi" w:cstheme="minorHAnsi"/>
                  <w:sz w:val="16"/>
                  <w:szCs w:val="16"/>
                </w:rPr>
                <w:t xml:space="preserve">bout </w:t>
              </w:r>
              <w:proofErr w:type="spellStart"/>
              <w:r>
                <w:rPr>
                  <w:rFonts w:asciiTheme="minorHAnsi" w:hAnsiTheme="minorHAnsi" w:cstheme="minorHAnsi"/>
                  <w:sz w:val="16"/>
                  <w:szCs w:val="16"/>
                </w:rPr>
                <w:t>rel</w:t>
              </w:r>
              <w:proofErr w:type="spellEnd"/>
              <w:r>
                <w:rPr>
                  <w:rFonts w:asciiTheme="minorHAnsi" w:hAnsiTheme="minorHAnsi" w:cstheme="minorHAnsi"/>
                  <w:sz w:val="16"/>
                  <w:szCs w:val="16"/>
                </w:rPr>
                <w:t xml:space="preserve"> 20 can be captured in a better way</w:t>
              </w:r>
            </w:ins>
          </w:p>
          <w:p w14:paraId="490DB268" w14:textId="77777777" w:rsidR="00B03336" w:rsidRDefault="00000000">
            <w:pPr>
              <w:rPr>
                <w:ins w:id="245" w:author="Zhulia Ayani" w:date="2025-11-17T17:23:00Z"/>
                <w:rFonts w:asciiTheme="minorHAnsi" w:hAnsiTheme="minorHAnsi" w:cstheme="minorHAnsi"/>
                <w:sz w:val="16"/>
                <w:szCs w:val="16"/>
              </w:rPr>
            </w:pPr>
            <w:ins w:id="246" w:author="Zhulia Ayani" w:date="2025-11-17T17:22:00Z">
              <w:r>
                <w:rPr>
                  <w:rFonts w:asciiTheme="minorHAnsi" w:hAnsiTheme="minorHAnsi" w:cstheme="minorHAnsi"/>
                  <w:sz w:val="16"/>
                  <w:szCs w:val="16"/>
                </w:rPr>
                <w:t xml:space="preserve">DCM: agree with Nokia, </w:t>
              </w:r>
            </w:ins>
            <w:ins w:id="247" w:author="Zhulia Ayani" w:date="2025-11-17T17:23:00Z">
              <w:r>
                <w:rPr>
                  <w:rFonts w:asciiTheme="minorHAnsi" w:hAnsiTheme="minorHAnsi" w:cstheme="minorHAnsi"/>
                  <w:sz w:val="16"/>
                  <w:szCs w:val="16"/>
                </w:rPr>
                <w:t>propose to use Nokia as baseline</w:t>
              </w:r>
            </w:ins>
          </w:p>
          <w:p w14:paraId="25CAFAA6" w14:textId="77777777" w:rsidR="00B03336" w:rsidRDefault="00000000">
            <w:pPr>
              <w:rPr>
                <w:ins w:id="248" w:author="Zhulia Ayani" w:date="2025-11-17T17:24:00Z"/>
                <w:rFonts w:asciiTheme="minorHAnsi" w:hAnsiTheme="minorHAnsi" w:cstheme="minorHAnsi"/>
                <w:sz w:val="16"/>
                <w:szCs w:val="16"/>
              </w:rPr>
            </w:pPr>
            <w:ins w:id="249" w:author="Zhulia Ayani" w:date="2025-11-17T17:23:00Z">
              <w:r>
                <w:rPr>
                  <w:rFonts w:asciiTheme="minorHAnsi" w:hAnsiTheme="minorHAnsi" w:cstheme="minorHAnsi"/>
                  <w:sz w:val="16"/>
                  <w:szCs w:val="16"/>
                </w:rPr>
                <w:t>CMCC: SA2 asked for information so I included info about release 19</w:t>
              </w:r>
            </w:ins>
          </w:p>
          <w:p w14:paraId="22990CB7" w14:textId="77777777" w:rsidR="00B03336" w:rsidRDefault="00000000">
            <w:pPr>
              <w:rPr>
                <w:ins w:id="250" w:author="Zhulia Ayani" w:date="2025-11-17T17:26:00Z"/>
                <w:rFonts w:asciiTheme="minorHAnsi" w:hAnsiTheme="minorHAnsi" w:cstheme="minorHAnsi"/>
                <w:sz w:val="16"/>
                <w:szCs w:val="16"/>
              </w:rPr>
            </w:pPr>
            <w:ins w:id="251" w:author="Zhulia Ayani" w:date="2025-11-17T17:24:00Z">
              <w:r>
                <w:rPr>
                  <w:rFonts w:asciiTheme="minorHAnsi" w:hAnsiTheme="minorHAnsi" w:cstheme="minorHAnsi"/>
                  <w:sz w:val="16"/>
                  <w:szCs w:val="16"/>
                </w:rPr>
                <w:t>Agree to merge</w:t>
              </w:r>
            </w:ins>
          </w:p>
          <w:p w14:paraId="64897F2D" w14:textId="77777777" w:rsidR="00B03336" w:rsidRDefault="00000000">
            <w:pPr>
              <w:rPr>
                <w:ins w:id="252" w:author="Zhulia Ayani" w:date="2025-11-17T17:26:00Z"/>
                <w:rFonts w:asciiTheme="minorHAnsi" w:hAnsiTheme="minorHAnsi" w:cstheme="minorHAnsi"/>
                <w:sz w:val="16"/>
                <w:szCs w:val="16"/>
              </w:rPr>
            </w:pPr>
            <w:ins w:id="253" w:author="Zhulia Ayani" w:date="2025-11-17T17:26:00Z">
              <w:r>
                <w:rPr>
                  <w:rFonts w:asciiTheme="minorHAnsi" w:hAnsiTheme="minorHAnsi" w:cstheme="minorHAnsi"/>
                  <w:sz w:val="16"/>
                  <w:szCs w:val="16"/>
                </w:rPr>
                <w:t>E: Same as DCM and prefer to use Nokia as base</w:t>
              </w:r>
            </w:ins>
          </w:p>
          <w:p w14:paraId="13DD2D04" w14:textId="77777777" w:rsidR="00B03336" w:rsidRDefault="00000000">
            <w:pPr>
              <w:rPr>
                <w:ins w:id="254" w:author="Zhulia Ayani" w:date="2025-11-19T19:34:00Z"/>
                <w:rFonts w:asciiTheme="minorHAnsi" w:hAnsiTheme="minorHAnsi" w:cstheme="minorHAnsi"/>
                <w:sz w:val="16"/>
                <w:szCs w:val="16"/>
              </w:rPr>
            </w:pPr>
            <w:ins w:id="255" w:author="Zhulia Ayani" w:date="2025-11-17T17:26:00Z">
              <w:r>
                <w:rPr>
                  <w:rFonts w:asciiTheme="minorHAnsi" w:hAnsiTheme="minorHAnsi" w:cstheme="minorHAnsi"/>
                  <w:sz w:val="16"/>
                  <w:szCs w:val="16"/>
                </w:rPr>
                <w:t xml:space="preserve">Huawei: prefer to </w:t>
              </w:r>
              <w:proofErr w:type="spellStart"/>
              <w:r>
                <w:rPr>
                  <w:rFonts w:asciiTheme="minorHAnsi" w:hAnsiTheme="minorHAnsi" w:cstheme="minorHAnsi"/>
                  <w:sz w:val="16"/>
                  <w:szCs w:val="16"/>
                </w:rPr>
                <w:t>chose</w:t>
              </w:r>
              <w:proofErr w:type="spellEnd"/>
              <w:r>
                <w:rPr>
                  <w:rFonts w:asciiTheme="minorHAnsi" w:hAnsiTheme="minorHAnsi" w:cstheme="minorHAnsi"/>
                  <w:sz w:val="16"/>
                  <w:szCs w:val="16"/>
                </w:rPr>
                <w:t xml:space="preserve"> CMCC as base, prefer to reply to questions raised by SA2</w:t>
              </w:r>
            </w:ins>
          </w:p>
          <w:p w14:paraId="6C094D37" w14:textId="77777777" w:rsidR="00B03336" w:rsidRDefault="00000000">
            <w:pPr>
              <w:pStyle w:val="ListParagraph"/>
              <w:numPr>
                <w:ilvl w:val="0"/>
                <w:numId w:val="3"/>
              </w:numPr>
              <w:rPr>
                <w:ins w:id="256" w:author="Zhulia Ayani" w:date="2025-11-21T18:17:00Z" w16du:dateUtc="2025-11-21T17:17:00Z"/>
                <w:rFonts w:asciiTheme="minorHAnsi" w:hAnsiTheme="minorHAnsi" w:cstheme="minorHAnsi"/>
                <w:sz w:val="16"/>
                <w:szCs w:val="16"/>
              </w:rPr>
            </w:pPr>
            <w:ins w:id="257" w:author="Zhulia Ayani" w:date="2025-11-19T19:34:00Z">
              <w:r>
                <w:rPr>
                  <w:rFonts w:asciiTheme="minorHAnsi" w:hAnsiTheme="minorHAnsi" w:cstheme="minorHAnsi"/>
                  <w:sz w:val="16"/>
                  <w:szCs w:val="16"/>
                </w:rPr>
                <w:t>5605</w:t>
              </w:r>
            </w:ins>
          </w:p>
          <w:p w14:paraId="6126A3CD" w14:textId="4B7C1446" w:rsidR="001C40A3" w:rsidRDefault="001C40A3">
            <w:pPr>
              <w:pStyle w:val="ListParagraph"/>
              <w:numPr>
                <w:ilvl w:val="0"/>
                <w:numId w:val="3"/>
              </w:numPr>
              <w:rPr>
                <w:ins w:id="258" w:author="Zhulia Ayani" w:date="2025-11-17T17:21:00Z"/>
                <w:rFonts w:asciiTheme="minorHAnsi" w:hAnsiTheme="minorHAnsi" w:cstheme="minorHAnsi"/>
                <w:sz w:val="16"/>
                <w:szCs w:val="16"/>
              </w:rPr>
            </w:pPr>
            <w:ins w:id="259" w:author="Zhulia Ayani" w:date="2025-11-21T18:17:00Z" w16du:dateUtc="2025-11-21T17:17:00Z">
              <w:r>
                <w:rPr>
                  <w:rFonts w:asciiTheme="minorHAnsi" w:hAnsiTheme="minorHAnsi" w:cstheme="minorHAnsi"/>
                  <w:sz w:val="16"/>
                  <w:szCs w:val="16"/>
                </w:rPr>
                <w:t>Approved</w:t>
              </w:r>
            </w:ins>
          </w:p>
          <w:p w14:paraId="2A7016EA" w14:textId="77777777" w:rsidR="00B03336" w:rsidRDefault="00B03336">
            <w:pPr>
              <w:rPr>
                <w:rFonts w:asciiTheme="minorHAnsi" w:hAnsiTheme="minorHAnsi" w:cstheme="minorHAnsi"/>
                <w:sz w:val="16"/>
                <w:szCs w:val="16"/>
              </w:rPr>
            </w:pPr>
          </w:p>
        </w:tc>
        <w:tc>
          <w:tcPr>
            <w:tcW w:w="1377" w:type="dxa"/>
            <w:shd w:val="clear" w:color="auto" w:fill="FFFFFF"/>
          </w:tcPr>
          <w:p w14:paraId="292BD3C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Mobile</w:t>
            </w:r>
          </w:p>
        </w:tc>
        <w:tc>
          <w:tcPr>
            <w:tcW w:w="2279" w:type="dxa"/>
            <w:shd w:val="clear" w:color="auto" w:fill="FFFFFF"/>
          </w:tcPr>
          <w:p w14:paraId="1168E2D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Yushuang Hu</w:t>
            </w:r>
          </w:p>
        </w:tc>
      </w:tr>
      <w:tr w:rsidR="00B03336" w14:paraId="13FCCA86" w14:textId="77777777">
        <w:trPr>
          <w:tblCellSpacing w:w="0" w:type="dxa"/>
        </w:trPr>
        <w:tc>
          <w:tcPr>
            <w:tcW w:w="831" w:type="dxa"/>
            <w:shd w:val="clear" w:color="auto" w:fill="DEEAF6" w:themeFill="accent5" w:themeFillTint="33"/>
          </w:tcPr>
          <w:p w14:paraId="6A0946DC" w14:textId="77777777" w:rsidR="00B03336" w:rsidRDefault="00B03336">
            <w:pPr>
              <w:rPr>
                <w:rFonts w:asciiTheme="minorHAnsi" w:hAnsiTheme="minorHAnsi" w:cstheme="minorHAnsi"/>
                <w:b/>
                <w:bCs/>
                <w:color w:val="0000FF"/>
                <w:sz w:val="16"/>
                <w:szCs w:val="16"/>
                <w:highlight w:val="cyan"/>
                <w:u w:val="single"/>
              </w:rPr>
            </w:pPr>
            <w:hyperlink r:id="rId29" w:history="1">
              <w:r>
                <w:rPr>
                  <w:rStyle w:val="Hyperlink"/>
                  <w:rFonts w:asciiTheme="minorHAnsi" w:hAnsiTheme="minorHAnsi" w:cstheme="minorHAnsi"/>
                  <w:b/>
                  <w:bCs/>
                  <w:color w:val="0000FF"/>
                  <w:sz w:val="16"/>
                  <w:szCs w:val="16"/>
                </w:rPr>
                <w:t>S5-255299</w:t>
              </w:r>
            </w:hyperlink>
          </w:p>
        </w:tc>
        <w:tc>
          <w:tcPr>
            <w:tcW w:w="5870" w:type="dxa"/>
            <w:shd w:val="clear" w:color="auto" w:fill="FFFFFF"/>
          </w:tcPr>
          <w:p w14:paraId="63621717" w14:textId="77777777" w:rsidR="00B03336" w:rsidRDefault="00000000">
            <w:pPr>
              <w:rPr>
                <w:ins w:id="260" w:author="Zhulia Ayani" w:date="2025-11-17T17:28:00Z"/>
                <w:rFonts w:asciiTheme="minorHAnsi" w:hAnsiTheme="minorHAnsi" w:cstheme="minorHAnsi"/>
                <w:sz w:val="16"/>
                <w:szCs w:val="16"/>
              </w:rPr>
            </w:pPr>
            <w:r>
              <w:rPr>
                <w:rFonts w:asciiTheme="minorHAnsi" w:hAnsiTheme="minorHAnsi" w:cstheme="minorHAnsi"/>
                <w:sz w:val="16"/>
                <w:szCs w:val="16"/>
              </w:rPr>
              <w:t>Reply LS on Renewable energy support in R20</w:t>
            </w:r>
          </w:p>
          <w:p w14:paraId="47062ADC" w14:textId="77777777" w:rsidR="00B03336" w:rsidRDefault="00000000">
            <w:pPr>
              <w:rPr>
                <w:ins w:id="261" w:author="Zhulia Ayani" w:date="2025-11-17T17:29:00Z"/>
                <w:rFonts w:asciiTheme="minorHAnsi" w:hAnsiTheme="minorHAnsi" w:cstheme="minorHAnsi"/>
                <w:sz w:val="16"/>
                <w:szCs w:val="16"/>
              </w:rPr>
            </w:pPr>
            <w:ins w:id="262" w:author="Zhulia Ayani" w:date="2025-11-17T17:28:00Z">
              <w:r>
                <w:rPr>
                  <w:rFonts w:asciiTheme="minorHAnsi" w:hAnsiTheme="minorHAnsi" w:cstheme="minorHAnsi"/>
                  <w:sz w:val="16"/>
                  <w:szCs w:val="16"/>
                </w:rPr>
                <w:t xml:space="preserve">Samsung: references are captured here but </w:t>
              </w:r>
            </w:ins>
            <w:ins w:id="263" w:author="Zhulia Ayani" w:date="2025-11-17T17:29:00Z">
              <w:r>
                <w:rPr>
                  <w:rFonts w:asciiTheme="minorHAnsi" w:hAnsiTheme="minorHAnsi" w:cstheme="minorHAnsi"/>
                  <w:sz w:val="16"/>
                  <w:szCs w:val="16"/>
                </w:rPr>
                <w:t>there is a lot more information than needed and can cause confusions</w:t>
              </w:r>
            </w:ins>
          </w:p>
          <w:p w14:paraId="6311AC5D" w14:textId="77777777" w:rsidR="00B03336" w:rsidRDefault="00000000">
            <w:pPr>
              <w:rPr>
                <w:ins w:id="264" w:author="Zhulia Ayani" w:date="2025-11-17T17:31:00Z"/>
                <w:rFonts w:asciiTheme="minorHAnsi" w:hAnsiTheme="minorHAnsi" w:cstheme="minorHAnsi"/>
                <w:sz w:val="16"/>
                <w:szCs w:val="16"/>
              </w:rPr>
            </w:pPr>
            <w:ins w:id="265" w:author="Zhulia Ayani" w:date="2025-11-17T17:31:00Z">
              <w:r>
                <w:rPr>
                  <w:rFonts w:asciiTheme="minorHAnsi" w:hAnsiTheme="minorHAnsi" w:cstheme="minorHAnsi"/>
                  <w:sz w:val="16"/>
                  <w:szCs w:val="16"/>
                </w:rPr>
                <w:t>Samsung is ok with any of these to be the base</w:t>
              </w:r>
            </w:ins>
          </w:p>
          <w:p w14:paraId="6AF7E4B3" w14:textId="77777777" w:rsidR="00B03336" w:rsidRDefault="00000000">
            <w:pPr>
              <w:rPr>
                <w:ins w:id="266" w:author="Zhulia Ayani" w:date="2025-11-17T17:33:00Z"/>
                <w:rFonts w:asciiTheme="minorHAnsi" w:hAnsiTheme="minorHAnsi" w:cstheme="minorHAnsi"/>
                <w:sz w:val="16"/>
                <w:szCs w:val="16"/>
              </w:rPr>
            </w:pPr>
            <w:ins w:id="267" w:author="Zhulia Ayani" w:date="2025-11-17T17:31:00Z">
              <w:r>
                <w:rPr>
                  <w:rFonts w:asciiTheme="minorHAnsi" w:hAnsiTheme="minorHAnsi" w:cstheme="minorHAnsi"/>
                  <w:sz w:val="16"/>
                  <w:szCs w:val="16"/>
                </w:rPr>
                <w:t xml:space="preserve">CMCC: it does not answer the question from SA2. </w:t>
              </w:r>
            </w:ins>
            <w:ins w:id="268" w:author="Zhulia Ayani" w:date="2025-11-17T17:32:00Z">
              <w:r>
                <w:rPr>
                  <w:rFonts w:asciiTheme="minorHAnsi" w:hAnsiTheme="minorHAnsi" w:cstheme="minorHAnsi"/>
                  <w:sz w:val="16"/>
                  <w:szCs w:val="16"/>
                </w:rPr>
                <w:t xml:space="preserve">This answer is too detailed. </w:t>
              </w:r>
            </w:ins>
          </w:p>
          <w:p w14:paraId="379142AB" w14:textId="77777777" w:rsidR="00B03336" w:rsidRDefault="00000000">
            <w:pPr>
              <w:rPr>
                <w:ins w:id="269" w:author="Zhulia Ayani" w:date="2025-11-17T17:33:00Z"/>
                <w:rFonts w:asciiTheme="minorHAnsi" w:hAnsiTheme="minorHAnsi" w:cstheme="minorHAnsi"/>
                <w:sz w:val="16"/>
                <w:szCs w:val="16"/>
              </w:rPr>
            </w:pPr>
            <w:ins w:id="270" w:author="Zhulia Ayani" w:date="2025-11-17T17:33:00Z">
              <w:r>
                <w:rPr>
                  <w:rFonts w:asciiTheme="minorHAnsi" w:hAnsiTheme="minorHAnsi" w:cstheme="minorHAnsi"/>
                  <w:sz w:val="16"/>
                  <w:szCs w:val="16"/>
                </w:rPr>
                <w:t>Information is clause 3 is not correct</w:t>
              </w:r>
            </w:ins>
          </w:p>
          <w:p w14:paraId="156102D6" w14:textId="77777777" w:rsidR="00B03336" w:rsidRDefault="00000000">
            <w:pPr>
              <w:rPr>
                <w:ins w:id="271" w:author="Zhulia Ayani" w:date="2025-11-19T19:34:00Z"/>
                <w:rFonts w:asciiTheme="minorHAnsi" w:hAnsiTheme="minorHAnsi" w:cstheme="minorHAnsi"/>
                <w:sz w:val="16"/>
                <w:szCs w:val="16"/>
              </w:rPr>
            </w:pPr>
            <w:proofErr w:type="gramStart"/>
            <w:ins w:id="272" w:author="Zhulia Ayani" w:date="2025-11-17T17:34:00Z">
              <w:r>
                <w:rPr>
                  <w:rFonts w:asciiTheme="minorHAnsi" w:hAnsiTheme="minorHAnsi" w:cstheme="minorHAnsi"/>
                  <w:sz w:val="16"/>
                  <w:szCs w:val="16"/>
                </w:rPr>
                <w:t>E :</w:t>
              </w:r>
              <w:proofErr w:type="gramEnd"/>
              <w:r>
                <w:rPr>
                  <w:rFonts w:asciiTheme="minorHAnsi" w:hAnsiTheme="minorHAnsi" w:cstheme="minorHAnsi"/>
                  <w:sz w:val="16"/>
                  <w:szCs w:val="16"/>
                </w:rPr>
                <w:t xml:space="preserve"> prefer Nokia</w:t>
              </w:r>
            </w:ins>
          </w:p>
          <w:p w14:paraId="00F05040" w14:textId="77777777" w:rsidR="00B03336" w:rsidRDefault="00000000">
            <w:pPr>
              <w:pStyle w:val="ListParagraph"/>
              <w:rPr>
                <w:rFonts w:asciiTheme="minorHAnsi" w:hAnsiTheme="minorHAnsi" w:cstheme="minorHAnsi"/>
                <w:sz w:val="16"/>
                <w:szCs w:val="16"/>
              </w:rPr>
            </w:pPr>
            <w:ins w:id="273" w:author="Zhaoning Wang" w:date="2025-11-21T01:15:00Z">
              <w:r>
                <w:rPr>
                  <w:rFonts w:asciiTheme="minorHAnsi" w:eastAsiaTheme="minorEastAsia" w:hAnsiTheme="minorHAnsi" w:cstheme="minorHAnsi"/>
                  <w:sz w:val="16"/>
                  <w:szCs w:val="16"/>
                </w:rPr>
                <w:t>M</w:t>
              </w:r>
              <w:r>
                <w:rPr>
                  <w:rFonts w:asciiTheme="minorHAnsi" w:eastAsiaTheme="minorEastAsia" w:hAnsiTheme="minorHAnsi" w:cstheme="minorHAnsi" w:hint="eastAsia"/>
                  <w:sz w:val="16"/>
                  <w:szCs w:val="16"/>
                </w:rPr>
                <w:t xml:space="preserve">erge to </w:t>
              </w:r>
            </w:ins>
            <w:ins w:id="274" w:author="Zhulia Ayani" w:date="2025-11-19T19:34:00Z">
              <w:r>
                <w:rPr>
                  <w:rFonts w:asciiTheme="minorHAnsi" w:hAnsiTheme="minorHAnsi" w:cstheme="minorHAnsi"/>
                  <w:sz w:val="16"/>
                  <w:szCs w:val="16"/>
                </w:rPr>
                <w:t>5605</w:t>
              </w:r>
            </w:ins>
          </w:p>
        </w:tc>
        <w:tc>
          <w:tcPr>
            <w:tcW w:w="1377" w:type="dxa"/>
            <w:shd w:val="clear" w:color="auto" w:fill="FFFFFF"/>
          </w:tcPr>
          <w:p w14:paraId="1E43511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178993E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43BF2E0D" w14:textId="77777777">
        <w:trPr>
          <w:tblCellSpacing w:w="0" w:type="dxa"/>
        </w:trPr>
        <w:tc>
          <w:tcPr>
            <w:tcW w:w="831" w:type="dxa"/>
            <w:shd w:val="clear" w:color="auto" w:fill="E2EFD9" w:themeFill="accent6" w:themeFillTint="33"/>
          </w:tcPr>
          <w:p w14:paraId="63F22339" w14:textId="77777777" w:rsidR="00B03336" w:rsidRDefault="00B03336">
            <w:pPr>
              <w:rPr>
                <w:rFonts w:asciiTheme="minorHAnsi" w:hAnsiTheme="minorHAnsi" w:cstheme="minorHAnsi"/>
                <w:b/>
                <w:color w:val="000000"/>
                <w:sz w:val="16"/>
                <w:szCs w:val="16"/>
                <w:highlight w:val="cyan"/>
              </w:rPr>
            </w:pPr>
            <w:hyperlink r:id="rId30" w:history="1">
              <w:r>
                <w:rPr>
                  <w:rStyle w:val="Hyperlink"/>
                  <w:rFonts w:asciiTheme="minorHAnsi" w:hAnsiTheme="minorHAnsi" w:cstheme="minorHAnsi"/>
                  <w:b/>
                  <w:bCs/>
                  <w:color w:val="0000FF"/>
                  <w:sz w:val="16"/>
                  <w:szCs w:val="16"/>
                  <w:highlight w:val="cyan"/>
                </w:rPr>
                <w:t>S5-255030</w:t>
              </w:r>
            </w:hyperlink>
          </w:p>
        </w:tc>
        <w:tc>
          <w:tcPr>
            <w:tcW w:w="5870" w:type="dxa"/>
            <w:shd w:val="clear" w:color="auto" w:fill="FFFFFF"/>
          </w:tcPr>
          <w:p w14:paraId="5B3E2E2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LS on TMF25-005 Workshop Proposal: Network management/automation, intent-driven management, &amp; AI (TMF25-005; to: SA5; cc: -; contact: China Unicom)</w:t>
            </w:r>
          </w:p>
          <w:p w14:paraId="7B7DEB5A"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TMF AN suggests that it may be valuable for our two organizations to convene a joint workshop where participants from TMF AN and 3GPP SA5 WG can discuss these topics.</w:t>
            </w:r>
          </w:p>
          <w:p w14:paraId="28BAE3B1"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The purpose of this workshop would be to gain insights into current and planned activities by both organizations and potentially develop a common understanding, identify possible synergies, and identify possible differences (to avoid fragmentation) on overlapping topics between the two organizations.</w:t>
            </w:r>
          </w:p>
          <w:p w14:paraId="24BDCADB"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highlight w:val="cyan"/>
                <w:lang w:eastAsia="zh-CN"/>
              </w:rPr>
              <w:t>Draft reply in 5122</w:t>
            </w:r>
          </w:p>
        </w:tc>
        <w:tc>
          <w:tcPr>
            <w:tcW w:w="1377" w:type="dxa"/>
            <w:shd w:val="clear" w:color="auto" w:fill="FFFFFF"/>
          </w:tcPr>
          <w:p w14:paraId="201BE6F6"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TM Forum</w:t>
            </w:r>
          </w:p>
        </w:tc>
        <w:tc>
          <w:tcPr>
            <w:tcW w:w="2279" w:type="dxa"/>
            <w:shd w:val="clear" w:color="auto" w:fill="FFFFFF"/>
          </w:tcPr>
          <w:p w14:paraId="69783612"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42F63B39" w14:textId="77777777">
        <w:trPr>
          <w:tblCellSpacing w:w="0" w:type="dxa"/>
        </w:trPr>
        <w:tc>
          <w:tcPr>
            <w:tcW w:w="831" w:type="dxa"/>
            <w:shd w:val="clear" w:color="auto" w:fill="E2EFD9" w:themeFill="accent6" w:themeFillTint="33"/>
          </w:tcPr>
          <w:p w14:paraId="18567693" w14:textId="77777777" w:rsidR="00B03336" w:rsidRDefault="00B03336">
            <w:pPr>
              <w:rPr>
                <w:rFonts w:asciiTheme="minorHAnsi" w:hAnsiTheme="minorHAnsi" w:cstheme="minorHAnsi"/>
                <w:b/>
                <w:bCs/>
                <w:color w:val="0000FF"/>
                <w:sz w:val="16"/>
                <w:szCs w:val="16"/>
                <w:highlight w:val="cyan"/>
                <w:u w:val="single"/>
              </w:rPr>
            </w:pPr>
            <w:hyperlink r:id="rId31" w:history="1">
              <w:r>
                <w:rPr>
                  <w:rStyle w:val="Hyperlink"/>
                  <w:rFonts w:asciiTheme="minorHAnsi" w:hAnsiTheme="minorHAnsi" w:cstheme="minorHAnsi"/>
                  <w:b/>
                  <w:bCs/>
                  <w:color w:val="0000FF"/>
                  <w:sz w:val="16"/>
                  <w:szCs w:val="16"/>
                </w:rPr>
                <w:t>S5-255122</w:t>
              </w:r>
            </w:hyperlink>
          </w:p>
        </w:tc>
        <w:tc>
          <w:tcPr>
            <w:tcW w:w="5870" w:type="dxa"/>
            <w:shd w:val="clear" w:color="auto" w:fill="FFFFFF"/>
          </w:tcPr>
          <w:p w14:paraId="549E1EDF" w14:textId="77777777" w:rsidR="00B03336" w:rsidRDefault="00000000">
            <w:pPr>
              <w:rPr>
                <w:ins w:id="275" w:author="Zhulia Ayani" w:date="2025-11-17T17:38:00Z"/>
                <w:rFonts w:asciiTheme="minorHAnsi" w:hAnsiTheme="minorHAnsi" w:cstheme="minorHAnsi"/>
                <w:sz w:val="16"/>
                <w:szCs w:val="16"/>
              </w:rPr>
            </w:pPr>
            <w:r>
              <w:rPr>
                <w:rFonts w:asciiTheme="minorHAnsi" w:hAnsiTheme="minorHAnsi" w:cstheme="minorHAnsi"/>
                <w:sz w:val="16"/>
                <w:szCs w:val="16"/>
              </w:rPr>
              <w:t>Reply LS on Workshop Proposal: Network management/automation, intent-driven management, &amp; AI</w:t>
            </w:r>
          </w:p>
          <w:p w14:paraId="038D0F0A" w14:textId="77777777" w:rsidR="00B03336" w:rsidRDefault="00000000">
            <w:pPr>
              <w:rPr>
                <w:ins w:id="276" w:author="Zhulia Ayani" w:date="2025-11-17T17:38:00Z"/>
                <w:rFonts w:asciiTheme="minorHAnsi" w:hAnsiTheme="minorHAnsi" w:cstheme="minorHAnsi"/>
                <w:sz w:val="16"/>
                <w:szCs w:val="16"/>
              </w:rPr>
            </w:pPr>
            <w:ins w:id="277" w:author="Zhulia Ayani" w:date="2025-11-17T17:38:00Z">
              <w:r>
                <w:rPr>
                  <w:rFonts w:asciiTheme="minorHAnsi" w:hAnsiTheme="minorHAnsi" w:cstheme="minorHAnsi"/>
                  <w:sz w:val="16"/>
                  <w:szCs w:val="16"/>
                </w:rPr>
                <w:t>Orange: want to be a part of this WS</w:t>
              </w:r>
            </w:ins>
          </w:p>
          <w:p w14:paraId="65F3534C" w14:textId="77777777" w:rsidR="00B03336" w:rsidRDefault="00000000">
            <w:pPr>
              <w:rPr>
                <w:ins w:id="278" w:author="Zhulia Ayani" w:date="2025-11-17T17:38:00Z"/>
                <w:rFonts w:asciiTheme="minorHAnsi" w:hAnsiTheme="minorHAnsi" w:cstheme="minorHAnsi"/>
                <w:sz w:val="16"/>
                <w:szCs w:val="16"/>
              </w:rPr>
            </w:pPr>
            <w:ins w:id="279" w:author="Zhulia Ayani" w:date="2025-11-17T17:38:00Z">
              <w:r>
                <w:rPr>
                  <w:rFonts w:asciiTheme="minorHAnsi" w:hAnsiTheme="minorHAnsi" w:cstheme="minorHAnsi"/>
                  <w:sz w:val="16"/>
                  <w:szCs w:val="16"/>
                </w:rPr>
                <w:t xml:space="preserve">Samsung: the content and </w:t>
              </w:r>
            </w:ins>
          </w:p>
          <w:p w14:paraId="38A50E00" w14:textId="77777777" w:rsidR="00B03336" w:rsidRDefault="00000000">
            <w:pPr>
              <w:rPr>
                <w:ins w:id="280" w:author="Zhulia Ayani" w:date="2025-11-17T17:39:00Z"/>
                <w:rFonts w:asciiTheme="minorHAnsi" w:hAnsiTheme="minorHAnsi" w:cstheme="minorHAnsi"/>
                <w:sz w:val="16"/>
                <w:szCs w:val="16"/>
              </w:rPr>
            </w:pPr>
            <w:ins w:id="281" w:author="Zhulia Ayani" w:date="2025-11-17T17:41:00Z">
              <w:r>
                <w:rPr>
                  <w:rFonts w:asciiTheme="minorHAnsi" w:hAnsiTheme="minorHAnsi" w:cstheme="minorHAnsi"/>
                  <w:sz w:val="16"/>
                  <w:szCs w:val="16"/>
                </w:rPr>
                <w:t>Mat</w:t>
              </w:r>
            </w:ins>
            <w:ins w:id="282" w:author="Zhulia Ayani" w:date="2025-11-17T17:42:00Z">
              <w:r>
                <w:rPr>
                  <w:rFonts w:asciiTheme="minorHAnsi" w:hAnsiTheme="minorHAnsi" w:cstheme="minorHAnsi"/>
                  <w:sz w:val="16"/>
                  <w:szCs w:val="16"/>
                </w:rPr>
                <w:t>rixx</w:t>
              </w:r>
            </w:ins>
            <w:ins w:id="283" w:author="Zhulia Ayani" w:date="2025-11-17T17:39:00Z">
              <w:r>
                <w:rPr>
                  <w:rFonts w:asciiTheme="minorHAnsi" w:hAnsiTheme="minorHAnsi" w:cstheme="minorHAnsi"/>
                  <w:sz w:val="16"/>
                  <w:szCs w:val="16"/>
                </w:rPr>
                <w:t>: if we want to have SA5 as whole the CH needs to be included</w:t>
              </w:r>
            </w:ins>
          </w:p>
          <w:p w14:paraId="74D01468" w14:textId="77777777" w:rsidR="00B03336" w:rsidRDefault="00000000">
            <w:pPr>
              <w:rPr>
                <w:ins w:id="284" w:author="Zhulia Ayani" w:date="2025-11-17T18:07:00Z"/>
                <w:rFonts w:asciiTheme="minorHAnsi" w:hAnsiTheme="minorHAnsi" w:cstheme="minorHAnsi"/>
                <w:sz w:val="16"/>
                <w:szCs w:val="16"/>
              </w:rPr>
            </w:pPr>
            <w:ins w:id="285" w:author="Zhulia Ayani" w:date="2025-11-17T17:39:00Z">
              <w:r>
                <w:rPr>
                  <w:rFonts w:asciiTheme="minorHAnsi" w:hAnsiTheme="minorHAnsi" w:cstheme="minorHAnsi"/>
                  <w:sz w:val="16"/>
                  <w:szCs w:val="16"/>
                </w:rPr>
                <w:t>Hua: it is AN and not have</w:t>
              </w:r>
            </w:ins>
            <w:ins w:id="286" w:author="Zhulia Ayani" w:date="2025-11-17T17:40:00Z">
              <w:r>
                <w:rPr>
                  <w:rFonts w:asciiTheme="minorHAnsi" w:hAnsiTheme="minorHAnsi" w:cstheme="minorHAnsi"/>
                  <w:sz w:val="16"/>
                  <w:szCs w:val="16"/>
                </w:rPr>
                <w:t xml:space="preserve"> </w:t>
              </w:r>
            </w:ins>
            <w:ins w:id="287" w:author="Zhulia Ayani" w:date="2025-11-17T17:39:00Z">
              <w:r>
                <w:rPr>
                  <w:rFonts w:asciiTheme="minorHAnsi" w:hAnsiTheme="minorHAnsi" w:cstheme="minorHAnsi"/>
                  <w:sz w:val="16"/>
                  <w:szCs w:val="16"/>
                </w:rPr>
                <w:t>any impact on charging</w:t>
              </w:r>
            </w:ins>
          </w:p>
          <w:p w14:paraId="18CD030B" w14:textId="77777777" w:rsidR="00B03336" w:rsidRDefault="00000000">
            <w:pPr>
              <w:pStyle w:val="ListParagraph"/>
              <w:numPr>
                <w:ilvl w:val="0"/>
                <w:numId w:val="3"/>
              </w:numPr>
              <w:rPr>
                <w:ins w:id="288" w:author="Zhulia Ayani" w:date="2025-11-21T18:20:00Z" w16du:dateUtc="2025-11-21T17:20:00Z"/>
                <w:rFonts w:asciiTheme="minorHAnsi" w:hAnsiTheme="minorHAnsi" w:cstheme="minorHAnsi"/>
                <w:sz w:val="16"/>
                <w:szCs w:val="16"/>
              </w:rPr>
            </w:pPr>
            <w:ins w:id="289" w:author="Zhulia Ayani" w:date="2025-11-17T18:07:00Z">
              <w:r>
                <w:rPr>
                  <w:rFonts w:asciiTheme="minorHAnsi" w:hAnsiTheme="minorHAnsi" w:cstheme="minorHAnsi"/>
                  <w:sz w:val="16"/>
                  <w:szCs w:val="16"/>
                </w:rPr>
                <w:t>5487</w:t>
              </w:r>
            </w:ins>
          </w:p>
          <w:p w14:paraId="4C5D139F" w14:textId="77777777" w:rsidR="001C40A3" w:rsidRDefault="001C40A3">
            <w:pPr>
              <w:pStyle w:val="ListParagraph"/>
              <w:numPr>
                <w:ilvl w:val="0"/>
                <w:numId w:val="3"/>
              </w:numPr>
              <w:rPr>
                <w:ins w:id="290" w:author="Zhulia Ayani" w:date="2025-11-21T19:27:00Z" w16du:dateUtc="2025-11-21T18:27:00Z"/>
                <w:rFonts w:asciiTheme="minorHAnsi" w:hAnsiTheme="minorHAnsi" w:cstheme="minorHAnsi"/>
                <w:sz w:val="16"/>
                <w:szCs w:val="16"/>
              </w:rPr>
            </w:pPr>
            <w:ins w:id="291" w:author="Zhulia Ayani" w:date="2025-11-21T18:20:00Z" w16du:dateUtc="2025-11-21T17:20:00Z">
              <w:r>
                <w:rPr>
                  <w:rFonts w:asciiTheme="minorHAnsi" w:hAnsiTheme="minorHAnsi" w:cstheme="minorHAnsi"/>
                  <w:sz w:val="16"/>
                  <w:szCs w:val="16"/>
                </w:rPr>
                <w:t>5691</w:t>
              </w:r>
            </w:ins>
          </w:p>
          <w:p w14:paraId="480FB4AD" w14:textId="389D0364" w:rsidR="00DD2F64" w:rsidRDefault="00DD2F64">
            <w:pPr>
              <w:pStyle w:val="ListParagraph"/>
              <w:numPr>
                <w:ilvl w:val="0"/>
                <w:numId w:val="3"/>
              </w:numPr>
              <w:rPr>
                <w:rFonts w:asciiTheme="minorHAnsi" w:hAnsiTheme="minorHAnsi" w:cstheme="minorHAnsi"/>
                <w:sz w:val="16"/>
                <w:szCs w:val="16"/>
              </w:rPr>
            </w:pPr>
            <w:ins w:id="292" w:author="Zhulia Ayani" w:date="2025-11-21T19:27:00Z" w16du:dateUtc="2025-11-21T18:27:00Z">
              <w:r>
                <w:rPr>
                  <w:rFonts w:asciiTheme="minorHAnsi" w:hAnsiTheme="minorHAnsi" w:cstheme="minorHAnsi"/>
                  <w:sz w:val="16"/>
                  <w:szCs w:val="16"/>
                </w:rPr>
                <w:t>-&gt; approved</w:t>
              </w:r>
            </w:ins>
          </w:p>
        </w:tc>
        <w:tc>
          <w:tcPr>
            <w:tcW w:w="1377" w:type="dxa"/>
            <w:shd w:val="clear" w:color="auto" w:fill="FFFFFF"/>
          </w:tcPr>
          <w:p w14:paraId="1D93316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32DC27F9"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0AFB12C3" w14:textId="77777777">
        <w:trPr>
          <w:tblCellSpacing w:w="0" w:type="dxa"/>
        </w:trPr>
        <w:tc>
          <w:tcPr>
            <w:tcW w:w="831" w:type="dxa"/>
            <w:shd w:val="clear" w:color="auto" w:fill="FFFFFF"/>
          </w:tcPr>
          <w:p w14:paraId="7B4AC349"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S5-255031</w:t>
            </w:r>
          </w:p>
        </w:tc>
        <w:tc>
          <w:tcPr>
            <w:tcW w:w="5870" w:type="dxa"/>
            <w:shd w:val="clear" w:color="auto" w:fill="FFFFFF"/>
          </w:tcPr>
          <w:p w14:paraId="7E32AF97"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79873F98"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549FA147"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64811CEE" w14:textId="77777777">
        <w:trPr>
          <w:tblCellSpacing w:w="0" w:type="dxa"/>
        </w:trPr>
        <w:tc>
          <w:tcPr>
            <w:tcW w:w="831" w:type="dxa"/>
            <w:shd w:val="clear" w:color="auto" w:fill="FFFFFF"/>
          </w:tcPr>
          <w:p w14:paraId="5D0B80E1"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S5-255032</w:t>
            </w:r>
          </w:p>
        </w:tc>
        <w:tc>
          <w:tcPr>
            <w:tcW w:w="5870" w:type="dxa"/>
            <w:shd w:val="clear" w:color="auto" w:fill="FFFFFF"/>
          </w:tcPr>
          <w:p w14:paraId="1D5C20D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7265920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3DA0FFC6"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4EA8142B" w14:textId="77777777">
        <w:trPr>
          <w:tblCellSpacing w:w="0" w:type="dxa"/>
        </w:trPr>
        <w:tc>
          <w:tcPr>
            <w:tcW w:w="831" w:type="dxa"/>
            <w:shd w:val="clear" w:color="auto" w:fill="FFFFFF"/>
          </w:tcPr>
          <w:p w14:paraId="483FB3AC"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S5-255033</w:t>
            </w:r>
          </w:p>
        </w:tc>
        <w:tc>
          <w:tcPr>
            <w:tcW w:w="5870" w:type="dxa"/>
            <w:shd w:val="clear" w:color="auto" w:fill="FFFFFF"/>
          </w:tcPr>
          <w:p w14:paraId="4EDCA5D3"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01D26F6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0108EE3C"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16D50E6E" w14:textId="77777777">
        <w:trPr>
          <w:tblCellSpacing w:w="0" w:type="dxa"/>
        </w:trPr>
        <w:tc>
          <w:tcPr>
            <w:tcW w:w="831" w:type="dxa"/>
            <w:shd w:val="clear" w:color="auto" w:fill="FFFFFF"/>
          </w:tcPr>
          <w:p w14:paraId="211A9214"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S5-255034</w:t>
            </w:r>
          </w:p>
        </w:tc>
        <w:tc>
          <w:tcPr>
            <w:tcW w:w="5870" w:type="dxa"/>
            <w:shd w:val="clear" w:color="auto" w:fill="FFFFFF"/>
          </w:tcPr>
          <w:p w14:paraId="1362D58C"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51A70BE3"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107FEDDE"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0E8EE700" w14:textId="77777777">
        <w:trPr>
          <w:tblCellSpacing w:w="0" w:type="dxa"/>
        </w:trPr>
        <w:tc>
          <w:tcPr>
            <w:tcW w:w="831" w:type="dxa"/>
            <w:shd w:val="clear" w:color="auto" w:fill="FFFFFF"/>
          </w:tcPr>
          <w:p w14:paraId="06974EF5"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S5-255035</w:t>
            </w:r>
          </w:p>
        </w:tc>
        <w:tc>
          <w:tcPr>
            <w:tcW w:w="5870" w:type="dxa"/>
            <w:shd w:val="clear" w:color="auto" w:fill="FFFFFF"/>
          </w:tcPr>
          <w:p w14:paraId="75BCBAEF"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645C49EC"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438CE08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01102CE5" w14:textId="77777777">
        <w:trPr>
          <w:tblCellSpacing w:w="0" w:type="dxa"/>
        </w:trPr>
        <w:tc>
          <w:tcPr>
            <w:tcW w:w="831" w:type="dxa"/>
            <w:shd w:val="clear" w:color="auto" w:fill="FFFFFF"/>
          </w:tcPr>
          <w:p w14:paraId="1B40AED0"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S5-255036</w:t>
            </w:r>
          </w:p>
        </w:tc>
        <w:tc>
          <w:tcPr>
            <w:tcW w:w="5870" w:type="dxa"/>
            <w:shd w:val="clear" w:color="auto" w:fill="FFFFFF"/>
          </w:tcPr>
          <w:p w14:paraId="1B7F23C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778D38D3"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7FC9F02F"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3830EC57" w14:textId="77777777">
        <w:trPr>
          <w:tblCellSpacing w:w="0" w:type="dxa"/>
        </w:trPr>
        <w:tc>
          <w:tcPr>
            <w:tcW w:w="831" w:type="dxa"/>
            <w:shd w:val="clear" w:color="auto" w:fill="FFFFFF"/>
          </w:tcPr>
          <w:p w14:paraId="6496FD5E"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S5-255037</w:t>
            </w:r>
          </w:p>
        </w:tc>
        <w:tc>
          <w:tcPr>
            <w:tcW w:w="5870" w:type="dxa"/>
            <w:shd w:val="clear" w:color="auto" w:fill="FFFFFF"/>
          </w:tcPr>
          <w:p w14:paraId="0F82F77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2E5D2A69"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4730DA3B"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416F647D" w14:textId="77777777">
        <w:trPr>
          <w:tblCellSpacing w:w="0" w:type="dxa"/>
        </w:trPr>
        <w:tc>
          <w:tcPr>
            <w:tcW w:w="831" w:type="dxa"/>
            <w:shd w:val="clear" w:color="auto" w:fill="FFFFFF"/>
          </w:tcPr>
          <w:p w14:paraId="47E79674"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S5-255038</w:t>
            </w:r>
          </w:p>
        </w:tc>
        <w:tc>
          <w:tcPr>
            <w:tcW w:w="5870" w:type="dxa"/>
            <w:shd w:val="clear" w:color="auto" w:fill="FFFFFF"/>
          </w:tcPr>
          <w:p w14:paraId="1A83B99C"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reserved</w:t>
            </w:r>
          </w:p>
        </w:tc>
        <w:tc>
          <w:tcPr>
            <w:tcW w:w="1377" w:type="dxa"/>
            <w:shd w:val="clear" w:color="auto" w:fill="FFFFFF"/>
          </w:tcPr>
          <w:p w14:paraId="4A744480"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6974D07E"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5341064A" w14:textId="77777777">
        <w:trPr>
          <w:tblCellSpacing w:w="0" w:type="dxa"/>
        </w:trPr>
        <w:tc>
          <w:tcPr>
            <w:tcW w:w="831" w:type="dxa"/>
            <w:shd w:val="clear" w:color="auto" w:fill="FFFFFF"/>
          </w:tcPr>
          <w:p w14:paraId="696EECC5"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S5-255039</w:t>
            </w:r>
          </w:p>
        </w:tc>
        <w:tc>
          <w:tcPr>
            <w:tcW w:w="5870" w:type="dxa"/>
            <w:shd w:val="clear" w:color="auto" w:fill="FFFFFF"/>
          </w:tcPr>
          <w:p w14:paraId="771614C1" w14:textId="77777777" w:rsidR="00B03336" w:rsidRDefault="009F2DB7">
            <w:pPr>
              <w:rPr>
                <w:ins w:id="293" w:author="Zhulia Ayani" w:date="2025-11-21T18:07:00Z" w16du:dateUtc="2025-11-21T17:07:00Z"/>
                <w:rFonts w:asciiTheme="minorHAnsi" w:hAnsiTheme="minorHAnsi" w:cstheme="minorHAnsi"/>
                <w:sz w:val="16"/>
                <w:szCs w:val="16"/>
              </w:rPr>
            </w:pPr>
            <w:ins w:id="294" w:author="Zhulia Ayani" w:date="2025-11-21T18:06:00Z">
              <w:r w:rsidRPr="009F2DB7">
                <w:rPr>
                  <w:rFonts w:asciiTheme="minorHAnsi" w:hAnsiTheme="minorHAnsi" w:cstheme="minorHAnsi"/>
                  <w:sz w:val="16"/>
                  <w:szCs w:val="16"/>
                </w:rPr>
                <w:t>Draft Report from last SA5 meeting SA5 #163 held 13-17.10.25 in Wuhan, China</w:t>
              </w:r>
            </w:ins>
            <w:del w:id="295" w:author="Zhulia Ayani" w:date="2025-11-21T18:06:00Z" w16du:dateUtc="2025-11-21T17:06:00Z">
              <w:r w:rsidDel="009F2DB7">
                <w:rPr>
                  <w:rFonts w:asciiTheme="minorHAnsi" w:hAnsiTheme="minorHAnsi" w:cstheme="minorHAnsi"/>
                  <w:sz w:val="16"/>
                  <w:szCs w:val="16"/>
                </w:rPr>
                <w:delText>reserved</w:delText>
              </w:r>
            </w:del>
          </w:p>
          <w:p w14:paraId="79F9526F" w14:textId="795030C3" w:rsidR="009F2DB7" w:rsidRPr="009F2DB7" w:rsidRDefault="009F2DB7" w:rsidP="009F2DB7">
            <w:pPr>
              <w:pStyle w:val="ListParagraph"/>
              <w:numPr>
                <w:ilvl w:val="0"/>
                <w:numId w:val="3"/>
              </w:numPr>
              <w:rPr>
                <w:ins w:id="296" w:author="Zhulia Ayani" w:date="2025-11-21T18:06:00Z" w16du:dateUtc="2025-11-21T17:06:00Z"/>
                <w:rFonts w:asciiTheme="minorHAnsi" w:hAnsiTheme="minorHAnsi" w:cstheme="minorHAnsi"/>
                <w:sz w:val="16"/>
                <w:szCs w:val="16"/>
              </w:rPr>
            </w:pPr>
            <w:ins w:id="297" w:author="Zhulia Ayani" w:date="2025-11-21T18:07:00Z" w16du:dateUtc="2025-11-21T17:07:00Z">
              <w:r>
                <w:rPr>
                  <w:rFonts w:asciiTheme="minorHAnsi" w:hAnsiTheme="minorHAnsi" w:cstheme="minorHAnsi"/>
                  <w:sz w:val="16"/>
                  <w:szCs w:val="16"/>
                </w:rPr>
                <w:t>approved</w:t>
              </w:r>
            </w:ins>
          </w:p>
          <w:p w14:paraId="5F7E27D8" w14:textId="330E8EDD" w:rsidR="009F2DB7" w:rsidRDefault="009F2DB7">
            <w:pPr>
              <w:rPr>
                <w:rFonts w:asciiTheme="minorHAnsi" w:hAnsiTheme="minorHAnsi" w:cstheme="minorHAnsi"/>
                <w:b/>
                <w:color w:val="000000"/>
                <w:sz w:val="16"/>
                <w:szCs w:val="16"/>
              </w:rPr>
            </w:pPr>
          </w:p>
        </w:tc>
        <w:tc>
          <w:tcPr>
            <w:tcW w:w="1377" w:type="dxa"/>
            <w:shd w:val="clear" w:color="auto" w:fill="FFFFFF"/>
          </w:tcPr>
          <w:p w14:paraId="05CB60F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ETSI MCC</w:t>
            </w:r>
          </w:p>
        </w:tc>
        <w:tc>
          <w:tcPr>
            <w:tcW w:w="2279" w:type="dxa"/>
            <w:shd w:val="clear" w:color="auto" w:fill="FFFFFF"/>
          </w:tcPr>
          <w:p w14:paraId="66548361"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Joern Krause</w:t>
            </w:r>
          </w:p>
        </w:tc>
      </w:tr>
      <w:tr w:rsidR="00B03336" w14:paraId="3D07E689" w14:textId="77777777">
        <w:trPr>
          <w:tblCellSpacing w:w="0" w:type="dxa"/>
          <w:del w:id="298" w:author="1113" w:date="2025-11-14T08:42:00Z"/>
        </w:trPr>
        <w:tc>
          <w:tcPr>
            <w:tcW w:w="831" w:type="dxa"/>
            <w:shd w:val="clear" w:color="auto" w:fill="FFFFFF"/>
          </w:tcPr>
          <w:p w14:paraId="009B2DDD" w14:textId="77777777" w:rsidR="00B03336" w:rsidRDefault="00000000">
            <w:pPr>
              <w:rPr>
                <w:del w:id="299" w:author="1113" w:date="2025-11-14T08:41:00Z"/>
                <w:rFonts w:asciiTheme="minorHAnsi" w:hAnsiTheme="minorHAnsi" w:cstheme="minorHAnsi"/>
                <w:color w:val="000000"/>
                <w:sz w:val="16"/>
                <w:szCs w:val="16"/>
              </w:rPr>
            </w:pPr>
            <w:del w:id="300" w:author="1113" w:date="2025-11-14T08:41:00Z">
              <w:r>
                <w:rPr>
                  <w:rFonts w:asciiTheme="minorHAnsi" w:hAnsiTheme="minorHAnsi" w:cstheme="minorHAnsi"/>
                  <w:color w:val="000000"/>
                  <w:sz w:val="16"/>
                  <w:szCs w:val="16"/>
                </w:rPr>
                <w:delText>S5-255040</w:delText>
              </w:r>
            </w:del>
          </w:p>
          <w:p w14:paraId="5C3B16C1" w14:textId="77777777" w:rsidR="00B03336" w:rsidRDefault="00000000">
            <w:pPr>
              <w:rPr>
                <w:del w:id="301" w:author="1113" w:date="2025-11-14T08:42:00Z"/>
                <w:rFonts w:asciiTheme="minorHAnsi" w:hAnsiTheme="minorHAnsi" w:cstheme="minorHAnsi"/>
                <w:b/>
                <w:color w:val="000000"/>
                <w:sz w:val="16"/>
                <w:szCs w:val="16"/>
                <w:lang w:eastAsia="zh-CN"/>
              </w:rPr>
            </w:pPr>
            <w:del w:id="302" w:author="1113" w:date="2025-11-14T08:41:00Z">
              <w:r>
                <w:rPr>
                  <w:rFonts w:asciiTheme="minorHAnsi" w:hAnsiTheme="minorHAnsi" w:cstheme="minorHAnsi" w:hint="eastAsia"/>
                  <w:b/>
                  <w:color w:val="000000"/>
                  <w:sz w:val="16"/>
                  <w:szCs w:val="16"/>
                  <w:highlight w:val="yellow"/>
                  <w:lang w:eastAsia="zh-CN"/>
                </w:rPr>
                <w:delText>(</w:delText>
              </w:r>
              <w:r>
                <w:rPr>
                  <w:rFonts w:asciiTheme="minorHAnsi" w:hAnsiTheme="minorHAnsi" w:cstheme="minorHAnsi"/>
                  <w:b/>
                  <w:color w:val="000000"/>
                  <w:sz w:val="16"/>
                  <w:szCs w:val="16"/>
                  <w:highlight w:val="yellow"/>
                  <w:lang w:eastAsia="zh-CN"/>
                </w:rPr>
                <w:delText>late)</w:delText>
              </w:r>
            </w:del>
          </w:p>
        </w:tc>
        <w:tc>
          <w:tcPr>
            <w:tcW w:w="5870" w:type="dxa"/>
            <w:shd w:val="clear" w:color="auto" w:fill="FFFFFF"/>
          </w:tcPr>
          <w:p w14:paraId="61E4CF0B" w14:textId="77777777" w:rsidR="00B03336" w:rsidRDefault="00000000">
            <w:pPr>
              <w:rPr>
                <w:del w:id="303" w:author="1113" w:date="2025-11-14T08:41:00Z"/>
                <w:rFonts w:asciiTheme="minorHAnsi" w:hAnsiTheme="minorHAnsi" w:cstheme="minorHAnsi"/>
                <w:sz w:val="16"/>
                <w:szCs w:val="16"/>
              </w:rPr>
            </w:pPr>
            <w:del w:id="304" w:author="1113" w:date="2025-11-14T08:41:00Z">
              <w:r>
                <w:rPr>
                  <w:rFonts w:asciiTheme="minorHAnsi" w:hAnsiTheme="minorHAnsi" w:cstheme="minorHAnsi"/>
                  <w:sz w:val="16"/>
                  <w:szCs w:val="16"/>
                </w:rPr>
                <w:delText>SA5 RapporteurList update proposal</w:delText>
              </w:r>
            </w:del>
          </w:p>
          <w:p w14:paraId="21E7B1A3" w14:textId="77777777" w:rsidR="00B03336" w:rsidRDefault="00000000">
            <w:pPr>
              <w:rPr>
                <w:del w:id="305" w:author="1113" w:date="2025-11-14T08:42:00Z"/>
                <w:rFonts w:asciiTheme="minorHAnsi" w:hAnsiTheme="minorHAnsi" w:cstheme="minorHAnsi"/>
                <w:b/>
                <w:color w:val="000000"/>
                <w:sz w:val="16"/>
                <w:szCs w:val="16"/>
                <w:lang w:eastAsia="zh-CN"/>
              </w:rPr>
            </w:pPr>
            <w:del w:id="306" w:author="1113" w:date="2025-11-14T08:41:00Z">
              <w:r>
                <w:rPr>
                  <w:rFonts w:asciiTheme="minorHAnsi" w:hAnsiTheme="minorHAnsi" w:cstheme="minorHAnsi" w:hint="eastAsia"/>
                  <w:b/>
                  <w:color w:val="000000"/>
                  <w:sz w:val="16"/>
                  <w:szCs w:val="16"/>
                  <w:highlight w:val="cyan"/>
                  <w:lang w:eastAsia="zh-CN"/>
                </w:rPr>
                <w:delText>C</w:delText>
              </w:r>
              <w:r>
                <w:rPr>
                  <w:rFonts w:asciiTheme="minorHAnsi" w:hAnsiTheme="minorHAnsi" w:cstheme="minorHAnsi"/>
                  <w:b/>
                  <w:color w:val="000000"/>
                  <w:sz w:val="16"/>
                  <w:szCs w:val="16"/>
                  <w:highlight w:val="cyan"/>
                  <w:lang w:eastAsia="zh-CN"/>
                </w:rPr>
                <w:delText>ompanies are encouraged to check the draft shared in exploder and provide feedback before the meeting.</w:delText>
              </w:r>
            </w:del>
          </w:p>
        </w:tc>
        <w:tc>
          <w:tcPr>
            <w:tcW w:w="1377" w:type="dxa"/>
            <w:shd w:val="clear" w:color="auto" w:fill="FFFFFF"/>
          </w:tcPr>
          <w:p w14:paraId="50968F7C" w14:textId="77777777" w:rsidR="00B03336" w:rsidRDefault="00000000">
            <w:pPr>
              <w:rPr>
                <w:del w:id="307" w:author="1113" w:date="2025-11-14T08:42:00Z"/>
                <w:rFonts w:asciiTheme="minorHAnsi" w:hAnsiTheme="minorHAnsi" w:cstheme="minorHAnsi"/>
                <w:b/>
                <w:color w:val="000000"/>
                <w:sz w:val="16"/>
                <w:szCs w:val="16"/>
              </w:rPr>
            </w:pPr>
            <w:del w:id="308" w:author="1113" w:date="2025-11-14T08:41:00Z">
              <w:r>
                <w:rPr>
                  <w:rFonts w:asciiTheme="minorHAnsi" w:hAnsiTheme="minorHAnsi" w:cstheme="minorHAnsi"/>
                  <w:sz w:val="16"/>
                  <w:szCs w:val="16"/>
                </w:rPr>
                <w:delText>WG Chair (Huawei)</w:delText>
              </w:r>
            </w:del>
          </w:p>
        </w:tc>
        <w:tc>
          <w:tcPr>
            <w:tcW w:w="2279" w:type="dxa"/>
            <w:shd w:val="clear" w:color="auto" w:fill="FFFFFF"/>
          </w:tcPr>
          <w:p w14:paraId="3B0B56A6" w14:textId="77777777" w:rsidR="00B03336" w:rsidRDefault="00000000">
            <w:pPr>
              <w:rPr>
                <w:del w:id="309" w:author="1113" w:date="2025-11-14T08:42:00Z"/>
                <w:rFonts w:asciiTheme="minorHAnsi" w:hAnsiTheme="minorHAnsi" w:cstheme="minorHAnsi"/>
                <w:b/>
                <w:color w:val="000000"/>
                <w:sz w:val="16"/>
                <w:szCs w:val="16"/>
              </w:rPr>
            </w:pPr>
            <w:del w:id="310" w:author="1113" w:date="2025-11-14T08:41:00Z">
              <w:r>
                <w:rPr>
                  <w:rFonts w:asciiTheme="minorHAnsi" w:hAnsiTheme="minorHAnsi" w:cstheme="minorHAnsi"/>
                  <w:sz w:val="16"/>
                  <w:szCs w:val="16"/>
                </w:rPr>
                <w:delText>Lan Zou</w:delText>
              </w:r>
            </w:del>
          </w:p>
        </w:tc>
      </w:tr>
      <w:tr w:rsidR="00B03336" w14:paraId="7CA35CD2" w14:textId="77777777">
        <w:trPr>
          <w:tblCellSpacing w:w="0" w:type="dxa"/>
        </w:trPr>
        <w:tc>
          <w:tcPr>
            <w:tcW w:w="831" w:type="dxa"/>
            <w:shd w:val="clear" w:color="auto" w:fill="FFCCCC"/>
          </w:tcPr>
          <w:p w14:paraId="7323F381"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5.4</w:t>
            </w:r>
          </w:p>
        </w:tc>
        <w:tc>
          <w:tcPr>
            <w:tcW w:w="9526" w:type="dxa"/>
            <w:gridSpan w:val="3"/>
            <w:shd w:val="clear" w:color="auto" w:fill="FFCCCC"/>
          </w:tcPr>
          <w:p w14:paraId="45417E9E" w14:textId="77777777" w:rsidR="00B03336" w:rsidRDefault="00000000">
            <w:pPr>
              <w:rPr>
                <w:rFonts w:asciiTheme="minorHAnsi" w:hAnsiTheme="minorHAnsi" w:cstheme="minorHAnsi"/>
                <w:color w:val="FF0000"/>
                <w:sz w:val="16"/>
                <w:szCs w:val="16"/>
              </w:rPr>
            </w:pPr>
            <w:r>
              <w:rPr>
                <w:rFonts w:asciiTheme="minorHAnsi" w:hAnsiTheme="minorHAnsi" w:cstheme="minorHAnsi"/>
                <w:b/>
                <w:color w:val="000000"/>
                <w:sz w:val="16"/>
                <w:szCs w:val="16"/>
              </w:rPr>
              <w:t>SA5 meeting calendar</w:t>
            </w:r>
          </w:p>
        </w:tc>
      </w:tr>
      <w:tr w:rsidR="00B03336" w14:paraId="5155F211" w14:textId="77777777">
        <w:trPr>
          <w:tblCellSpacing w:w="0" w:type="dxa"/>
        </w:trPr>
        <w:tc>
          <w:tcPr>
            <w:tcW w:w="831" w:type="dxa"/>
            <w:shd w:val="clear" w:color="auto" w:fill="FFFFFF"/>
          </w:tcPr>
          <w:p w14:paraId="222CD3EF" w14:textId="77777777" w:rsidR="00B03336" w:rsidRDefault="00B03336">
            <w:pPr>
              <w:rPr>
                <w:rFonts w:asciiTheme="minorHAnsi" w:hAnsiTheme="minorHAnsi" w:cstheme="minorHAnsi"/>
                <w:b/>
                <w:color w:val="000000"/>
                <w:sz w:val="16"/>
                <w:szCs w:val="16"/>
              </w:rPr>
            </w:pPr>
            <w:hyperlink r:id="rId32" w:history="1">
              <w:r>
                <w:rPr>
                  <w:rStyle w:val="Hyperlink"/>
                  <w:rFonts w:asciiTheme="minorHAnsi" w:hAnsiTheme="minorHAnsi" w:cstheme="minorHAnsi"/>
                  <w:b/>
                  <w:bCs/>
                  <w:color w:val="0000FF"/>
                  <w:sz w:val="16"/>
                  <w:szCs w:val="16"/>
                </w:rPr>
                <w:t>S5-255007</w:t>
              </w:r>
            </w:hyperlink>
          </w:p>
        </w:tc>
        <w:tc>
          <w:tcPr>
            <w:tcW w:w="5870" w:type="dxa"/>
            <w:shd w:val="clear" w:color="auto" w:fill="FFFFFF"/>
          </w:tcPr>
          <w:p w14:paraId="2CCB442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SA5 meeting calendar</w:t>
            </w:r>
          </w:p>
          <w:p w14:paraId="5894481D" w14:textId="77777777" w:rsidR="00B03336" w:rsidRDefault="00000000">
            <w:pPr>
              <w:rPr>
                <w:ins w:id="311" w:author="Zhulia Ayani" w:date="2025-11-21T18:21:00Z" w16du:dateUtc="2025-11-21T17:21:00Z"/>
                <w:rFonts w:asciiTheme="minorHAnsi" w:hAnsiTheme="minorHAnsi" w:cstheme="minorHAnsi"/>
                <w:b/>
                <w:color w:val="000000"/>
                <w:sz w:val="16"/>
                <w:szCs w:val="16"/>
              </w:rPr>
            </w:pPr>
            <w:r>
              <w:rPr>
                <w:rFonts w:asciiTheme="minorHAnsi" w:hAnsiTheme="minorHAnsi" w:cstheme="minorHAnsi"/>
                <w:b/>
                <w:color w:val="000000"/>
                <w:sz w:val="16"/>
                <w:szCs w:val="16"/>
                <w:highlight w:val="cyan"/>
              </w:rPr>
              <w:t xml:space="preserve">Leaders’ recommendation: For information. Suggest </w:t>
            </w:r>
            <w:proofErr w:type="gramStart"/>
            <w:r>
              <w:rPr>
                <w:rFonts w:asciiTheme="minorHAnsi" w:hAnsiTheme="minorHAnsi" w:cstheme="minorHAnsi"/>
                <w:b/>
                <w:color w:val="000000"/>
                <w:sz w:val="16"/>
                <w:szCs w:val="16"/>
                <w:highlight w:val="cyan"/>
              </w:rPr>
              <w:t>to note</w:t>
            </w:r>
            <w:proofErr w:type="gramEnd"/>
            <w:r>
              <w:rPr>
                <w:rFonts w:asciiTheme="minorHAnsi" w:hAnsiTheme="minorHAnsi" w:cstheme="minorHAnsi"/>
                <w:b/>
                <w:color w:val="000000"/>
                <w:sz w:val="16"/>
                <w:szCs w:val="16"/>
                <w:highlight w:val="cyan"/>
              </w:rPr>
              <w:t xml:space="preserve"> 5007.</w:t>
            </w:r>
          </w:p>
          <w:p w14:paraId="0D034FB6" w14:textId="7C55D214" w:rsidR="001C40A3" w:rsidRDefault="001C40A3">
            <w:pPr>
              <w:rPr>
                <w:rFonts w:asciiTheme="minorHAnsi" w:hAnsiTheme="minorHAnsi" w:cstheme="minorHAnsi"/>
                <w:b/>
                <w:color w:val="000000"/>
                <w:sz w:val="16"/>
                <w:szCs w:val="16"/>
              </w:rPr>
            </w:pPr>
            <w:ins w:id="312" w:author="Zhulia Ayani" w:date="2025-11-21T18:21:00Z" w16du:dateUtc="2025-11-21T17:21:00Z">
              <w:r>
                <w:rPr>
                  <w:rFonts w:asciiTheme="minorHAnsi" w:hAnsiTheme="minorHAnsi" w:cstheme="minorHAnsi"/>
                  <w:b/>
                  <w:color w:val="000000"/>
                  <w:sz w:val="16"/>
                  <w:szCs w:val="16"/>
                </w:rPr>
                <w:t>Noted</w:t>
              </w:r>
            </w:ins>
          </w:p>
        </w:tc>
        <w:tc>
          <w:tcPr>
            <w:tcW w:w="1377" w:type="dxa"/>
            <w:shd w:val="clear" w:color="auto" w:fill="FFFFFF"/>
          </w:tcPr>
          <w:p w14:paraId="5315B908"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03683F6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0CCBC032" w14:textId="77777777">
        <w:trPr>
          <w:tblCellSpacing w:w="0" w:type="dxa"/>
        </w:trPr>
        <w:tc>
          <w:tcPr>
            <w:tcW w:w="831" w:type="dxa"/>
            <w:shd w:val="clear" w:color="auto" w:fill="FFFFCC"/>
          </w:tcPr>
          <w:p w14:paraId="69345C3A"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6</w:t>
            </w:r>
          </w:p>
        </w:tc>
        <w:tc>
          <w:tcPr>
            <w:tcW w:w="9526" w:type="dxa"/>
            <w:gridSpan w:val="3"/>
            <w:shd w:val="clear" w:color="auto" w:fill="FFFFCC"/>
          </w:tcPr>
          <w:p w14:paraId="18C3060C"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OAM</w:t>
            </w:r>
          </w:p>
        </w:tc>
      </w:tr>
      <w:tr w:rsidR="00B03336" w14:paraId="2D61929C" w14:textId="77777777">
        <w:trPr>
          <w:tblCellSpacing w:w="0" w:type="dxa"/>
        </w:trPr>
        <w:tc>
          <w:tcPr>
            <w:tcW w:w="831" w:type="dxa"/>
            <w:shd w:val="clear" w:color="auto" w:fill="FFFFCC"/>
          </w:tcPr>
          <w:p w14:paraId="7F98FCBA"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6.1</w:t>
            </w:r>
          </w:p>
        </w:tc>
        <w:tc>
          <w:tcPr>
            <w:tcW w:w="9526" w:type="dxa"/>
            <w:gridSpan w:val="3"/>
            <w:shd w:val="clear" w:color="auto" w:fill="FFFFCC"/>
          </w:tcPr>
          <w:p w14:paraId="2B245F1D"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00"/>
                <w:sz w:val="16"/>
                <w:szCs w:val="16"/>
              </w:rPr>
              <w:t>OAM Plenary</w:t>
            </w:r>
          </w:p>
        </w:tc>
      </w:tr>
      <w:tr w:rsidR="00B03336" w14:paraId="0FEA1A4B" w14:textId="77777777">
        <w:trPr>
          <w:tblCellSpacing w:w="0" w:type="dxa"/>
        </w:trPr>
        <w:tc>
          <w:tcPr>
            <w:tcW w:w="831" w:type="dxa"/>
            <w:shd w:val="clear" w:color="auto" w:fill="FFFFFF"/>
          </w:tcPr>
          <w:p w14:paraId="1342318F"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S5-255009</w:t>
            </w:r>
          </w:p>
        </w:tc>
        <w:tc>
          <w:tcPr>
            <w:tcW w:w="5870" w:type="dxa"/>
            <w:shd w:val="clear" w:color="auto" w:fill="FFFFFF"/>
          </w:tcPr>
          <w:p w14:paraId="3EC4B2F2" w14:textId="77777777" w:rsidR="00B03336" w:rsidRDefault="00000000">
            <w:pPr>
              <w:rPr>
                <w:ins w:id="313" w:author="Zhulia Ayani" w:date="2025-11-21T20:54:00Z" w16du:dateUtc="2025-11-21T19:54:00Z"/>
                <w:rFonts w:asciiTheme="minorHAnsi" w:hAnsiTheme="minorHAnsi" w:cstheme="minorHAnsi"/>
                <w:sz w:val="16"/>
                <w:szCs w:val="16"/>
              </w:rPr>
            </w:pPr>
            <w:r>
              <w:rPr>
                <w:rFonts w:asciiTheme="minorHAnsi" w:hAnsiTheme="minorHAnsi" w:cstheme="minorHAnsi"/>
                <w:sz w:val="16"/>
                <w:szCs w:val="16"/>
              </w:rPr>
              <w:t>OAM&amp;P action list</w:t>
            </w:r>
          </w:p>
          <w:p w14:paraId="6D73E7FB" w14:textId="69AEEADC" w:rsidR="006B6B6D" w:rsidRDefault="006B6B6D">
            <w:pPr>
              <w:rPr>
                <w:rFonts w:asciiTheme="minorHAnsi" w:hAnsiTheme="minorHAnsi" w:cstheme="minorHAnsi"/>
                <w:b/>
                <w:color w:val="000000"/>
                <w:sz w:val="16"/>
                <w:szCs w:val="16"/>
              </w:rPr>
            </w:pPr>
            <w:ins w:id="314" w:author="Zhulia Ayani" w:date="2025-11-21T20:54:00Z" w16du:dateUtc="2025-11-21T19:54:00Z">
              <w:r>
                <w:rPr>
                  <w:rFonts w:asciiTheme="minorHAnsi" w:hAnsiTheme="minorHAnsi" w:cstheme="minorHAnsi"/>
                  <w:sz w:val="16"/>
                  <w:szCs w:val="16"/>
                </w:rPr>
                <w:t>Note</w:t>
              </w:r>
            </w:ins>
          </w:p>
        </w:tc>
        <w:tc>
          <w:tcPr>
            <w:tcW w:w="1377" w:type="dxa"/>
            <w:shd w:val="clear" w:color="auto" w:fill="FFFFFF"/>
          </w:tcPr>
          <w:p w14:paraId="12976865"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Vice Chair (China Unicom)</w:t>
            </w:r>
          </w:p>
        </w:tc>
        <w:tc>
          <w:tcPr>
            <w:tcW w:w="2279" w:type="dxa"/>
            <w:shd w:val="clear" w:color="auto" w:fill="FFFFFF"/>
          </w:tcPr>
          <w:p w14:paraId="558CA6DC" w14:textId="77777777" w:rsidR="00B03336" w:rsidRDefault="00000000">
            <w:pPr>
              <w:rPr>
                <w:rFonts w:asciiTheme="minorHAnsi" w:hAnsiTheme="minorHAnsi" w:cstheme="minorHAnsi"/>
                <w:b/>
                <w:color w:val="000000"/>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7CCF7C82" w14:textId="77777777">
        <w:trPr>
          <w:tblCellSpacing w:w="0" w:type="dxa"/>
        </w:trPr>
        <w:tc>
          <w:tcPr>
            <w:tcW w:w="831" w:type="dxa"/>
            <w:shd w:val="clear" w:color="auto" w:fill="FFFFFF"/>
          </w:tcPr>
          <w:p w14:paraId="22FF76F4"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S5-255010</w:t>
            </w:r>
          </w:p>
        </w:tc>
        <w:tc>
          <w:tcPr>
            <w:tcW w:w="5870" w:type="dxa"/>
            <w:shd w:val="clear" w:color="auto" w:fill="FFFFFF"/>
          </w:tcPr>
          <w:p w14:paraId="7C4C7ACD" w14:textId="77777777" w:rsidR="00B03336" w:rsidRDefault="00000000">
            <w:pPr>
              <w:rPr>
                <w:ins w:id="315" w:author="Zhulia Ayani" w:date="2025-11-21T20:54:00Z" w16du:dateUtc="2025-11-21T19:54:00Z"/>
                <w:rFonts w:asciiTheme="minorHAnsi" w:hAnsiTheme="minorHAnsi" w:cstheme="minorHAnsi"/>
                <w:sz w:val="16"/>
                <w:szCs w:val="16"/>
              </w:rPr>
            </w:pPr>
            <w:r>
              <w:rPr>
                <w:rFonts w:asciiTheme="minorHAnsi" w:hAnsiTheme="minorHAnsi" w:cstheme="minorHAnsi"/>
                <w:sz w:val="16"/>
                <w:szCs w:val="16"/>
              </w:rPr>
              <w:t>OAM Exec Report</w:t>
            </w:r>
          </w:p>
          <w:p w14:paraId="3D8341F6" w14:textId="58204713" w:rsidR="006B6B6D" w:rsidRDefault="006B6B6D">
            <w:pPr>
              <w:rPr>
                <w:rFonts w:asciiTheme="minorHAnsi" w:hAnsiTheme="minorHAnsi" w:cstheme="minorHAnsi"/>
                <w:b/>
                <w:color w:val="000000"/>
                <w:sz w:val="16"/>
                <w:szCs w:val="16"/>
              </w:rPr>
            </w:pPr>
            <w:ins w:id="316" w:author="Zhulia Ayani" w:date="2025-11-21T20:54:00Z" w16du:dateUtc="2025-11-21T19:54:00Z">
              <w:r>
                <w:rPr>
                  <w:rFonts w:asciiTheme="minorHAnsi" w:hAnsiTheme="minorHAnsi" w:cstheme="minorHAnsi"/>
                  <w:sz w:val="16"/>
                  <w:szCs w:val="16"/>
                </w:rPr>
                <w:t>noted</w:t>
              </w:r>
            </w:ins>
          </w:p>
        </w:tc>
        <w:tc>
          <w:tcPr>
            <w:tcW w:w="1377" w:type="dxa"/>
            <w:shd w:val="clear" w:color="auto" w:fill="FFFFFF"/>
          </w:tcPr>
          <w:p w14:paraId="6F86539B"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Vice Chair (China Unicom)</w:t>
            </w:r>
          </w:p>
        </w:tc>
        <w:tc>
          <w:tcPr>
            <w:tcW w:w="2279" w:type="dxa"/>
            <w:shd w:val="clear" w:color="auto" w:fill="FFFFFF"/>
          </w:tcPr>
          <w:p w14:paraId="0F4247F7" w14:textId="77777777" w:rsidR="00B03336" w:rsidRDefault="00000000">
            <w:pPr>
              <w:rPr>
                <w:rFonts w:asciiTheme="minorHAnsi" w:hAnsiTheme="minorHAnsi" w:cstheme="minorHAnsi"/>
                <w:b/>
                <w:color w:val="000000"/>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4A5EEF54" w14:textId="77777777">
        <w:trPr>
          <w:tblCellSpacing w:w="0" w:type="dxa"/>
        </w:trPr>
        <w:tc>
          <w:tcPr>
            <w:tcW w:w="831" w:type="dxa"/>
            <w:shd w:val="clear" w:color="auto" w:fill="FFFFFF"/>
          </w:tcPr>
          <w:p w14:paraId="3EE886C1"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S5-255012</w:t>
            </w:r>
          </w:p>
        </w:tc>
        <w:tc>
          <w:tcPr>
            <w:tcW w:w="5870" w:type="dxa"/>
            <w:shd w:val="clear" w:color="auto" w:fill="FFFFFF"/>
          </w:tcPr>
          <w:p w14:paraId="512A753D" w14:textId="77777777" w:rsidR="00B03336" w:rsidRDefault="00000000">
            <w:pPr>
              <w:rPr>
                <w:ins w:id="317" w:author="Zhulia Ayani" w:date="2025-11-21T20:54:00Z" w16du:dateUtc="2025-11-21T19:54:00Z"/>
                <w:rFonts w:asciiTheme="minorHAnsi" w:hAnsiTheme="minorHAnsi" w:cstheme="minorHAnsi"/>
                <w:sz w:val="16"/>
                <w:szCs w:val="16"/>
              </w:rPr>
            </w:pPr>
            <w:r>
              <w:rPr>
                <w:rFonts w:asciiTheme="minorHAnsi" w:hAnsiTheme="minorHAnsi" w:cstheme="minorHAnsi"/>
                <w:sz w:val="16"/>
                <w:szCs w:val="16"/>
              </w:rPr>
              <w:t>Collection of useful endorsed documents in OAM</w:t>
            </w:r>
          </w:p>
          <w:p w14:paraId="798679F2" w14:textId="255B1F1B" w:rsidR="006B6B6D" w:rsidRDefault="006B6B6D">
            <w:pPr>
              <w:rPr>
                <w:rFonts w:asciiTheme="minorHAnsi" w:hAnsiTheme="minorHAnsi" w:cstheme="minorHAnsi"/>
                <w:b/>
                <w:color w:val="000000"/>
                <w:sz w:val="16"/>
                <w:szCs w:val="16"/>
              </w:rPr>
            </w:pPr>
            <w:ins w:id="318" w:author="Zhulia Ayani" w:date="2025-11-21T20:54:00Z" w16du:dateUtc="2025-11-21T19:54:00Z">
              <w:r>
                <w:rPr>
                  <w:rFonts w:asciiTheme="minorHAnsi" w:hAnsiTheme="minorHAnsi" w:cstheme="minorHAnsi"/>
                  <w:sz w:val="16"/>
                  <w:szCs w:val="16"/>
                </w:rPr>
                <w:t>noted</w:t>
              </w:r>
            </w:ins>
          </w:p>
        </w:tc>
        <w:tc>
          <w:tcPr>
            <w:tcW w:w="1377" w:type="dxa"/>
            <w:shd w:val="clear" w:color="auto" w:fill="FFFFFF"/>
          </w:tcPr>
          <w:p w14:paraId="37011EF8"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410DD2DB"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3C74E12A" w14:textId="77777777">
        <w:trPr>
          <w:tblCellSpacing w:w="0" w:type="dxa"/>
        </w:trPr>
        <w:tc>
          <w:tcPr>
            <w:tcW w:w="831" w:type="dxa"/>
            <w:shd w:val="clear" w:color="auto" w:fill="FFFFFF"/>
          </w:tcPr>
          <w:p w14:paraId="37104634"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lastRenderedPageBreak/>
              <w:t>S5-255013</w:t>
            </w:r>
          </w:p>
        </w:tc>
        <w:tc>
          <w:tcPr>
            <w:tcW w:w="5870" w:type="dxa"/>
            <w:shd w:val="clear" w:color="auto" w:fill="FFFFFF"/>
          </w:tcPr>
          <w:p w14:paraId="4B5C2D54" w14:textId="77777777" w:rsidR="00B03336" w:rsidRDefault="00000000">
            <w:pPr>
              <w:rPr>
                <w:ins w:id="319" w:author="Zhulia Ayani" w:date="2025-11-21T20:54:00Z" w16du:dateUtc="2025-11-21T19:54:00Z"/>
                <w:rFonts w:asciiTheme="minorHAnsi" w:hAnsiTheme="minorHAnsi" w:cstheme="minorHAnsi"/>
                <w:sz w:val="16"/>
                <w:szCs w:val="16"/>
              </w:rPr>
            </w:pPr>
            <w:r>
              <w:rPr>
                <w:rFonts w:asciiTheme="minorHAnsi" w:hAnsiTheme="minorHAnsi" w:cstheme="minorHAnsi"/>
                <w:sz w:val="16"/>
                <w:szCs w:val="16"/>
              </w:rPr>
              <w:t>Collection of external communication documents in OAM</w:t>
            </w:r>
          </w:p>
          <w:p w14:paraId="066206D2" w14:textId="4F3B1A39" w:rsidR="006B6B6D" w:rsidRDefault="006B6B6D">
            <w:pPr>
              <w:rPr>
                <w:rFonts w:asciiTheme="minorHAnsi" w:hAnsiTheme="minorHAnsi" w:cstheme="minorHAnsi"/>
                <w:b/>
                <w:color w:val="000000"/>
                <w:sz w:val="16"/>
                <w:szCs w:val="16"/>
              </w:rPr>
            </w:pPr>
            <w:ins w:id="320" w:author="Zhulia Ayani" w:date="2025-11-21T20:54:00Z" w16du:dateUtc="2025-11-21T19:54:00Z">
              <w:r>
                <w:rPr>
                  <w:rFonts w:asciiTheme="minorHAnsi" w:hAnsiTheme="minorHAnsi" w:cstheme="minorHAnsi"/>
                  <w:sz w:val="16"/>
                  <w:szCs w:val="16"/>
                </w:rPr>
                <w:t>noted</w:t>
              </w:r>
            </w:ins>
          </w:p>
        </w:tc>
        <w:tc>
          <w:tcPr>
            <w:tcW w:w="1377" w:type="dxa"/>
            <w:shd w:val="clear" w:color="auto" w:fill="FFFFFF"/>
          </w:tcPr>
          <w:p w14:paraId="79AC562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Vice Chair (China Unicom)</w:t>
            </w:r>
          </w:p>
        </w:tc>
        <w:tc>
          <w:tcPr>
            <w:tcW w:w="2279" w:type="dxa"/>
            <w:shd w:val="clear" w:color="auto" w:fill="FFFFFF"/>
          </w:tcPr>
          <w:p w14:paraId="63728C15" w14:textId="77777777" w:rsidR="00B03336" w:rsidRDefault="00000000">
            <w:pPr>
              <w:rPr>
                <w:rFonts w:asciiTheme="minorHAnsi" w:hAnsiTheme="minorHAnsi" w:cstheme="minorHAnsi"/>
                <w:b/>
                <w:color w:val="000000"/>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36E989E1" w14:textId="77777777">
        <w:trPr>
          <w:tblCellSpacing w:w="0" w:type="dxa"/>
        </w:trPr>
        <w:tc>
          <w:tcPr>
            <w:tcW w:w="831" w:type="dxa"/>
            <w:shd w:val="clear" w:color="auto" w:fill="FFFFFF"/>
          </w:tcPr>
          <w:p w14:paraId="6AEED26F" w14:textId="77777777" w:rsidR="00B03336" w:rsidRDefault="00000000">
            <w:pPr>
              <w:rPr>
                <w:rFonts w:asciiTheme="minorHAnsi" w:hAnsiTheme="minorHAnsi" w:cstheme="minorHAnsi"/>
                <w:b/>
                <w:color w:val="000000"/>
                <w:sz w:val="16"/>
                <w:szCs w:val="16"/>
              </w:rPr>
            </w:pPr>
            <w:r>
              <w:rPr>
                <w:rFonts w:asciiTheme="minorHAnsi" w:hAnsiTheme="minorHAnsi" w:cstheme="minorHAnsi"/>
                <w:color w:val="000000"/>
                <w:sz w:val="16"/>
                <w:szCs w:val="16"/>
              </w:rPr>
              <w:t>S5-255019</w:t>
            </w:r>
          </w:p>
        </w:tc>
        <w:tc>
          <w:tcPr>
            <w:tcW w:w="5870" w:type="dxa"/>
            <w:shd w:val="clear" w:color="auto" w:fill="FFFFFF"/>
          </w:tcPr>
          <w:p w14:paraId="51927B8F" w14:textId="77777777" w:rsidR="00B03336" w:rsidRDefault="00000000">
            <w:pPr>
              <w:rPr>
                <w:ins w:id="321" w:author="Zhulia Ayani" w:date="2025-11-21T20:54:00Z" w16du:dateUtc="2025-11-21T19:54:00Z"/>
                <w:rFonts w:asciiTheme="minorHAnsi" w:hAnsiTheme="minorHAnsi" w:cstheme="minorHAnsi"/>
                <w:sz w:val="16"/>
                <w:szCs w:val="16"/>
              </w:rPr>
            </w:pPr>
            <w:r>
              <w:rPr>
                <w:rFonts w:asciiTheme="minorHAnsi" w:hAnsiTheme="minorHAnsi" w:cstheme="minorHAnsi"/>
                <w:sz w:val="16"/>
                <w:szCs w:val="16"/>
              </w:rPr>
              <w:t>OAM breakout notes</w:t>
            </w:r>
          </w:p>
          <w:p w14:paraId="670BE5C8" w14:textId="1CD75F8B" w:rsidR="006B6B6D" w:rsidRDefault="006B6B6D">
            <w:pPr>
              <w:rPr>
                <w:rFonts w:asciiTheme="minorHAnsi" w:hAnsiTheme="minorHAnsi" w:cstheme="minorHAnsi"/>
                <w:b/>
                <w:color w:val="000000"/>
                <w:sz w:val="16"/>
                <w:szCs w:val="16"/>
              </w:rPr>
            </w:pPr>
            <w:ins w:id="322" w:author="Zhulia Ayani" w:date="2025-11-21T20:54:00Z" w16du:dateUtc="2025-11-21T19:54:00Z">
              <w:r>
                <w:rPr>
                  <w:rFonts w:asciiTheme="minorHAnsi" w:hAnsiTheme="minorHAnsi" w:cstheme="minorHAnsi"/>
                  <w:sz w:val="16"/>
                  <w:szCs w:val="16"/>
                </w:rPr>
                <w:t>noted</w:t>
              </w:r>
            </w:ins>
          </w:p>
        </w:tc>
        <w:tc>
          <w:tcPr>
            <w:tcW w:w="1377" w:type="dxa"/>
            <w:shd w:val="clear" w:color="auto" w:fill="FFFFFF"/>
          </w:tcPr>
          <w:p w14:paraId="4E7B146E"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WG Chair (Huawei)</w:t>
            </w:r>
          </w:p>
        </w:tc>
        <w:tc>
          <w:tcPr>
            <w:tcW w:w="2279" w:type="dxa"/>
            <w:shd w:val="clear" w:color="auto" w:fill="FFFFFF"/>
          </w:tcPr>
          <w:p w14:paraId="62CB9394"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Lan Zou</w:t>
            </w:r>
          </w:p>
        </w:tc>
      </w:tr>
      <w:tr w:rsidR="00B03336" w14:paraId="25B2AE19" w14:textId="77777777">
        <w:trPr>
          <w:tblCellSpacing w:w="0" w:type="dxa"/>
        </w:trPr>
        <w:tc>
          <w:tcPr>
            <w:tcW w:w="831" w:type="dxa"/>
            <w:shd w:val="clear" w:color="auto" w:fill="E2EFD9" w:themeFill="accent6" w:themeFillTint="33"/>
          </w:tcPr>
          <w:p w14:paraId="385B52E8" w14:textId="77777777" w:rsidR="00B03336" w:rsidRDefault="00B03336">
            <w:pPr>
              <w:rPr>
                <w:rFonts w:asciiTheme="minorHAnsi" w:hAnsiTheme="minorHAnsi" w:cstheme="minorHAnsi"/>
                <w:color w:val="000000"/>
                <w:sz w:val="16"/>
                <w:szCs w:val="16"/>
              </w:rPr>
            </w:pPr>
            <w:hyperlink r:id="rId33" w:history="1">
              <w:r>
                <w:rPr>
                  <w:rStyle w:val="Hyperlink"/>
                  <w:rFonts w:asciiTheme="minorHAnsi" w:hAnsiTheme="minorHAnsi" w:cstheme="minorHAnsi"/>
                  <w:b/>
                  <w:bCs/>
                  <w:color w:val="0000FF"/>
                  <w:sz w:val="16"/>
                  <w:szCs w:val="16"/>
                </w:rPr>
                <w:t>S5-255026</w:t>
              </w:r>
            </w:hyperlink>
          </w:p>
        </w:tc>
        <w:tc>
          <w:tcPr>
            <w:tcW w:w="5870" w:type="dxa"/>
            <w:shd w:val="clear" w:color="auto" w:fill="FFFFFF"/>
          </w:tcPr>
          <w:p w14:paraId="228863C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Reply LS to S5-253909 on temporary suspension of trace production (R3-257327; to: SA5; cc: RAN2; contact: Ericsson)</w:t>
            </w:r>
          </w:p>
          <w:p w14:paraId="6568866F"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RAN3 has concluded that supporting the addition of the attributes described in the SA5 LS to the </w:t>
            </w:r>
            <w:proofErr w:type="spellStart"/>
            <w:r>
              <w:rPr>
                <w:rFonts w:asciiTheme="minorHAnsi" w:hAnsiTheme="minorHAnsi" w:cstheme="minorHAnsi"/>
                <w:b/>
                <w:color w:val="000000"/>
                <w:sz w:val="16"/>
                <w:szCs w:val="16"/>
              </w:rPr>
              <w:t>TraceJobIOC</w:t>
            </w:r>
            <w:proofErr w:type="spellEnd"/>
            <w:r>
              <w:rPr>
                <w:rFonts w:asciiTheme="minorHAnsi" w:hAnsiTheme="minorHAnsi" w:cstheme="minorHAnsi"/>
                <w:b/>
                <w:color w:val="000000"/>
                <w:sz w:val="16"/>
                <w:szCs w:val="16"/>
              </w:rPr>
              <w:t xml:space="preserve"> is technically feasible. </w:t>
            </w:r>
          </w:p>
          <w:p w14:paraId="75FA328D"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RAN3 would also like to point out that Rel19 is functionally frozen.</w:t>
            </w:r>
          </w:p>
          <w:p w14:paraId="2B072CAB" w14:textId="77777777" w:rsidR="00B03336" w:rsidRDefault="00000000">
            <w:pPr>
              <w:rPr>
                <w:ins w:id="323" w:author="Zhulia Ayani" w:date="2025-11-21T19:31:00Z" w16du:dateUtc="2025-11-21T18:31:00Z"/>
                <w:rFonts w:asciiTheme="minorHAnsi" w:hAnsiTheme="minorHAnsi" w:cstheme="minorHAnsi"/>
                <w:sz w:val="16"/>
                <w:szCs w:val="16"/>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 xml:space="preserve"> R</w:t>
            </w:r>
            <w:r>
              <w:rPr>
                <w:rFonts w:asciiTheme="minorHAnsi" w:hAnsiTheme="minorHAnsi" w:cstheme="minorHAnsi"/>
                <w:sz w:val="16"/>
                <w:szCs w:val="16"/>
                <w:highlight w:val="cyan"/>
                <w:lang w:eastAsia="zh-CN"/>
              </w:rPr>
              <w:t xml:space="preserve">eallocate 5.3-&gt;6.1. </w:t>
            </w:r>
            <w:r>
              <w:rPr>
                <w:rFonts w:asciiTheme="minorHAnsi" w:hAnsiTheme="minorHAnsi" w:cstheme="minorHAnsi"/>
                <w:sz w:val="16"/>
                <w:szCs w:val="16"/>
                <w:highlight w:val="cyan"/>
              </w:rPr>
              <w:t>RAN3 reply to SA5</w:t>
            </w:r>
            <w:r>
              <w:rPr>
                <w:rFonts w:asciiTheme="minorHAnsi" w:hAnsiTheme="minorHAnsi" w:cstheme="minorHAnsi"/>
                <w:sz w:val="16"/>
                <w:szCs w:val="16"/>
                <w:highlight w:val="cyan"/>
                <w:lang w:eastAsia="zh-CN"/>
              </w:rPr>
              <w:t>.draft reply in 5064.</w:t>
            </w:r>
          </w:p>
          <w:p w14:paraId="1A725073" w14:textId="2E9FCA11" w:rsidR="009C2293" w:rsidRDefault="009C2293">
            <w:pPr>
              <w:rPr>
                <w:rFonts w:asciiTheme="minorHAnsi" w:hAnsiTheme="minorHAnsi" w:cstheme="minorHAnsi"/>
                <w:sz w:val="16"/>
                <w:szCs w:val="16"/>
              </w:rPr>
            </w:pPr>
            <w:ins w:id="324" w:author="Zhulia Ayani" w:date="2025-11-21T19:31:00Z" w16du:dateUtc="2025-11-21T18:31:00Z">
              <w:r>
                <w:rPr>
                  <w:rFonts w:asciiTheme="minorHAnsi" w:hAnsiTheme="minorHAnsi" w:cstheme="minorHAnsi"/>
                  <w:sz w:val="16"/>
                  <w:szCs w:val="16"/>
                  <w:lang w:eastAsia="zh-CN"/>
                </w:rPr>
                <w:t>Reply to</w:t>
              </w:r>
            </w:ins>
          </w:p>
        </w:tc>
        <w:tc>
          <w:tcPr>
            <w:tcW w:w="1377" w:type="dxa"/>
            <w:shd w:val="clear" w:color="auto" w:fill="FFFFFF"/>
          </w:tcPr>
          <w:p w14:paraId="2E84FDC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RAN3</w:t>
            </w:r>
          </w:p>
        </w:tc>
        <w:tc>
          <w:tcPr>
            <w:tcW w:w="2279" w:type="dxa"/>
            <w:shd w:val="clear" w:color="auto" w:fill="FFFFFF"/>
          </w:tcPr>
          <w:p w14:paraId="3F07B4D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Joern Krause</w:t>
            </w:r>
          </w:p>
        </w:tc>
      </w:tr>
      <w:tr w:rsidR="00B03336" w14:paraId="5F42FFCC" w14:textId="77777777">
        <w:trPr>
          <w:tblCellSpacing w:w="0" w:type="dxa"/>
        </w:trPr>
        <w:tc>
          <w:tcPr>
            <w:tcW w:w="831" w:type="dxa"/>
            <w:shd w:val="clear" w:color="auto" w:fill="E2EFD9" w:themeFill="accent6" w:themeFillTint="33"/>
          </w:tcPr>
          <w:p w14:paraId="52CDBBD0" w14:textId="77777777" w:rsidR="00B03336" w:rsidRDefault="00B03336">
            <w:pPr>
              <w:rPr>
                <w:rFonts w:asciiTheme="minorHAnsi" w:hAnsiTheme="minorHAnsi" w:cstheme="minorHAnsi"/>
                <w:color w:val="000000"/>
                <w:sz w:val="16"/>
                <w:szCs w:val="16"/>
              </w:rPr>
            </w:pPr>
            <w:hyperlink r:id="rId34" w:history="1">
              <w:r>
                <w:rPr>
                  <w:rStyle w:val="Hyperlink"/>
                  <w:rFonts w:asciiTheme="minorHAnsi" w:hAnsiTheme="minorHAnsi" w:cstheme="minorHAnsi"/>
                  <w:b/>
                  <w:bCs/>
                  <w:color w:val="0000FF"/>
                  <w:sz w:val="16"/>
                  <w:szCs w:val="16"/>
                </w:rPr>
                <w:t>S5-255027</w:t>
              </w:r>
            </w:hyperlink>
          </w:p>
        </w:tc>
        <w:tc>
          <w:tcPr>
            <w:tcW w:w="5870" w:type="dxa"/>
            <w:shd w:val="clear" w:color="auto" w:fill="FFFFFF"/>
          </w:tcPr>
          <w:p w14:paraId="39AB066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Reply LS to S5-253909 on temporary suspension of trace production (R2-2507745; to: SA5; cc: RAN3; contact: Ericsson)</w:t>
            </w:r>
          </w:p>
          <w:p w14:paraId="7120C60D"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RAN2 consents to adding these attributes. However, RAN2 would also like to inform SA5 that the suspension of a logged MDT session based on signalling from the network is not feasible.</w:t>
            </w:r>
          </w:p>
          <w:p w14:paraId="6355E161" w14:textId="77777777" w:rsidR="00B03336" w:rsidRDefault="00000000">
            <w:pPr>
              <w:rPr>
                <w:ins w:id="325" w:author="Zhulia Ayani" w:date="2025-11-21T19:31:00Z" w16du:dateUtc="2025-11-21T18:31:00Z"/>
                <w:rFonts w:asciiTheme="minorHAnsi" w:hAnsiTheme="minorHAnsi" w:cstheme="minorHAnsi"/>
                <w:sz w:val="16"/>
                <w:szCs w:val="16"/>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 xml:space="preserve"> R</w:t>
            </w:r>
            <w:r>
              <w:rPr>
                <w:rFonts w:asciiTheme="minorHAnsi" w:hAnsiTheme="minorHAnsi" w:cstheme="minorHAnsi"/>
                <w:sz w:val="16"/>
                <w:szCs w:val="16"/>
                <w:highlight w:val="cyan"/>
                <w:lang w:eastAsia="zh-CN"/>
              </w:rPr>
              <w:t xml:space="preserve">eallocate 5.3-&gt;6.1. </w:t>
            </w:r>
            <w:r>
              <w:rPr>
                <w:rFonts w:asciiTheme="minorHAnsi" w:hAnsiTheme="minorHAnsi" w:cstheme="minorHAnsi"/>
                <w:sz w:val="16"/>
                <w:szCs w:val="16"/>
                <w:highlight w:val="cyan"/>
              </w:rPr>
              <w:t>RAN3 reply to SA5</w:t>
            </w:r>
            <w:r>
              <w:rPr>
                <w:rFonts w:asciiTheme="minorHAnsi" w:hAnsiTheme="minorHAnsi" w:cstheme="minorHAnsi"/>
                <w:sz w:val="16"/>
                <w:szCs w:val="16"/>
                <w:highlight w:val="cyan"/>
                <w:lang w:eastAsia="zh-CN"/>
              </w:rPr>
              <w:t>.draft reply in 5064.</w:t>
            </w:r>
          </w:p>
          <w:p w14:paraId="115AC282" w14:textId="5BCC646F" w:rsidR="009C2293" w:rsidRDefault="009C2293">
            <w:pPr>
              <w:rPr>
                <w:rFonts w:asciiTheme="minorHAnsi" w:hAnsiTheme="minorHAnsi" w:cstheme="minorHAnsi"/>
                <w:sz w:val="16"/>
                <w:szCs w:val="16"/>
              </w:rPr>
            </w:pPr>
            <w:ins w:id="326" w:author="Zhulia Ayani" w:date="2025-11-21T19:31:00Z" w16du:dateUtc="2025-11-21T18:31:00Z">
              <w:r>
                <w:rPr>
                  <w:rFonts w:asciiTheme="minorHAnsi" w:hAnsiTheme="minorHAnsi" w:cstheme="minorHAnsi"/>
                  <w:sz w:val="16"/>
                  <w:szCs w:val="16"/>
                  <w:lang w:eastAsia="zh-CN"/>
                </w:rPr>
                <w:t>Reply to</w:t>
              </w:r>
            </w:ins>
          </w:p>
        </w:tc>
        <w:tc>
          <w:tcPr>
            <w:tcW w:w="1377" w:type="dxa"/>
            <w:shd w:val="clear" w:color="auto" w:fill="FFFFFF"/>
          </w:tcPr>
          <w:p w14:paraId="61E4AA5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RAN2</w:t>
            </w:r>
          </w:p>
        </w:tc>
        <w:tc>
          <w:tcPr>
            <w:tcW w:w="2279" w:type="dxa"/>
            <w:shd w:val="clear" w:color="auto" w:fill="FFFFFF"/>
          </w:tcPr>
          <w:p w14:paraId="1C68103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Joern Krause</w:t>
            </w:r>
          </w:p>
        </w:tc>
      </w:tr>
      <w:tr w:rsidR="00B03336" w14:paraId="77C088AE" w14:textId="77777777">
        <w:trPr>
          <w:tblCellSpacing w:w="0" w:type="dxa"/>
        </w:trPr>
        <w:tc>
          <w:tcPr>
            <w:tcW w:w="831" w:type="dxa"/>
            <w:shd w:val="clear" w:color="auto" w:fill="E2EFD9" w:themeFill="accent6" w:themeFillTint="33"/>
          </w:tcPr>
          <w:p w14:paraId="285C0B94" w14:textId="77777777" w:rsidR="00B03336" w:rsidRDefault="00B03336">
            <w:pPr>
              <w:rPr>
                <w:rFonts w:asciiTheme="minorHAnsi" w:hAnsiTheme="minorHAnsi" w:cstheme="minorHAnsi"/>
                <w:b/>
                <w:color w:val="000000"/>
                <w:sz w:val="16"/>
                <w:szCs w:val="16"/>
              </w:rPr>
            </w:pPr>
            <w:hyperlink r:id="rId35" w:history="1">
              <w:r>
                <w:rPr>
                  <w:rStyle w:val="Hyperlink"/>
                  <w:rFonts w:asciiTheme="minorHAnsi" w:hAnsiTheme="minorHAnsi" w:cstheme="minorHAnsi"/>
                  <w:b/>
                  <w:bCs/>
                  <w:color w:val="0000FF"/>
                  <w:sz w:val="16"/>
                  <w:szCs w:val="16"/>
                </w:rPr>
                <w:t>S5-255064</w:t>
              </w:r>
            </w:hyperlink>
          </w:p>
        </w:tc>
        <w:tc>
          <w:tcPr>
            <w:tcW w:w="5870" w:type="dxa"/>
            <w:shd w:val="clear" w:color="auto" w:fill="FFFFFF"/>
          </w:tcPr>
          <w:p w14:paraId="6E34F7C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Reply to LS on temporary suspension of trace production</w:t>
            </w:r>
          </w:p>
          <w:p w14:paraId="51C6CE9B" w14:textId="77777777" w:rsidR="00B03336" w:rsidRDefault="00000000">
            <w:pPr>
              <w:rPr>
                <w:ins w:id="327" w:author="Zhaoning Wang" w:date="2025-11-20T08:15:00Z"/>
                <w:rFonts w:asciiTheme="minorHAnsi" w:hAnsiTheme="minorHAnsi" w:cstheme="minorHAnsi"/>
                <w:b/>
                <w:color w:val="000000"/>
                <w:sz w:val="16"/>
                <w:szCs w:val="16"/>
                <w:lang w:eastAsia="zh-CN"/>
              </w:rPr>
            </w:pPr>
            <w:r>
              <w:rPr>
                <w:rFonts w:asciiTheme="minorHAnsi" w:hAnsiTheme="minorHAnsi" w:cstheme="minorHAnsi"/>
                <w:b/>
                <w:color w:val="000000"/>
                <w:sz w:val="16"/>
                <w:szCs w:val="16"/>
                <w:highlight w:val="cyan"/>
                <w:lang w:eastAsia="zh-CN"/>
              </w:rPr>
              <w:t xml:space="preserve">Related </w:t>
            </w:r>
            <w:proofErr w:type="spellStart"/>
            <w:r>
              <w:rPr>
                <w:rFonts w:asciiTheme="minorHAnsi" w:hAnsiTheme="minorHAnsi" w:cstheme="minorHAnsi"/>
                <w:b/>
                <w:color w:val="000000"/>
                <w:sz w:val="16"/>
                <w:szCs w:val="16"/>
                <w:highlight w:val="cyan"/>
                <w:lang w:eastAsia="zh-CN"/>
              </w:rPr>
              <w:t>tdoc</w:t>
            </w:r>
            <w:r>
              <w:rPr>
                <w:rFonts w:asciiTheme="minorHAnsi" w:hAnsiTheme="minorHAnsi" w:cstheme="minorHAnsi" w:hint="eastAsia"/>
                <w:b/>
                <w:color w:val="000000"/>
                <w:sz w:val="16"/>
                <w:szCs w:val="16"/>
                <w:highlight w:val="cyan"/>
                <w:lang w:eastAsia="zh-CN"/>
              </w:rPr>
              <w:t>s</w:t>
            </w:r>
            <w:proofErr w:type="spellEnd"/>
            <w:r>
              <w:rPr>
                <w:rFonts w:asciiTheme="minorHAnsi" w:hAnsiTheme="minorHAnsi" w:cstheme="minorHAnsi"/>
                <w:b/>
                <w:color w:val="000000"/>
                <w:sz w:val="16"/>
                <w:szCs w:val="16"/>
                <w:highlight w:val="cyan"/>
                <w:lang w:eastAsia="zh-CN"/>
              </w:rPr>
              <w:t xml:space="preserve"> 5056/5057/5058</w:t>
            </w:r>
          </w:p>
          <w:p w14:paraId="0F2A6122" w14:textId="77777777" w:rsidR="00B03336" w:rsidRDefault="00000000">
            <w:pPr>
              <w:rPr>
                <w:ins w:id="328" w:author="Zhulia Ayani" w:date="2025-11-20T23:23:00Z"/>
                <w:rFonts w:asciiTheme="minorHAnsi" w:hAnsiTheme="minorHAnsi" w:cstheme="minorHAnsi"/>
                <w:b/>
                <w:color w:val="000000"/>
                <w:sz w:val="16"/>
                <w:szCs w:val="16"/>
                <w:lang w:eastAsia="zh-CN"/>
              </w:rPr>
            </w:pPr>
            <w:ins w:id="329" w:author="Zhaoning Wang" w:date="2025-11-20T08:16:00Z">
              <w:r>
                <w:rPr>
                  <w:rFonts w:asciiTheme="minorHAnsi" w:hAnsiTheme="minorHAnsi" w:cstheme="minorHAnsi" w:hint="eastAsia"/>
                  <w:b/>
                  <w:color w:val="000000"/>
                  <w:sz w:val="16"/>
                  <w:szCs w:val="16"/>
                  <w:lang w:eastAsia="zh-CN"/>
                </w:rPr>
                <w:t>-&gt;565</w:t>
              </w:r>
            </w:ins>
            <w:ins w:id="330" w:author="Zhaoning Wang" w:date="2025-11-20T08:17:00Z">
              <w:r>
                <w:rPr>
                  <w:rFonts w:asciiTheme="minorHAnsi" w:hAnsiTheme="minorHAnsi" w:cstheme="minorHAnsi" w:hint="eastAsia"/>
                  <w:b/>
                  <w:color w:val="000000"/>
                  <w:sz w:val="16"/>
                  <w:szCs w:val="16"/>
                  <w:lang w:eastAsia="zh-CN"/>
                </w:rPr>
                <w:t>9</w:t>
              </w:r>
            </w:ins>
          </w:p>
          <w:p w14:paraId="23BF246F" w14:textId="77777777" w:rsidR="00B03336" w:rsidRDefault="00000000">
            <w:pPr>
              <w:rPr>
                <w:ins w:id="331" w:author="Zhulia Ayani" w:date="2025-11-21T19:30:00Z" w16du:dateUtc="2025-11-21T18:30:00Z"/>
                <w:rFonts w:asciiTheme="minorHAnsi" w:hAnsiTheme="minorHAnsi" w:cstheme="minorHAnsi"/>
                <w:b/>
                <w:color w:val="000000"/>
                <w:sz w:val="16"/>
                <w:szCs w:val="16"/>
                <w:lang w:eastAsia="zh-CN"/>
              </w:rPr>
            </w:pPr>
            <w:ins w:id="332" w:author="Zhulia Ayani" w:date="2025-11-20T23:23:00Z">
              <w:r>
                <w:rPr>
                  <w:rFonts w:asciiTheme="minorHAnsi" w:hAnsiTheme="minorHAnsi" w:cstheme="minorHAnsi"/>
                  <w:b/>
                  <w:color w:val="000000"/>
                  <w:sz w:val="16"/>
                  <w:szCs w:val="16"/>
                  <w:lang w:eastAsia="zh-CN"/>
                </w:rPr>
                <w:t>Keep open until CRs 5588/5589/5590 are approved</w:t>
              </w:r>
            </w:ins>
          </w:p>
          <w:p w14:paraId="01121397" w14:textId="6D44FBAF" w:rsidR="00DD2F64" w:rsidRDefault="00DD2F64">
            <w:pPr>
              <w:rPr>
                <w:rFonts w:asciiTheme="minorHAnsi" w:hAnsiTheme="minorHAnsi" w:cstheme="minorHAnsi"/>
                <w:b/>
                <w:color w:val="000000"/>
                <w:sz w:val="16"/>
                <w:szCs w:val="16"/>
                <w:lang w:eastAsia="zh-CN"/>
              </w:rPr>
            </w:pPr>
            <w:ins w:id="333" w:author="Zhulia Ayani" w:date="2025-11-21T19:30:00Z" w16du:dateUtc="2025-11-21T18:30:00Z">
              <w:r>
                <w:rPr>
                  <w:rFonts w:asciiTheme="minorHAnsi" w:hAnsiTheme="minorHAnsi" w:cstheme="minorHAnsi"/>
                  <w:b/>
                  <w:color w:val="000000"/>
                  <w:sz w:val="16"/>
                  <w:szCs w:val="16"/>
                  <w:lang w:eastAsia="zh-CN"/>
                </w:rPr>
                <w:t>Approved</w:t>
              </w:r>
            </w:ins>
          </w:p>
        </w:tc>
        <w:tc>
          <w:tcPr>
            <w:tcW w:w="1377" w:type="dxa"/>
            <w:shd w:val="clear" w:color="auto" w:fill="FFFFFF"/>
          </w:tcPr>
          <w:p w14:paraId="2D864539"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Ericsson Japan K.K.</w:t>
            </w:r>
          </w:p>
        </w:tc>
        <w:tc>
          <w:tcPr>
            <w:tcW w:w="2279" w:type="dxa"/>
            <w:shd w:val="clear" w:color="auto" w:fill="FFFFFF"/>
          </w:tcPr>
          <w:p w14:paraId="131A6C7C"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Qiang Zu</w:t>
            </w:r>
          </w:p>
        </w:tc>
      </w:tr>
      <w:tr w:rsidR="00B03336" w14:paraId="1D3AED97" w14:textId="77777777">
        <w:trPr>
          <w:tblCellSpacing w:w="0" w:type="dxa"/>
        </w:trPr>
        <w:tc>
          <w:tcPr>
            <w:tcW w:w="831" w:type="dxa"/>
            <w:shd w:val="clear" w:color="auto" w:fill="DEEAF6" w:themeFill="accent5" w:themeFillTint="33"/>
          </w:tcPr>
          <w:p w14:paraId="3048632D" w14:textId="77777777" w:rsidR="00B03336" w:rsidRDefault="00B03336">
            <w:pPr>
              <w:rPr>
                <w:rFonts w:asciiTheme="minorHAnsi" w:hAnsiTheme="minorHAnsi" w:cstheme="minorHAnsi"/>
                <w:b/>
                <w:bCs/>
                <w:color w:val="0000FF"/>
                <w:sz w:val="16"/>
                <w:szCs w:val="16"/>
                <w:u w:val="single"/>
              </w:rPr>
            </w:pPr>
            <w:hyperlink r:id="rId36" w:history="1">
              <w:r>
                <w:rPr>
                  <w:rStyle w:val="Hyperlink"/>
                  <w:rFonts w:asciiTheme="minorHAnsi" w:hAnsiTheme="minorHAnsi" w:cstheme="minorHAnsi"/>
                  <w:b/>
                  <w:bCs/>
                  <w:color w:val="0000FF"/>
                  <w:sz w:val="16"/>
                  <w:szCs w:val="16"/>
                </w:rPr>
                <w:t>S5-255024</w:t>
              </w:r>
            </w:hyperlink>
          </w:p>
        </w:tc>
        <w:tc>
          <w:tcPr>
            <w:tcW w:w="5870" w:type="dxa"/>
            <w:shd w:val="clear" w:color="auto" w:fill="FFFFFF"/>
          </w:tcPr>
          <w:p w14:paraId="64117D0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Reply LS to S5-252842 on OAM-centric solution for NW-side data collection (R2-2506543; to: SA5; cc: RAN3; contact: Huawei)</w:t>
            </w:r>
          </w:p>
          <w:p w14:paraId="10E07ECA" w14:textId="77777777" w:rsidR="00B03336" w:rsidRDefault="00000000">
            <w:pPr>
              <w:rPr>
                <w:ins w:id="334" w:author="Zhulia Ayani" w:date="2025-11-21T19:32:00Z" w16du:dateUtc="2025-11-21T18:32:00Z"/>
                <w:rFonts w:asciiTheme="minorHAnsi" w:hAnsiTheme="minorHAnsi" w:cstheme="minorHAnsi"/>
                <w:sz w:val="16"/>
                <w:szCs w:val="16"/>
                <w:lang w:eastAsia="zh-CN"/>
              </w:rPr>
            </w:pPr>
            <w:r>
              <w:rPr>
                <w:rFonts w:asciiTheme="minorHAnsi" w:hAnsiTheme="minorHAnsi" w:cstheme="minorHAnsi"/>
                <w:b/>
                <w:sz w:val="16"/>
                <w:szCs w:val="16"/>
                <w:highlight w:val="cyan"/>
              </w:rPr>
              <w:t xml:space="preserve">Leaders’ recommendation: </w:t>
            </w:r>
            <w:r>
              <w:rPr>
                <w:rFonts w:asciiTheme="minorHAnsi" w:hAnsiTheme="minorHAnsi" w:cstheme="minorHAnsi"/>
                <w:sz w:val="16"/>
                <w:szCs w:val="16"/>
                <w:highlight w:val="cyan"/>
              </w:rPr>
              <w:t xml:space="preserve"> R</w:t>
            </w:r>
            <w:r>
              <w:rPr>
                <w:rFonts w:asciiTheme="minorHAnsi" w:hAnsiTheme="minorHAnsi" w:cstheme="minorHAnsi"/>
                <w:sz w:val="16"/>
                <w:szCs w:val="16"/>
                <w:highlight w:val="cyan"/>
                <w:lang w:eastAsia="zh-CN"/>
              </w:rPr>
              <w:t xml:space="preserve">eallocate 5.3-&gt;6.1. </w:t>
            </w:r>
            <w:r>
              <w:rPr>
                <w:rFonts w:asciiTheme="minorHAnsi" w:hAnsiTheme="minorHAnsi" w:cstheme="minorHAnsi"/>
                <w:sz w:val="16"/>
                <w:szCs w:val="16"/>
                <w:highlight w:val="cyan"/>
              </w:rPr>
              <w:t>RAN3 reply to SA5</w:t>
            </w:r>
            <w:r>
              <w:rPr>
                <w:rFonts w:asciiTheme="minorHAnsi" w:hAnsiTheme="minorHAnsi" w:cstheme="minorHAnsi"/>
                <w:sz w:val="16"/>
                <w:szCs w:val="16"/>
                <w:highlight w:val="cyan"/>
                <w:lang w:eastAsia="zh-CN"/>
              </w:rPr>
              <w:t>.draft reply in 5153.</w:t>
            </w:r>
          </w:p>
          <w:p w14:paraId="0DF75569" w14:textId="3F526CA0" w:rsidR="009C2293" w:rsidRDefault="009C2293">
            <w:pPr>
              <w:rPr>
                <w:rFonts w:asciiTheme="minorHAnsi" w:hAnsiTheme="minorHAnsi" w:cstheme="minorHAnsi"/>
                <w:sz w:val="16"/>
                <w:szCs w:val="16"/>
              </w:rPr>
            </w:pPr>
            <w:ins w:id="335" w:author="Zhulia Ayani" w:date="2025-11-21T19:32:00Z" w16du:dateUtc="2025-11-21T18:32:00Z">
              <w:r>
                <w:rPr>
                  <w:rFonts w:asciiTheme="minorHAnsi" w:hAnsiTheme="minorHAnsi" w:cstheme="minorHAnsi"/>
                  <w:sz w:val="16"/>
                  <w:szCs w:val="16"/>
                  <w:lang w:eastAsia="zh-CN"/>
                </w:rPr>
                <w:t>Reply to</w:t>
              </w:r>
            </w:ins>
          </w:p>
        </w:tc>
        <w:tc>
          <w:tcPr>
            <w:tcW w:w="1377" w:type="dxa"/>
            <w:shd w:val="clear" w:color="auto" w:fill="FFFFFF"/>
          </w:tcPr>
          <w:p w14:paraId="6494500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RAN2</w:t>
            </w:r>
          </w:p>
        </w:tc>
        <w:tc>
          <w:tcPr>
            <w:tcW w:w="2279" w:type="dxa"/>
            <w:shd w:val="clear" w:color="auto" w:fill="FFFFFF"/>
          </w:tcPr>
          <w:p w14:paraId="28CEB67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Joern Krause</w:t>
            </w:r>
          </w:p>
        </w:tc>
      </w:tr>
      <w:tr w:rsidR="00B03336" w14:paraId="5E2BA969" w14:textId="77777777">
        <w:trPr>
          <w:tblCellSpacing w:w="0" w:type="dxa"/>
        </w:trPr>
        <w:tc>
          <w:tcPr>
            <w:tcW w:w="831" w:type="dxa"/>
            <w:shd w:val="clear" w:color="auto" w:fill="DEEAF6" w:themeFill="accent5" w:themeFillTint="33"/>
          </w:tcPr>
          <w:p w14:paraId="78B98515" w14:textId="77777777" w:rsidR="00B03336" w:rsidRDefault="00B03336">
            <w:pPr>
              <w:rPr>
                <w:rFonts w:asciiTheme="minorHAnsi" w:hAnsiTheme="minorHAnsi" w:cstheme="minorHAnsi"/>
                <w:b/>
                <w:color w:val="000000"/>
                <w:sz w:val="16"/>
                <w:szCs w:val="16"/>
              </w:rPr>
            </w:pPr>
            <w:hyperlink r:id="rId37" w:history="1">
              <w:r>
                <w:rPr>
                  <w:rStyle w:val="Hyperlink"/>
                  <w:rFonts w:asciiTheme="minorHAnsi" w:hAnsiTheme="minorHAnsi" w:cstheme="minorHAnsi"/>
                  <w:b/>
                  <w:bCs/>
                  <w:color w:val="0000FF"/>
                  <w:sz w:val="16"/>
                  <w:szCs w:val="16"/>
                </w:rPr>
                <w:t>S5-255153</w:t>
              </w:r>
            </w:hyperlink>
          </w:p>
        </w:tc>
        <w:tc>
          <w:tcPr>
            <w:tcW w:w="5870" w:type="dxa"/>
            <w:shd w:val="clear" w:color="auto" w:fill="FFFFFF"/>
          </w:tcPr>
          <w:p w14:paraId="00335E8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Reply LS on OAM-centric solution for NW-side data collection</w:t>
            </w:r>
          </w:p>
          <w:p w14:paraId="18222D32" w14:textId="77777777" w:rsidR="00B03336" w:rsidRDefault="00000000">
            <w:pPr>
              <w:rPr>
                <w:ins w:id="336" w:author="Zhaoning Wang" w:date="2025-11-20T07:03:00Z"/>
                <w:rFonts w:asciiTheme="minorHAnsi" w:hAnsiTheme="minorHAnsi" w:cstheme="minorHAnsi"/>
                <w:b/>
                <w:color w:val="000000"/>
                <w:sz w:val="16"/>
                <w:szCs w:val="16"/>
                <w:lang w:eastAsia="zh-CN"/>
              </w:rPr>
            </w:pPr>
            <w:r>
              <w:rPr>
                <w:rFonts w:asciiTheme="minorHAnsi" w:hAnsiTheme="minorHAnsi" w:cstheme="minorHAnsi"/>
                <w:b/>
                <w:color w:val="000000"/>
                <w:sz w:val="16"/>
                <w:szCs w:val="16"/>
                <w:highlight w:val="cyan"/>
                <w:lang w:eastAsia="zh-CN"/>
              </w:rPr>
              <w:t xml:space="preserve">Related </w:t>
            </w:r>
            <w:proofErr w:type="spellStart"/>
            <w:r>
              <w:rPr>
                <w:rFonts w:asciiTheme="minorHAnsi" w:hAnsiTheme="minorHAnsi" w:cstheme="minorHAnsi"/>
                <w:b/>
                <w:color w:val="000000"/>
                <w:sz w:val="16"/>
                <w:szCs w:val="16"/>
                <w:highlight w:val="cyan"/>
                <w:lang w:eastAsia="zh-CN"/>
              </w:rPr>
              <w:t>tdoc</w:t>
            </w:r>
            <w:r>
              <w:rPr>
                <w:rFonts w:asciiTheme="minorHAnsi" w:hAnsiTheme="minorHAnsi" w:cstheme="minorHAnsi" w:hint="eastAsia"/>
                <w:b/>
                <w:color w:val="000000"/>
                <w:sz w:val="16"/>
                <w:szCs w:val="16"/>
                <w:highlight w:val="cyan"/>
                <w:lang w:eastAsia="zh-CN"/>
              </w:rPr>
              <w:t>s</w:t>
            </w:r>
            <w:proofErr w:type="spellEnd"/>
            <w:r>
              <w:rPr>
                <w:rFonts w:asciiTheme="minorHAnsi" w:hAnsiTheme="minorHAnsi" w:cstheme="minorHAnsi"/>
                <w:b/>
                <w:color w:val="000000"/>
                <w:sz w:val="16"/>
                <w:szCs w:val="16"/>
                <w:highlight w:val="cyan"/>
                <w:lang w:eastAsia="zh-CN"/>
              </w:rPr>
              <w:t xml:space="preserve"> 5309/5310/5311/5312/5313</w:t>
            </w:r>
          </w:p>
          <w:p w14:paraId="77CA5CFA" w14:textId="77777777" w:rsidR="00B03336" w:rsidRDefault="00000000">
            <w:pPr>
              <w:rPr>
                <w:ins w:id="337" w:author="Zhulia Ayani" w:date="2025-11-21T19:46:00Z" w16du:dateUtc="2025-11-21T18:46:00Z"/>
                <w:rFonts w:asciiTheme="minorHAnsi" w:hAnsiTheme="minorHAnsi" w:cstheme="minorHAnsi"/>
                <w:b/>
                <w:color w:val="000000"/>
                <w:sz w:val="16"/>
                <w:szCs w:val="16"/>
                <w:lang w:eastAsia="zh-CN"/>
              </w:rPr>
            </w:pPr>
            <w:ins w:id="338" w:author="Zhaoning Wang" w:date="2025-11-20T07:03:00Z">
              <w:r>
                <w:rPr>
                  <w:rFonts w:asciiTheme="minorHAnsi" w:hAnsiTheme="minorHAnsi" w:cstheme="minorHAnsi" w:hint="eastAsia"/>
                  <w:b/>
                  <w:color w:val="000000"/>
                  <w:sz w:val="16"/>
                  <w:szCs w:val="16"/>
                  <w:lang w:eastAsia="zh-CN"/>
                </w:rPr>
                <w:t>-&gt;5650</w:t>
              </w:r>
            </w:ins>
          </w:p>
          <w:p w14:paraId="49F0E36E" w14:textId="4F969B52" w:rsidR="006F058C" w:rsidRDefault="006F058C">
            <w:pPr>
              <w:rPr>
                <w:ins w:id="339" w:author="Zhulia Ayani" w:date="2025-11-21T19:47:00Z" w16du:dateUtc="2025-11-21T18:47:00Z"/>
                <w:rFonts w:asciiTheme="minorHAnsi" w:hAnsiTheme="minorHAnsi" w:cstheme="minorHAnsi"/>
                <w:b/>
                <w:color w:val="000000"/>
                <w:sz w:val="16"/>
                <w:szCs w:val="16"/>
                <w:lang w:eastAsia="zh-CN"/>
              </w:rPr>
            </w:pPr>
            <w:ins w:id="340" w:author="Zhulia Ayani" w:date="2025-11-21T19:46:00Z" w16du:dateUtc="2025-11-21T18:46:00Z">
              <w:r>
                <w:rPr>
                  <w:rFonts w:asciiTheme="minorHAnsi" w:hAnsiTheme="minorHAnsi" w:cstheme="minorHAnsi"/>
                  <w:b/>
                  <w:color w:val="000000"/>
                  <w:sz w:val="16"/>
                  <w:szCs w:val="16"/>
                  <w:lang w:eastAsia="zh-CN"/>
                </w:rPr>
                <w:t>-&gt; 56</w:t>
              </w:r>
            </w:ins>
            <w:ins w:id="341" w:author="Zhulia Ayani" w:date="2025-11-21T19:47:00Z" w16du:dateUtc="2025-11-21T18:47:00Z">
              <w:r>
                <w:rPr>
                  <w:rFonts w:asciiTheme="minorHAnsi" w:hAnsiTheme="minorHAnsi" w:cstheme="minorHAnsi"/>
                  <w:b/>
                  <w:color w:val="000000"/>
                  <w:sz w:val="16"/>
                  <w:szCs w:val="16"/>
                  <w:lang w:eastAsia="zh-CN"/>
                </w:rPr>
                <w:t>99</w:t>
              </w:r>
            </w:ins>
          </w:p>
          <w:p w14:paraId="145A47D3" w14:textId="028018E9" w:rsidR="006F058C" w:rsidRDefault="006F058C">
            <w:pPr>
              <w:rPr>
                <w:ins w:id="342" w:author="Zhulia Ayani" w:date="2025-11-21T19:46:00Z" w16du:dateUtc="2025-11-21T18:46:00Z"/>
                <w:rFonts w:asciiTheme="minorHAnsi" w:hAnsiTheme="minorHAnsi" w:cstheme="minorHAnsi"/>
                <w:b/>
                <w:color w:val="000000"/>
                <w:sz w:val="16"/>
                <w:szCs w:val="16"/>
                <w:lang w:eastAsia="zh-CN"/>
              </w:rPr>
            </w:pPr>
            <w:ins w:id="343" w:author="Zhulia Ayani" w:date="2025-11-21T19:47:00Z" w16du:dateUtc="2025-11-21T18:47:00Z">
              <w:r>
                <w:rPr>
                  <w:rFonts w:asciiTheme="minorHAnsi" w:hAnsiTheme="minorHAnsi" w:cstheme="minorHAnsi"/>
                  <w:b/>
                  <w:color w:val="000000"/>
                  <w:sz w:val="16"/>
                  <w:szCs w:val="16"/>
                  <w:lang w:eastAsia="zh-CN"/>
                </w:rPr>
                <w:t>approved</w:t>
              </w:r>
            </w:ins>
          </w:p>
          <w:p w14:paraId="4DBF4507" w14:textId="77777777" w:rsidR="00B03336" w:rsidRDefault="00000000">
            <w:pPr>
              <w:rPr>
                <w:rFonts w:asciiTheme="minorHAnsi" w:hAnsiTheme="minorHAnsi" w:cstheme="minorHAnsi"/>
                <w:b/>
                <w:color w:val="000000"/>
                <w:sz w:val="16"/>
                <w:szCs w:val="16"/>
              </w:rPr>
            </w:pPr>
            <w:ins w:id="344" w:author="Zhulia Ayani" w:date="2025-11-20T23:24:00Z">
              <w:r>
                <w:rPr>
                  <w:rFonts w:asciiTheme="minorHAnsi" w:hAnsiTheme="minorHAnsi" w:cstheme="minorHAnsi"/>
                  <w:b/>
                  <w:color w:val="000000"/>
                  <w:sz w:val="16"/>
                  <w:szCs w:val="16"/>
                  <w:lang w:eastAsia="zh-CN"/>
                </w:rPr>
                <w:t>Keep open until CRs 5</w:t>
              </w:r>
            </w:ins>
            <w:ins w:id="345" w:author="Zhulia Ayani" w:date="2025-11-20T23:25:00Z">
              <w:r>
                <w:rPr>
                  <w:rFonts w:asciiTheme="minorHAnsi" w:hAnsiTheme="minorHAnsi" w:cstheme="minorHAnsi"/>
                  <w:b/>
                  <w:color w:val="000000"/>
                  <w:sz w:val="16"/>
                  <w:szCs w:val="16"/>
                  <w:lang w:eastAsia="zh-CN"/>
                </w:rPr>
                <w:t>673/5674/5675/5676/5677</w:t>
              </w:r>
            </w:ins>
            <w:ins w:id="346" w:author="Zhulia Ayani" w:date="2025-11-20T23:24:00Z">
              <w:r>
                <w:rPr>
                  <w:rFonts w:asciiTheme="minorHAnsi" w:hAnsiTheme="minorHAnsi" w:cstheme="minorHAnsi"/>
                  <w:b/>
                  <w:color w:val="000000"/>
                  <w:sz w:val="16"/>
                  <w:szCs w:val="16"/>
                  <w:lang w:eastAsia="zh-CN"/>
                </w:rPr>
                <w:t xml:space="preserve"> are approved</w:t>
              </w:r>
            </w:ins>
          </w:p>
        </w:tc>
        <w:tc>
          <w:tcPr>
            <w:tcW w:w="1377" w:type="dxa"/>
            <w:shd w:val="clear" w:color="auto" w:fill="FFFFFF"/>
          </w:tcPr>
          <w:p w14:paraId="3DC7F669"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Nokia</w:t>
            </w:r>
          </w:p>
        </w:tc>
        <w:tc>
          <w:tcPr>
            <w:tcW w:w="2279" w:type="dxa"/>
            <w:shd w:val="clear" w:color="auto" w:fill="FFFFFF"/>
          </w:tcPr>
          <w:p w14:paraId="3B44EC57"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Christiane Allwang</w:t>
            </w:r>
          </w:p>
        </w:tc>
      </w:tr>
      <w:tr w:rsidR="00B03336" w14:paraId="5DEA78CF" w14:textId="77777777">
        <w:trPr>
          <w:tblCellSpacing w:w="0" w:type="dxa"/>
        </w:trPr>
        <w:tc>
          <w:tcPr>
            <w:tcW w:w="831" w:type="dxa"/>
            <w:shd w:val="clear" w:color="auto" w:fill="FFFFFF"/>
          </w:tcPr>
          <w:p w14:paraId="4C0EF8E3"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rPr>
              <w:t>S5-255404</w:t>
            </w:r>
          </w:p>
          <w:p w14:paraId="756EEAD6"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hint="eastAsia"/>
                <w:b/>
                <w:color w:val="000000"/>
                <w:sz w:val="16"/>
                <w:szCs w:val="16"/>
                <w:highlight w:val="yellow"/>
                <w:lang w:eastAsia="zh-CN"/>
              </w:rPr>
              <w:t>(</w:t>
            </w:r>
            <w:r>
              <w:rPr>
                <w:rFonts w:asciiTheme="minorHAnsi" w:hAnsiTheme="minorHAnsi" w:cstheme="minorHAnsi"/>
                <w:b/>
                <w:color w:val="000000"/>
                <w:sz w:val="16"/>
                <w:szCs w:val="16"/>
                <w:highlight w:val="yellow"/>
                <w:lang w:eastAsia="zh-CN"/>
              </w:rPr>
              <w:t>late)</w:t>
            </w:r>
          </w:p>
        </w:tc>
        <w:tc>
          <w:tcPr>
            <w:tcW w:w="5870" w:type="dxa"/>
            <w:shd w:val="clear" w:color="auto" w:fill="FFFFFF"/>
          </w:tcPr>
          <w:p w14:paraId="7465C232" w14:textId="77777777" w:rsidR="00B03336" w:rsidRDefault="00000000">
            <w:pPr>
              <w:rPr>
                <w:ins w:id="347" w:author="Zhaoning Wang" w:date="2025-11-20T08:19:00Z"/>
                <w:rFonts w:asciiTheme="minorHAnsi" w:hAnsiTheme="minorHAnsi" w:cstheme="minorHAnsi"/>
                <w:sz w:val="16"/>
                <w:szCs w:val="16"/>
              </w:rPr>
            </w:pPr>
            <w:r>
              <w:rPr>
                <w:rFonts w:asciiTheme="minorHAnsi" w:hAnsiTheme="minorHAnsi" w:cstheme="minorHAnsi"/>
                <w:sz w:val="16"/>
                <w:szCs w:val="16"/>
              </w:rPr>
              <w:t>LS on Analysis on the Security impacts when the same TR/TRSR is resent multiple times over the air interface</w:t>
            </w:r>
          </w:p>
          <w:p w14:paraId="11F82A90" w14:textId="77777777" w:rsidR="00B03336" w:rsidRDefault="00000000">
            <w:pPr>
              <w:rPr>
                <w:ins w:id="348" w:author="Zhaoning Wang" w:date="2025-11-20T08:20:00Z"/>
                <w:rFonts w:asciiTheme="minorHAnsi" w:hAnsiTheme="minorHAnsi" w:cstheme="minorHAnsi"/>
                <w:sz w:val="16"/>
                <w:szCs w:val="16"/>
                <w:lang w:eastAsia="zh-CN"/>
              </w:rPr>
            </w:pPr>
            <w:ins w:id="349" w:author="Zhaoning Wang" w:date="2025-11-20T08:20:00Z">
              <w:r>
                <w:rPr>
                  <w:rFonts w:asciiTheme="minorHAnsi" w:hAnsiTheme="minorHAnsi" w:cstheme="minorHAnsi" w:hint="eastAsia"/>
                  <w:sz w:val="16"/>
                  <w:szCs w:val="16"/>
                  <w:lang w:eastAsia="zh-CN"/>
                </w:rPr>
                <w:t>ZTE/HW/</w:t>
              </w:r>
            </w:ins>
            <w:ins w:id="350" w:author="Zhaoning Wang" w:date="2025-11-20T08:19:00Z">
              <w:r>
                <w:rPr>
                  <w:rFonts w:asciiTheme="minorHAnsi" w:hAnsiTheme="minorHAnsi" w:cstheme="minorHAnsi" w:hint="eastAsia"/>
                  <w:sz w:val="16"/>
                  <w:szCs w:val="16"/>
                  <w:lang w:eastAsia="zh-CN"/>
                </w:rPr>
                <w:t>E</w:t>
              </w:r>
            </w:ins>
            <w:ins w:id="351" w:author="Zhaoning Wang" w:date="2025-11-20T08:25:00Z">
              <w:r>
                <w:rPr>
                  <w:rFonts w:asciiTheme="minorHAnsi" w:hAnsiTheme="minorHAnsi" w:cstheme="minorHAnsi" w:hint="eastAsia"/>
                  <w:sz w:val="16"/>
                  <w:szCs w:val="16"/>
                  <w:lang w:eastAsia="zh-CN"/>
                </w:rPr>
                <w:t>/</w:t>
              </w:r>
              <w:r>
                <w:rPr>
                  <w:rFonts w:asciiTheme="minorHAnsi" w:hAnsiTheme="minorHAnsi" w:cstheme="minorHAnsi" w:hint="eastAsia"/>
                  <w:b/>
                  <w:color w:val="000000"/>
                  <w:sz w:val="16"/>
                  <w:szCs w:val="16"/>
                  <w:lang w:eastAsia="zh-CN"/>
                </w:rPr>
                <w:t xml:space="preserve"> CATT</w:t>
              </w:r>
            </w:ins>
            <w:ins w:id="352" w:author="Zhaoning Wang" w:date="2025-11-20T08:19:00Z">
              <w:r>
                <w:rPr>
                  <w:rFonts w:asciiTheme="minorHAnsi" w:hAnsiTheme="minorHAnsi" w:cstheme="minorHAnsi" w:hint="eastAsia"/>
                  <w:sz w:val="16"/>
                  <w:szCs w:val="16"/>
                  <w:lang w:eastAsia="zh-CN"/>
                </w:rPr>
                <w:t>:</w:t>
              </w:r>
            </w:ins>
            <w:ins w:id="353" w:author="Zhaoning Wang" w:date="2025-11-20T08:20:00Z">
              <w:r>
                <w:rPr>
                  <w:rFonts w:asciiTheme="minorHAnsi" w:hAnsiTheme="minorHAnsi" w:cstheme="minorHAnsi" w:hint="eastAsia"/>
                  <w:sz w:val="16"/>
                  <w:szCs w:val="16"/>
                  <w:lang w:eastAsia="zh-CN"/>
                </w:rPr>
                <w:t xml:space="preserve"> not </w:t>
              </w:r>
              <w:proofErr w:type="spellStart"/>
              <w:proofErr w:type="gramStart"/>
              <w:r>
                <w:rPr>
                  <w:rFonts w:asciiTheme="minorHAnsi" w:hAnsiTheme="minorHAnsi" w:cstheme="minorHAnsi" w:hint="eastAsia"/>
                  <w:sz w:val="16"/>
                  <w:szCs w:val="16"/>
                  <w:lang w:eastAsia="zh-CN"/>
                </w:rPr>
                <w:t>needed</w:t>
              </w:r>
            </w:ins>
            <w:ins w:id="354" w:author="Zhaoning Wang" w:date="2025-11-20T08:21:00Z">
              <w:r>
                <w:rPr>
                  <w:rFonts w:asciiTheme="minorHAnsi" w:hAnsiTheme="minorHAnsi" w:cstheme="minorHAnsi" w:hint="eastAsia"/>
                  <w:sz w:val="16"/>
                  <w:szCs w:val="16"/>
                  <w:lang w:eastAsia="zh-CN"/>
                </w:rPr>
                <w:t>.</w:t>
              </w:r>
            </w:ins>
            <w:ins w:id="355" w:author="Zhaoning Wang" w:date="2025-11-20T08:22:00Z">
              <w:r>
                <w:rPr>
                  <w:rFonts w:asciiTheme="minorHAnsi" w:hAnsiTheme="minorHAnsi" w:cstheme="minorHAnsi" w:hint="eastAsia"/>
                  <w:sz w:val="16"/>
                  <w:szCs w:val="16"/>
                  <w:lang w:eastAsia="zh-CN"/>
                </w:rPr>
                <w:t>if</w:t>
              </w:r>
              <w:proofErr w:type="spellEnd"/>
              <w:proofErr w:type="gramEnd"/>
              <w:r>
                <w:rPr>
                  <w:rFonts w:asciiTheme="minorHAnsi" w:hAnsiTheme="minorHAnsi" w:cstheme="minorHAnsi" w:hint="eastAsia"/>
                  <w:sz w:val="16"/>
                  <w:szCs w:val="16"/>
                  <w:lang w:eastAsia="zh-CN"/>
                </w:rPr>
                <w:t xml:space="preserve"> this </w:t>
              </w:r>
              <w:proofErr w:type="spellStart"/>
              <w:r>
                <w:rPr>
                  <w:rFonts w:asciiTheme="minorHAnsi" w:hAnsiTheme="minorHAnsi" w:cstheme="minorHAnsi" w:hint="eastAsia"/>
                  <w:sz w:val="16"/>
                  <w:szCs w:val="16"/>
                  <w:lang w:eastAsia="zh-CN"/>
                </w:rPr>
                <w:t>isecurity</w:t>
              </w:r>
              <w:proofErr w:type="spellEnd"/>
              <w:r>
                <w:rPr>
                  <w:rFonts w:asciiTheme="minorHAnsi" w:hAnsiTheme="minorHAnsi" w:cstheme="minorHAnsi" w:hint="eastAsia"/>
                  <w:sz w:val="16"/>
                  <w:szCs w:val="16"/>
                  <w:lang w:eastAsia="zh-CN"/>
                </w:rPr>
                <w:t xml:space="preserve"> issue is that UE </w:t>
              </w:r>
            </w:ins>
            <w:ins w:id="356" w:author="Zhaoning Wang" w:date="2025-11-20T08:23:00Z">
              <w:r>
                <w:rPr>
                  <w:rFonts w:asciiTheme="minorHAnsi" w:hAnsiTheme="minorHAnsi" w:cstheme="minorHAnsi" w:hint="eastAsia"/>
                  <w:sz w:val="16"/>
                  <w:szCs w:val="16"/>
                  <w:lang w:eastAsia="zh-CN"/>
                </w:rPr>
                <w:t xml:space="preserve">be traced, then after the crossing </w:t>
              </w:r>
              <w:proofErr w:type="spellStart"/>
              <w:proofErr w:type="gramStart"/>
              <w:r>
                <w:rPr>
                  <w:rFonts w:asciiTheme="minorHAnsi" w:hAnsiTheme="minorHAnsi" w:cstheme="minorHAnsi" w:hint="eastAsia"/>
                  <w:sz w:val="16"/>
                  <w:szCs w:val="16"/>
                  <w:lang w:eastAsia="zh-CN"/>
                </w:rPr>
                <w:t>gnb</w:t>
              </w:r>
              <w:proofErr w:type="spellEnd"/>
              <w:r>
                <w:rPr>
                  <w:rFonts w:asciiTheme="minorHAnsi" w:hAnsiTheme="minorHAnsi" w:cstheme="minorHAnsi" w:hint="eastAsia"/>
                  <w:sz w:val="16"/>
                  <w:szCs w:val="16"/>
                  <w:lang w:eastAsia="zh-CN"/>
                </w:rPr>
                <w:t xml:space="preserve"> ,</w:t>
              </w:r>
              <w:proofErr w:type="gramEnd"/>
              <w:r>
                <w:rPr>
                  <w:rFonts w:asciiTheme="minorHAnsi" w:hAnsiTheme="minorHAnsi" w:cstheme="minorHAnsi" w:hint="eastAsia"/>
                  <w:sz w:val="16"/>
                  <w:szCs w:val="16"/>
                  <w:lang w:eastAsia="zh-CN"/>
                </w:rPr>
                <w:t xml:space="preserve"> the TR/TRSR will change</w:t>
              </w:r>
            </w:ins>
            <w:ins w:id="357" w:author="Zhaoning Wang" w:date="2025-11-20T08:24:00Z">
              <w:r>
                <w:rPr>
                  <w:rFonts w:asciiTheme="minorHAnsi" w:hAnsiTheme="minorHAnsi" w:cstheme="minorHAnsi" w:hint="eastAsia"/>
                  <w:sz w:val="16"/>
                  <w:szCs w:val="16"/>
                  <w:lang w:eastAsia="zh-CN"/>
                </w:rPr>
                <w:t>.</w:t>
              </w:r>
            </w:ins>
          </w:p>
          <w:p w14:paraId="34126CA8" w14:textId="77777777" w:rsidR="00B03336" w:rsidRDefault="00000000">
            <w:pPr>
              <w:rPr>
                <w:ins w:id="358" w:author="Zhaoning Wang" w:date="2025-11-20T08:26:00Z"/>
                <w:rFonts w:asciiTheme="minorHAnsi" w:hAnsiTheme="minorHAnsi" w:cstheme="minorHAnsi"/>
                <w:b/>
                <w:color w:val="000000"/>
                <w:sz w:val="16"/>
                <w:szCs w:val="16"/>
                <w:lang w:eastAsia="zh-CN"/>
              </w:rPr>
            </w:pPr>
            <w:ins w:id="359" w:author="Zhaoning Wang" w:date="2025-11-20T08:21:00Z">
              <w:r>
                <w:rPr>
                  <w:rFonts w:asciiTheme="minorHAnsi" w:hAnsiTheme="minorHAnsi" w:cstheme="minorHAnsi" w:hint="eastAsia"/>
                  <w:b/>
                  <w:color w:val="000000"/>
                  <w:sz w:val="16"/>
                  <w:szCs w:val="16"/>
                  <w:lang w:eastAsia="zh-CN"/>
                </w:rPr>
                <w:t xml:space="preserve">N: </w:t>
              </w:r>
              <w:r>
                <w:rPr>
                  <w:rFonts w:asciiTheme="minorHAnsi" w:hAnsiTheme="minorHAnsi" w:cstheme="minorHAnsi"/>
                  <w:b/>
                  <w:color w:val="000000"/>
                  <w:sz w:val="16"/>
                  <w:szCs w:val="16"/>
                  <w:lang w:eastAsia="zh-CN"/>
                </w:rPr>
                <w:t>There</w:t>
              </w:r>
              <w:r>
                <w:rPr>
                  <w:rFonts w:asciiTheme="minorHAnsi" w:hAnsiTheme="minorHAnsi" w:cstheme="minorHAnsi" w:hint="eastAsia"/>
                  <w:b/>
                  <w:color w:val="000000"/>
                  <w:sz w:val="16"/>
                  <w:szCs w:val="16"/>
                  <w:lang w:eastAsia="zh-CN"/>
                </w:rPr>
                <w:t xml:space="preserve"> </w:t>
              </w:r>
            </w:ins>
            <w:ins w:id="360" w:author="Zhaoning Wang" w:date="2025-11-20T08:22:00Z">
              <w:r>
                <w:rPr>
                  <w:rFonts w:asciiTheme="minorHAnsi" w:hAnsiTheme="minorHAnsi" w:cstheme="minorHAnsi" w:hint="eastAsia"/>
                  <w:b/>
                  <w:color w:val="000000"/>
                  <w:sz w:val="16"/>
                  <w:szCs w:val="16"/>
                  <w:lang w:eastAsia="zh-CN"/>
                </w:rPr>
                <w:t xml:space="preserve">is </w:t>
              </w:r>
            </w:ins>
            <w:ins w:id="361" w:author="Zhaoning Wang" w:date="2025-11-20T08:21:00Z">
              <w:r>
                <w:rPr>
                  <w:rFonts w:asciiTheme="minorHAnsi" w:hAnsiTheme="minorHAnsi" w:cstheme="minorHAnsi" w:hint="eastAsia"/>
                  <w:b/>
                  <w:color w:val="000000"/>
                  <w:sz w:val="16"/>
                  <w:szCs w:val="16"/>
                  <w:lang w:eastAsia="zh-CN"/>
                </w:rPr>
                <w:t>se</w:t>
              </w:r>
            </w:ins>
            <w:ins w:id="362" w:author="Zhaoning Wang" w:date="2025-11-20T08:22:00Z">
              <w:r>
                <w:rPr>
                  <w:rFonts w:asciiTheme="minorHAnsi" w:hAnsiTheme="minorHAnsi" w:cstheme="minorHAnsi" w:hint="eastAsia"/>
                  <w:b/>
                  <w:color w:val="000000"/>
                  <w:sz w:val="16"/>
                  <w:szCs w:val="16"/>
                  <w:lang w:eastAsia="zh-CN"/>
                </w:rPr>
                <w:t>curity issue.</w:t>
              </w:r>
            </w:ins>
            <w:ins w:id="363" w:author="Zhaoning Wang" w:date="2025-11-20T08:26:00Z">
              <w:r>
                <w:rPr>
                  <w:rFonts w:asciiTheme="minorHAnsi" w:hAnsiTheme="minorHAnsi" w:cstheme="minorHAnsi" w:hint="eastAsia"/>
                  <w:b/>
                  <w:color w:val="000000"/>
                  <w:sz w:val="16"/>
                  <w:szCs w:val="16"/>
                  <w:lang w:eastAsia="zh-CN"/>
                </w:rPr>
                <w:t xml:space="preserve"> </w:t>
              </w:r>
              <w:r>
                <w:rPr>
                  <w:rFonts w:asciiTheme="minorHAnsi" w:hAnsiTheme="minorHAnsi" w:cstheme="minorHAnsi"/>
                  <w:b/>
                  <w:color w:val="000000"/>
                  <w:sz w:val="16"/>
                  <w:szCs w:val="16"/>
                  <w:lang w:eastAsia="zh-CN"/>
                </w:rPr>
                <w:t>A</w:t>
              </w:r>
              <w:r>
                <w:rPr>
                  <w:rFonts w:asciiTheme="minorHAnsi" w:hAnsiTheme="minorHAnsi" w:cstheme="minorHAnsi" w:hint="eastAsia"/>
                  <w:b/>
                  <w:color w:val="000000"/>
                  <w:sz w:val="16"/>
                  <w:szCs w:val="16"/>
                  <w:lang w:eastAsia="zh-CN"/>
                </w:rPr>
                <w:t>nd this need to be confirmed by SA</w:t>
              </w:r>
            </w:ins>
            <w:ins w:id="364" w:author="Zhaoning Wang" w:date="2025-11-20T08:27:00Z">
              <w:r>
                <w:rPr>
                  <w:rFonts w:asciiTheme="minorHAnsi" w:hAnsiTheme="minorHAnsi" w:cstheme="minorHAnsi" w:hint="eastAsia"/>
                  <w:b/>
                  <w:color w:val="000000"/>
                  <w:sz w:val="16"/>
                  <w:szCs w:val="16"/>
                  <w:lang w:eastAsia="zh-CN"/>
                </w:rPr>
                <w:t>3</w:t>
              </w:r>
            </w:ins>
            <w:ins w:id="365" w:author="Zhaoning Wang" w:date="2025-11-20T08:26:00Z">
              <w:r>
                <w:rPr>
                  <w:rFonts w:asciiTheme="minorHAnsi" w:hAnsiTheme="minorHAnsi" w:cstheme="minorHAnsi" w:hint="eastAsia"/>
                  <w:b/>
                  <w:color w:val="000000"/>
                  <w:sz w:val="16"/>
                  <w:szCs w:val="16"/>
                  <w:lang w:eastAsia="zh-CN"/>
                </w:rPr>
                <w:t>.</w:t>
              </w:r>
            </w:ins>
          </w:p>
          <w:p w14:paraId="2A4D76F0" w14:textId="77777777" w:rsidR="00B03336" w:rsidRDefault="00000000">
            <w:pPr>
              <w:rPr>
                <w:ins w:id="366" w:author="Zhaoning Wang" w:date="2025-11-20T08:24:00Z"/>
                <w:rFonts w:asciiTheme="minorHAnsi" w:hAnsiTheme="minorHAnsi" w:cstheme="minorHAnsi"/>
                <w:b/>
                <w:color w:val="000000"/>
                <w:sz w:val="16"/>
                <w:szCs w:val="16"/>
                <w:lang w:eastAsia="zh-CN"/>
              </w:rPr>
            </w:pPr>
            <w:ins w:id="367" w:author="Zhaoning Wang" w:date="2025-11-20T08:27:00Z">
              <w:r>
                <w:rPr>
                  <w:rFonts w:asciiTheme="minorHAnsi" w:hAnsiTheme="minorHAnsi" w:cstheme="minorHAnsi" w:hint="eastAsia"/>
                  <w:b/>
                  <w:color w:val="000000"/>
                  <w:sz w:val="16"/>
                  <w:szCs w:val="16"/>
                  <w:lang w:eastAsia="zh-CN"/>
                </w:rPr>
                <w:t>E: N did not provide detail about security issue.</w:t>
              </w:r>
            </w:ins>
          </w:p>
          <w:p w14:paraId="0E2ED2E9" w14:textId="77777777" w:rsidR="00B03336" w:rsidRDefault="00000000">
            <w:pPr>
              <w:rPr>
                <w:ins w:id="368" w:author="Zhaoning Wang" w:date="2025-11-20T08:24:00Z"/>
                <w:rFonts w:asciiTheme="minorHAnsi" w:hAnsiTheme="minorHAnsi" w:cstheme="minorHAnsi"/>
                <w:b/>
                <w:color w:val="000000"/>
                <w:sz w:val="16"/>
                <w:szCs w:val="16"/>
                <w:lang w:eastAsia="zh-CN"/>
              </w:rPr>
            </w:pPr>
            <w:ins w:id="369" w:author="Zhaoning Wang" w:date="2025-11-20T08:24:00Z">
              <w:r>
                <w:rPr>
                  <w:rFonts w:asciiTheme="minorHAnsi" w:hAnsiTheme="minorHAnsi" w:cstheme="minorHAnsi" w:hint="eastAsia"/>
                  <w:b/>
                  <w:color w:val="000000"/>
                  <w:sz w:val="16"/>
                  <w:szCs w:val="16"/>
                  <w:lang w:eastAsia="zh-CN"/>
                </w:rPr>
                <w:t>QC: Support N</w:t>
              </w:r>
            </w:ins>
          </w:p>
          <w:p w14:paraId="3B3413CC" w14:textId="77777777" w:rsidR="00B03336" w:rsidRDefault="00000000">
            <w:pPr>
              <w:rPr>
                <w:rFonts w:asciiTheme="minorHAnsi" w:hAnsiTheme="minorHAnsi" w:cstheme="minorHAnsi"/>
                <w:b/>
                <w:color w:val="000000"/>
                <w:sz w:val="16"/>
                <w:szCs w:val="16"/>
                <w:lang w:eastAsia="zh-CN"/>
              </w:rPr>
            </w:pPr>
            <w:ins w:id="370" w:author="Zhaoning Wang" w:date="2025-11-20T08:25:00Z">
              <w:r>
                <w:rPr>
                  <w:rFonts w:asciiTheme="minorHAnsi" w:hAnsiTheme="minorHAnsi" w:cstheme="minorHAnsi"/>
                  <w:b/>
                  <w:color w:val="000000"/>
                  <w:sz w:val="16"/>
                  <w:szCs w:val="16"/>
                  <w:lang w:eastAsia="zh-CN"/>
                </w:rPr>
                <w:t>K</w:t>
              </w:r>
              <w:r>
                <w:rPr>
                  <w:rFonts w:asciiTheme="minorHAnsi" w:hAnsiTheme="minorHAnsi" w:cstheme="minorHAnsi" w:hint="eastAsia"/>
                  <w:b/>
                  <w:color w:val="000000"/>
                  <w:sz w:val="16"/>
                  <w:szCs w:val="16"/>
                  <w:lang w:eastAsia="zh-CN"/>
                </w:rPr>
                <w:t>eep open</w:t>
              </w:r>
            </w:ins>
          </w:p>
        </w:tc>
        <w:tc>
          <w:tcPr>
            <w:tcW w:w="1377" w:type="dxa"/>
            <w:shd w:val="clear" w:color="auto" w:fill="FFFFFF"/>
          </w:tcPr>
          <w:p w14:paraId="57E83CEB"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Nokia</w:t>
            </w:r>
          </w:p>
        </w:tc>
        <w:tc>
          <w:tcPr>
            <w:tcW w:w="2279" w:type="dxa"/>
            <w:shd w:val="clear" w:color="auto" w:fill="FFFFFF"/>
          </w:tcPr>
          <w:p w14:paraId="0375EBF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6752E490" w14:textId="77777777">
        <w:trPr>
          <w:tblCellSpacing w:w="0" w:type="dxa"/>
        </w:trPr>
        <w:tc>
          <w:tcPr>
            <w:tcW w:w="831" w:type="dxa"/>
            <w:shd w:val="clear" w:color="auto" w:fill="FFFFCC"/>
          </w:tcPr>
          <w:p w14:paraId="072996BD"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lang w:eastAsia="zh-CN"/>
              </w:rPr>
              <w:t>6.2</w:t>
            </w:r>
          </w:p>
        </w:tc>
        <w:tc>
          <w:tcPr>
            <w:tcW w:w="9526" w:type="dxa"/>
            <w:gridSpan w:val="3"/>
            <w:shd w:val="clear" w:color="auto" w:fill="FFFFCC"/>
          </w:tcPr>
          <w:p w14:paraId="61887599"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New/Revised OAM Study/Work Item proposals</w:t>
            </w:r>
          </w:p>
          <w:p w14:paraId="4B145D7A" w14:textId="77777777" w:rsidR="00B03336" w:rsidRDefault="00000000">
            <w:pPr>
              <w:rPr>
                <w:rFonts w:asciiTheme="minorHAnsi" w:hAnsiTheme="minorHAnsi" w:cstheme="minorHAnsi"/>
                <w:bCs/>
                <w:color w:val="00B050"/>
                <w:sz w:val="16"/>
                <w:szCs w:val="16"/>
              </w:rPr>
            </w:pPr>
            <w:r>
              <w:rPr>
                <w:rFonts w:asciiTheme="minorHAnsi" w:eastAsia="Batang" w:hAnsiTheme="minorHAnsi" w:cstheme="minorHAnsi"/>
                <w:i/>
                <w:color w:val="FF0000"/>
                <w:sz w:val="16"/>
                <w:szCs w:val="16"/>
                <w:lang w:eastAsia="ar-SA"/>
              </w:rPr>
              <w:t>(Please do not submit documents directly to this agenda item.)</w:t>
            </w:r>
          </w:p>
        </w:tc>
      </w:tr>
      <w:tr w:rsidR="00B03336" w14:paraId="2E7491DD" w14:textId="77777777">
        <w:trPr>
          <w:tblCellSpacing w:w="0" w:type="dxa"/>
        </w:trPr>
        <w:tc>
          <w:tcPr>
            <w:tcW w:w="831" w:type="dxa"/>
            <w:shd w:val="clear" w:color="auto" w:fill="FFFFCC"/>
          </w:tcPr>
          <w:p w14:paraId="721760F2"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lang w:eastAsia="zh-CN"/>
              </w:rPr>
              <w:t>6.2.1</w:t>
            </w:r>
          </w:p>
        </w:tc>
        <w:tc>
          <w:tcPr>
            <w:tcW w:w="9526" w:type="dxa"/>
            <w:gridSpan w:val="3"/>
            <w:shd w:val="clear" w:color="auto" w:fill="FFFFCC"/>
          </w:tcPr>
          <w:p w14:paraId="05EF0EB1"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lang w:eastAsia="zh-CN"/>
              </w:rPr>
              <w:t>New OAM SIDs/WIDs proposals</w:t>
            </w:r>
          </w:p>
          <w:p w14:paraId="3F1349A2" w14:textId="77777777" w:rsidR="00B03336" w:rsidRDefault="00000000">
            <w:pPr>
              <w:rPr>
                <w:rFonts w:asciiTheme="minorHAnsi" w:hAnsiTheme="minorHAnsi" w:cstheme="minorHAnsi"/>
                <w:b/>
                <w:bCs/>
                <w:color w:val="FF0000"/>
                <w:sz w:val="16"/>
                <w:szCs w:val="16"/>
                <w:lang w:val="en-US"/>
              </w:rPr>
            </w:pPr>
            <w:r>
              <w:rPr>
                <w:rFonts w:asciiTheme="minorHAnsi" w:hAnsiTheme="minorHAnsi" w:cstheme="minorHAnsi"/>
                <w:b/>
                <w:bCs/>
                <w:color w:val="FF0000"/>
                <w:sz w:val="16"/>
                <w:szCs w:val="16"/>
                <w:lang w:val="en-US"/>
              </w:rPr>
              <w:t xml:space="preserve">NOTE 1: Preliminary discussion contributions for </w:t>
            </w:r>
          </w:p>
          <w:p w14:paraId="61FCA191" w14:textId="77777777" w:rsidR="00B03336" w:rsidRDefault="00000000">
            <w:pPr>
              <w:pStyle w:val="ListParagraph"/>
              <w:numPr>
                <w:ilvl w:val="0"/>
                <w:numId w:val="4"/>
              </w:numPr>
              <w:rPr>
                <w:rFonts w:asciiTheme="minorHAnsi" w:hAnsiTheme="minorHAnsi" w:cstheme="minorHAnsi"/>
                <w:b/>
                <w:bCs/>
                <w:color w:val="FF0000"/>
                <w:sz w:val="16"/>
                <w:szCs w:val="16"/>
                <w:lang w:val="en-US"/>
              </w:rPr>
            </w:pPr>
            <w:r>
              <w:rPr>
                <w:rFonts w:asciiTheme="minorHAnsi" w:hAnsiTheme="minorHAnsi" w:cstheme="minorHAnsi"/>
                <w:b/>
                <w:bCs/>
                <w:color w:val="FF0000"/>
                <w:sz w:val="16"/>
                <w:szCs w:val="16"/>
                <w:lang w:val="en-US"/>
              </w:rPr>
              <w:t>Study on 6G Management and Orchestration</w:t>
            </w:r>
          </w:p>
          <w:p w14:paraId="33CF3016" w14:textId="77777777" w:rsidR="00B03336" w:rsidRDefault="00000000">
            <w:pPr>
              <w:pStyle w:val="ListParagraph"/>
              <w:numPr>
                <w:ilvl w:val="0"/>
                <w:numId w:val="4"/>
              </w:numPr>
              <w:rPr>
                <w:rFonts w:asciiTheme="minorHAnsi" w:hAnsiTheme="minorHAnsi" w:cstheme="minorHAnsi"/>
                <w:b/>
                <w:bCs/>
                <w:color w:val="FF0000"/>
                <w:sz w:val="16"/>
                <w:szCs w:val="16"/>
                <w:lang w:val="en-US"/>
              </w:rPr>
            </w:pPr>
            <w:r>
              <w:rPr>
                <w:rFonts w:asciiTheme="minorHAnsi" w:hAnsiTheme="minorHAnsi" w:cstheme="minorHAnsi"/>
                <w:b/>
                <w:bCs/>
                <w:color w:val="FF0000"/>
                <w:sz w:val="16"/>
                <w:szCs w:val="16"/>
                <w:lang w:val="en-US"/>
              </w:rPr>
              <w:t>New WID on Life Cycle Management (LCM) of NF Deployment could be submitted under 6.2.1.</w:t>
            </w:r>
          </w:p>
        </w:tc>
      </w:tr>
      <w:tr w:rsidR="00B03336" w14:paraId="005385E9" w14:textId="77777777">
        <w:trPr>
          <w:tblCellSpacing w:w="0" w:type="dxa"/>
        </w:trPr>
        <w:tc>
          <w:tcPr>
            <w:tcW w:w="10357" w:type="dxa"/>
            <w:gridSpan w:val="4"/>
            <w:shd w:val="clear" w:color="auto" w:fill="DEEAF6" w:themeFill="accent5" w:themeFillTint="33"/>
          </w:tcPr>
          <w:p w14:paraId="490C84E8" w14:textId="77777777" w:rsidR="00B03336" w:rsidRDefault="00000000">
            <w:pPr>
              <w:rPr>
                <w:rFonts w:asciiTheme="minorHAnsi" w:hAnsiTheme="minorHAnsi" w:cstheme="minorHAnsi"/>
                <w:sz w:val="16"/>
                <w:szCs w:val="16"/>
              </w:rPr>
            </w:pPr>
            <w:r>
              <w:rPr>
                <w:rFonts w:asciiTheme="minorHAnsi" w:hAnsiTheme="minorHAnsi" w:cstheme="minorHAnsi" w:hint="eastAsia"/>
                <w:b/>
                <w:bCs/>
                <w:color w:val="0000FF"/>
                <w:sz w:val="16"/>
                <w:szCs w:val="16"/>
                <w:u w:val="single"/>
                <w:lang w:eastAsia="zh-CN"/>
              </w:rPr>
              <w:t>6G</w:t>
            </w:r>
            <w:r>
              <w:rPr>
                <w:rFonts w:asciiTheme="minorHAnsi" w:hAnsiTheme="minorHAnsi" w:cstheme="minorHAnsi"/>
                <w:b/>
                <w:bCs/>
                <w:color w:val="0000FF"/>
                <w:sz w:val="16"/>
                <w:szCs w:val="16"/>
                <w:u w:val="single"/>
                <w:lang w:eastAsia="zh-CN"/>
              </w:rPr>
              <w:t xml:space="preserve"> </w:t>
            </w:r>
            <w:r>
              <w:rPr>
                <w:rFonts w:asciiTheme="minorHAnsi" w:hAnsiTheme="minorHAnsi" w:cstheme="minorHAnsi" w:hint="eastAsia"/>
                <w:b/>
                <w:bCs/>
                <w:color w:val="0000FF"/>
                <w:sz w:val="16"/>
                <w:szCs w:val="16"/>
                <w:u w:val="single"/>
                <w:lang w:eastAsia="zh-CN"/>
              </w:rPr>
              <w:t>related</w:t>
            </w:r>
          </w:p>
        </w:tc>
      </w:tr>
      <w:tr w:rsidR="00B03336" w14:paraId="55CDD0F6" w14:textId="77777777">
        <w:trPr>
          <w:tblCellSpacing w:w="0" w:type="dxa"/>
        </w:trPr>
        <w:tc>
          <w:tcPr>
            <w:tcW w:w="831" w:type="dxa"/>
            <w:shd w:val="clear" w:color="auto" w:fill="DEEAF6" w:themeFill="accent5" w:themeFillTint="33"/>
          </w:tcPr>
          <w:p w14:paraId="1F44F604" w14:textId="77777777" w:rsidR="00B03336" w:rsidRDefault="00B03336">
            <w:pPr>
              <w:rPr>
                <w:rFonts w:asciiTheme="minorHAnsi" w:hAnsiTheme="minorHAnsi" w:cstheme="minorHAnsi"/>
                <w:b/>
                <w:color w:val="000000"/>
                <w:sz w:val="16"/>
                <w:szCs w:val="16"/>
                <w:lang w:eastAsia="zh-CN"/>
              </w:rPr>
            </w:pPr>
            <w:hyperlink r:id="rId38" w:history="1">
              <w:r>
                <w:rPr>
                  <w:rStyle w:val="Hyperlink"/>
                  <w:rFonts w:asciiTheme="minorHAnsi" w:hAnsiTheme="minorHAnsi" w:cstheme="minorHAnsi"/>
                  <w:b/>
                  <w:bCs/>
                  <w:color w:val="0000FF"/>
                  <w:sz w:val="16"/>
                  <w:szCs w:val="16"/>
                </w:rPr>
                <w:t>S5-255105</w:t>
              </w:r>
            </w:hyperlink>
          </w:p>
        </w:tc>
        <w:tc>
          <w:tcPr>
            <w:tcW w:w="5870" w:type="dxa"/>
            <w:shd w:val="clear" w:color="auto" w:fill="FFFFFF"/>
          </w:tcPr>
          <w:p w14:paraId="52B1A7A6" w14:textId="77777777" w:rsidR="00B03336" w:rsidRDefault="00000000">
            <w:pPr>
              <w:rPr>
                <w:ins w:id="371" w:author="Zhulia Ayani" w:date="2025-11-18T00:04:00Z"/>
                <w:rFonts w:asciiTheme="minorHAnsi" w:hAnsiTheme="minorHAnsi" w:cstheme="minorHAnsi"/>
                <w:sz w:val="16"/>
                <w:szCs w:val="16"/>
              </w:rPr>
            </w:pPr>
            <w:r>
              <w:rPr>
                <w:rFonts w:asciiTheme="minorHAnsi" w:hAnsiTheme="minorHAnsi" w:cstheme="minorHAnsi"/>
                <w:sz w:val="16"/>
                <w:szCs w:val="16"/>
              </w:rPr>
              <w:t>DP on scope of 6G Study data WT.docx</w:t>
            </w:r>
          </w:p>
          <w:p w14:paraId="339EBE0A" w14:textId="77777777" w:rsidR="00B03336" w:rsidRDefault="00000000">
            <w:pPr>
              <w:pStyle w:val="ListParagraph"/>
              <w:numPr>
                <w:ilvl w:val="0"/>
                <w:numId w:val="3"/>
              </w:numPr>
              <w:rPr>
                <w:rFonts w:asciiTheme="minorHAnsi" w:hAnsiTheme="minorHAnsi" w:cstheme="minorHAnsi"/>
                <w:b/>
                <w:color w:val="000000"/>
                <w:sz w:val="16"/>
                <w:szCs w:val="16"/>
              </w:rPr>
            </w:pPr>
            <w:ins w:id="372" w:author="Zhulia Ayani" w:date="2025-11-18T00:44:00Z">
              <w:r>
                <w:rPr>
                  <w:rFonts w:asciiTheme="minorHAnsi" w:hAnsiTheme="minorHAnsi" w:cstheme="minorHAnsi"/>
                  <w:b/>
                  <w:color w:val="000000"/>
                  <w:sz w:val="16"/>
                  <w:szCs w:val="16"/>
                </w:rPr>
                <w:t>Noted</w:t>
              </w:r>
            </w:ins>
          </w:p>
        </w:tc>
        <w:tc>
          <w:tcPr>
            <w:tcW w:w="1377" w:type="dxa"/>
            <w:shd w:val="clear" w:color="auto" w:fill="FFFFFF"/>
          </w:tcPr>
          <w:p w14:paraId="6BED4B8A"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Nokia</w:t>
            </w:r>
          </w:p>
        </w:tc>
        <w:tc>
          <w:tcPr>
            <w:tcW w:w="2279" w:type="dxa"/>
            <w:shd w:val="clear" w:color="auto" w:fill="FFFFFF"/>
          </w:tcPr>
          <w:p w14:paraId="0977D909"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Stephen Mwanje</w:t>
            </w:r>
          </w:p>
        </w:tc>
      </w:tr>
      <w:tr w:rsidR="00B03336" w14:paraId="1415ABDD" w14:textId="77777777">
        <w:trPr>
          <w:tblCellSpacing w:w="0" w:type="dxa"/>
        </w:trPr>
        <w:tc>
          <w:tcPr>
            <w:tcW w:w="831" w:type="dxa"/>
            <w:shd w:val="clear" w:color="auto" w:fill="DEEAF6" w:themeFill="accent5" w:themeFillTint="33"/>
          </w:tcPr>
          <w:p w14:paraId="53D64B07" w14:textId="77777777" w:rsidR="00B03336" w:rsidRDefault="00B03336">
            <w:pPr>
              <w:rPr>
                <w:rFonts w:asciiTheme="minorHAnsi" w:hAnsiTheme="minorHAnsi" w:cstheme="minorHAnsi"/>
                <w:b/>
                <w:bCs/>
                <w:color w:val="0000FF"/>
                <w:sz w:val="16"/>
                <w:szCs w:val="16"/>
                <w:u w:val="single"/>
              </w:rPr>
            </w:pPr>
            <w:hyperlink r:id="rId39" w:history="1">
              <w:r>
                <w:rPr>
                  <w:rStyle w:val="Hyperlink"/>
                  <w:rFonts w:asciiTheme="minorHAnsi" w:hAnsiTheme="minorHAnsi" w:cstheme="minorHAnsi"/>
                  <w:b/>
                  <w:bCs/>
                  <w:color w:val="0000FF"/>
                  <w:sz w:val="16"/>
                  <w:szCs w:val="16"/>
                </w:rPr>
                <w:t>S5-255241</w:t>
              </w:r>
            </w:hyperlink>
          </w:p>
        </w:tc>
        <w:tc>
          <w:tcPr>
            <w:tcW w:w="5870" w:type="dxa"/>
            <w:shd w:val="clear" w:color="auto" w:fill="FFFFFF"/>
          </w:tcPr>
          <w:p w14:paraId="64957E6D" w14:textId="77777777" w:rsidR="00B03336" w:rsidRDefault="00000000">
            <w:pPr>
              <w:rPr>
                <w:ins w:id="373" w:author="Zhulia Ayani" w:date="2025-11-18T00:44:00Z"/>
                <w:rFonts w:asciiTheme="minorHAnsi" w:hAnsiTheme="minorHAnsi" w:cstheme="minorHAnsi"/>
                <w:sz w:val="16"/>
                <w:szCs w:val="16"/>
              </w:rPr>
            </w:pPr>
            <w:r>
              <w:rPr>
                <w:rFonts w:asciiTheme="minorHAnsi" w:hAnsiTheme="minorHAnsi" w:cstheme="minorHAnsi"/>
                <w:sz w:val="16"/>
                <w:szCs w:val="16"/>
              </w:rPr>
              <w:t>Discussion on 6G Data Framework</w:t>
            </w:r>
          </w:p>
          <w:p w14:paraId="5F092754" w14:textId="77777777" w:rsidR="00B03336" w:rsidRDefault="00000000">
            <w:pPr>
              <w:pStyle w:val="ListParagraph"/>
              <w:numPr>
                <w:ilvl w:val="0"/>
                <w:numId w:val="3"/>
              </w:numPr>
              <w:rPr>
                <w:rFonts w:asciiTheme="minorHAnsi" w:hAnsiTheme="minorHAnsi" w:cstheme="minorHAnsi"/>
                <w:sz w:val="16"/>
                <w:szCs w:val="16"/>
              </w:rPr>
            </w:pPr>
            <w:ins w:id="374" w:author="Zhulia Ayani" w:date="2025-11-18T00:44:00Z">
              <w:r>
                <w:rPr>
                  <w:rFonts w:asciiTheme="minorHAnsi" w:hAnsiTheme="minorHAnsi" w:cstheme="minorHAnsi"/>
                  <w:sz w:val="16"/>
                  <w:szCs w:val="16"/>
                </w:rPr>
                <w:t>Noted</w:t>
              </w:r>
            </w:ins>
          </w:p>
        </w:tc>
        <w:tc>
          <w:tcPr>
            <w:tcW w:w="1377" w:type="dxa"/>
            <w:shd w:val="clear" w:color="auto" w:fill="FFFFFF"/>
          </w:tcPr>
          <w:p w14:paraId="7D36AEE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Vodafone</w:t>
            </w:r>
          </w:p>
        </w:tc>
        <w:tc>
          <w:tcPr>
            <w:tcW w:w="2279" w:type="dxa"/>
            <w:shd w:val="clear" w:color="auto" w:fill="FFFFFF"/>
          </w:tcPr>
          <w:p w14:paraId="35E101F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Veronica Gonzalez Contreras</w:t>
            </w:r>
          </w:p>
        </w:tc>
      </w:tr>
      <w:tr w:rsidR="00B03336" w14:paraId="093D90B6" w14:textId="77777777">
        <w:trPr>
          <w:tblCellSpacing w:w="0" w:type="dxa"/>
        </w:trPr>
        <w:tc>
          <w:tcPr>
            <w:tcW w:w="831" w:type="dxa"/>
            <w:shd w:val="clear" w:color="auto" w:fill="DEEAF6" w:themeFill="accent5" w:themeFillTint="33"/>
          </w:tcPr>
          <w:p w14:paraId="1E6F012C" w14:textId="77777777" w:rsidR="00B03336" w:rsidRDefault="00B03336">
            <w:pPr>
              <w:rPr>
                <w:rFonts w:asciiTheme="minorHAnsi" w:hAnsiTheme="minorHAnsi" w:cstheme="minorHAnsi"/>
                <w:b/>
                <w:bCs/>
                <w:color w:val="0000FF"/>
                <w:sz w:val="16"/>
                <w:szCs w:val="16"/>
                <w:u w:val="single"/>
              </w:rPr>
            </w:pPr>
            <w:hyperlink r:id="rId40" w:history="1">
              <w:r>
                <w:rPr>
                  <w:rStyle w:val="Hyperlink"/>
                  <w:rFonts w:asciiTheme="minorHAnsi" w:hAnsiTheme="minorHAnsi" w:cstheme="minorHAnsi"/>
                  <w:b/>
                  <w:bCs/>
                  <w:color w:val="0000FF"/>
                  <w:sz w:val="16"/>
                  <w:szCs w:val="16"/>
                </w:rPr>
                <w:t>S5-255339</w:t>
              </w:r>
            </w:hyperlink>
          </w:p>
        </w:tc>
        <w:tc>
          <w:tcPr>
            <w:tcW w:w="5870" w:type="dxa"/>
            <w:shd w:val="clear" w:color="auto" w:fill="FFFFFF"/>
          </w:tcPr>
          <w:p w14:paraId="73240210" w14:textId="77777777" w:rsidR="00B03336" w:rsidRDefault="00000000">
            <w:pPr>
              <w:rPr>
                <w:ins w:id="375" w:author="Zhulia Ayani" w:date="2025-11-18T00:44:00Z"/>
                <w:rFonts w:asciiTheme="minorHAnsi" w:hAnsiTheme="minorHAnsi" w:cstheme="minorHAnsi"/>
                <w:sz w:val="16"/>
                <w:szCs w:val="16"/>
              </w:rPr>
            </w:pPr>
            <w:r>
              <w:rPr>
                <w:rFonts w:asciiTheme="minorHAnsi" w:hAnsiTheme="minorHAnsi" w:cstheme="minorHAnsi"/>
                <w:sz w:val="16"/>
                <w:szCs w:val="16"/>
              </w:rPr>
              <w:t>DP Recommendation on Data Management Framework WT in 6G Study</w:t>
            </w:r>
          </w:p>
          <w:p w14:paraId="238CBE31" w14:textId="77777777" w:rsidR="00B03336" w:rsidRDefault="00000000">
            <w:pPr>
              <w:pStyle w:val="ListParagraph"/>
              <w:numPr>
                <w:ilvl w:val="0"/>
                <w:numId w:val="3"/>
              </w:numPr>
              <w:rPr>
                <w:rFonts w:asciiTheme="minorHAnsi" w:hAnsiTheme="minorHAnsi" w:cstheme="minorHAnsi"/>
                <w:sz w:val="16"/>
                <w:szCs w:val="16"/>
              </w:rPr>
            </w:pPr>
            <w:ins w:id="376" w:author="Zhulia Ayani" w:date="2025-11-18T00:44:00Z">
              <w:r>
                <w:rPr>
                  <w:rFonts w:asciiTheme="minorHAnsi" w:hAnsiTheme="minorHAnsi" w:cstheme="minorHAnsi"/>
                  <w:sz w:val="16"/>
                  <w:szCs w:val="16"/>
                </w:rPr>
                <w:t>Noted</w:t>
              </w:r>
            </w:ins>
          </w:p>
        </w:tc>
        <w:tc>
          <w:tcPr>
            <w:tcW w:w="1377" w:type="dxa"/>
            <w:shd w:val="clear" w:color="auto" w:fill="FFFFFF"/>
          </w:tcPr>
          <w:p w14:paraId="6969230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Ericsson </w:t>
            </w:r>
            <w:proofErr w:type="spellStart"/>
            <w:r>
              <w:rPr>
                <w:rFonts w:asciiTheme="minorHAnsi" w:hAnsiTheme="minorHAnsi" w:cstheme="minorHAnsi"/>
                <w:sz w:val="16"/>
                <w:szCs w:val="16"/>
              </w:rPr>
              <w:t>Telecomunicazioni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SpA</w:t>
            </w:r>
            <w:proofErr w:type="spellEnd"/>
          </w:p>
        </w:tc>
        <w:tc>
          <w:tcPr>
            <w:tcW w:w="2279" w:type="dxa"/>
            <w:shd w:val="clear" w:color="auto" w:fill="FFFFFF"/>
          </w:tcPr>
          <w:p w14:paraId="0171E3D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Mohamed Ibrahim Haneef</w:t>
            </w:r>
          </w:p>
        </w:tc>
      </w:tr>
      <w:tr w:rsidR="00B03336" w14:paraId="2628AF18" w14:textId="77777777">
        <w:trPr>
          <w:tblCellSpacing w:w="0" w:type="dxa"/>
        </w:trPr>
        <w:tc>
          <w:tcPr>
            <w:tcW w:w="831" w:type="dxa"/>
            <w:shd w:val="clear" w:color="auto" w:fill="DEEAF6" w:themeFill="accent5" w:themeFillTint="33"/>
          </w:tcPr>
          <w:p w14:paraId="19E54A0C" w14:textId="77777777" w:rsidR="00B03336" w:rsidRDefault="00B03336">
            <w:pPr>
              <w:rPr>
                <w:rFonts w:asciiTheme="minorHAnsi" w:hAnsiTheme="minorHAnsi" w:cstheme="minorHAnsi"/>
                <w:b/>
                <w:bCs/>
                <w:color w:val="0000FF"/>
                <w:sz w:val="16"/>
                <w:szCs w:val="16"/>
                <w:u w:val="single"/>
              </w:rPr>
            </w:pPr>
            <w:hyperlink r:id="rId41" w:history="1">
              <w:r>
                <w:rPr>
                  <w:rStyle w:val="Hyperlink"/>
                  <w:rFonts w:asciiTheme="minorHAnsi" w:hAnsiTheme="minorHAnsi" w:cstheme="minorHAnsi"/>
                  <w:b/>
                  <w:bCs/>
                  <w:color w:val="0000FF"/>
                  <w:sz w:val="16"/>
                  <w:szCs w:val="16"/>
                </w:rPr>
                <w:t>S5-255272</w:t>
              </w:r>
            </w:hyperlink>
          </w:p>
        </w:tc>
        <w:tc>
          <w:tcPr>
            <w:tcW w:w="5870" w:type="dxa"/>
            <w:shd w:val="clear" w:color="auto" w:fill="FFFFFF"/>
          </w:tcPr>
          <w:p w14:paraId="10242962" w14:textId="77777777" w:rsidR="00B03336" w:rsidRDefault="00000000">
            <w:pPr>
              <w:rPr>
                <w:ins w:id="377" w:author="Zhulia Ayani" w:date="2025-11-18T00:46:00Z"/>
                <w:rFonts w:asciiTheme="minorHAnsi" w:hAnsiTheme="minorHAnsi" w:cstheme="minorHAnsi"/>
                <w:sz w:val="16"/>
                <w:szCs w:val="16"/>
              </w:rPr>
            </w:pPr>
            <w:r>
              <w:rPr>
                <w:rFonts w:asciiTheme="minorHAnsi" w:hAnsiTheme="minorHAnsi" w:cstheme="minorHAnsi"/>
                <w:sz w:val="16"/>
                <w:szCs w:val="16"/>
              </w:rPr>
              <w:t>Discussion on the Scope and Role of SA5 in the Definition of the 6G Unified Data Framework</w:t>
            </w:r>
          </w:p>
          <w:p w14:paraId="0C56689F" w14:textId="77777777" w:rsidR="00B03336" w:rsidRDefault="00000000">
            <w:pPr>
              <w:pStyle w:val="ListParagraph"/>
              <w:numPr>
                <w:ilvl w:val="0"/>
                <w:numId w:val="3"/>
              </w:numPr>
              <w:rPr>
                <w:rFonts w:asciiTheme="minorHAnsi" w:hAnsiTheme="minorHAnsi" w:cstheme="minorHAnsi"/>
                <w:sz w:val="16"/>
                <w:szCs w:val="16"/>
              </w:rPr>
            </w:pPr>
            <w:ins w:id="378" w:author="Zhulia Ayani" w:date="2025-11-18T00:46:00Z">
              <w:r>
                <w:rPr>
                  <w:rFonts w:asciiTheme="minorHAnsi" w:hAnsiTheme="minorHAnsi" w:cstheme="minorHAnsi"/>
                  <w:sz w:val="16"/>
                  <w:szCs w:val="16"/>
                </w:rPr>
                <w:t>Noted</w:t>
              </w:r>
            </w:ins>
          </w:p>
        </w:tc>
        <w:tc>
          <w:tcPr>
            <w:tcW w:w="1377" w:type="dxa"/>
            <w:shd w:val="clear" w:color="auto" w:fill="FFFFFF"/>
          </w:tcPr>
          <w:p w14:paraId="69F844B5"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FiberCop</w:t>
            </w:r>
            <w:proofErr w:type="spellEnd"/>
          </w:p>
        </w:tc>
        <w:tc>
          <w:tcPr>
            <w:tcW w:w="2279" w:type="dxa"/>
            <w:shd w:val="clear" w:color="auto" w:fill="FFFFFF"/>
          </w:tcPr>
          <w:p w14:paraId="7470CB0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Simone Bizzarri</w:t>
            </w:r>
          </w:p>
        </w:tc>
      </w:tr>
      <w:tr w:rsidR="00B03336" w14:paraId="7C676F8E" w14:textId="77777777">
        <w:trPr>
          <w:tblCellSpacing w:w="0" w:type="dxa"/>
        </w:trPr>
        <w:tc>
          <w:tcPr>
            <w:tcW w:w="831" w:type="dxa"/>
            <w:shd w:val="clear" w:color="auto" w:fill="E2EFD9" w:themeFill="accent6" w:themeFillTint="33"/>
          </w:tcPr>
          <w:p w14:paraId="01D1FB5F" w14:textId="77777777" w:rsidR="00B03336" w:rsidRDefault="00B03336">
            <w:pPr>
              <w:rPr>
                <w:rFonts w:asciiTheme="minorHAnsi" w:hAnsiTheme="minorHAnsi" w:cstheme="minorHAnsi"/>
                <w:b/>
                <w:bCs/>
                <w:color w:val="0000FF"/>
                <w:sz w:val="16"/>
                <w:szCs w:val="16"/>
                <w:u w:val="single"/>
              </w:rPr>
            </w:pPr>
            <w:hyperlink r:id="rId42" w:history="1">
              <w:r>
                <w:rPr>
                  <w:rStyle w:val="Hyperlink"/>
                  <w:rFonts w:asciiTheme="minorHAnsi" w:hAnsiTheme="minorHAnsi" w:cstheme="minorHAnsi"/>
                  <w:b/>
                  <w:bCs/>
                  <w:color w:val="0000FF"/>
                  <w:sz w:val="16"/>
                  <w:szCs w:val="16"/>
                </w:rPr>
                <w:t>S5-255342</w:t>
              </w:r>
            </w:hyperlink>
          </w:p>
        </w:tc>
        <w:tc>
          <w:tcPr>
            <w:tcW w:w="5870" w:type="dxa"/>
            <w:shd w:val="clear" w:color="auto" w:fill="FFFFFF"/>
          </w:tcPr>
          <w:p w14:paraId="618BEFDA" w14:textId="77777777" w:rsidR="00B03336" w:rsidRDefault="00000000">
            <w:pPr>
              <w:rPr>
                <w:ins w:id="379" w:author="Zhaoning Wang" w:date="2025-11-19T02:35:00Z"/>
                <w:rFonts w:asciiTheme="minorHAnsi" w:hAnsiTheme="minorHAnsi" w:cstheme="minorHAnsi"/>
                <w:sz w:val="16"/>
                <w:szCs w:val="16"/>
              </w:rPr>
            </w:pPr>
            <w:r>
              <w:rPr>
                <w:rFonts w:asciiTheme="minorHAnsi" w:hAnsiTheme="minorHAnsi" w:cstheme="minorHAnsi"/>
                <w:sz w:val="16"/>
                <w:szCs w:val="16"/>
              </w:rPr>
              <w:t>Addition to Cloud Aspects for Study on 6G Management and Orchestration</w:t>
            </w:r>
          </w:p>
          <w:p w14:paraId="0F9D803A" w14:textId="77777777" w:rsidR="00B03336" w:rsidRDefault="00000000">
            <w:pPr>
              <w:rPr>
                <w:ins w:id="380" w:author="Zhulia Ayani" w:date="2025-11-18T20:55:00Z"/>
                <w:rFonts w:asciiTheme="minorHAnsi" w:hAnsiTheme="minorHAnsi" w:cstheme="minorHAnsi"/>
                <w:sz w:val="16"/>
                <w:szCs w:val="16"/>
                <w:lang w:eastAsia="zh-CN"/>
              </w:rPr>
            </w:pPr>
            <w:ins w:id="381" w:author="Zhaoning Wang" w:date="2025-11-19T02:35:00Z">
              <w:r>
                <w:rPr>
                  <w:rFonts w:asciiTheme="minorHAnsi" w:hAnsiTheme="minorHAnsi" w:cstheme="minorHAnsi" w:hint="eastAsia"/>
                  <w:sz w:val="16"/>
                  <w:szCs w:val="16"/>
                  <w:lang w:eastAsia="zh-CN"/>
                </w:rPr>
                <w:t>-&gt;go to lunch BO</w:t>
              </w:r>
            </w:ins>
          </w:p>
          <w:p w14:paraId="70C0C84B" w14:textId="77777777" w:rsidR="00B03336" w:rsidRDefault="00B03336">
            <w:pPr>
              <w:rPr>
                <w:ins w:id="382" w:author="Zhulia Ayani" w:date="2025-11-18T20:55:00Z"/>
                <w:rFonts w:asciiTheme="minorHAnsi" w:hAnsiTheme="minorHAnsi" w:cstheme="minorHAnsi"/>
                <w:sz w:val="16"/>
                <w:szCs w:val="16"/>
                <w:lang w:eastAsia="zh-CN"/>
              </w:rPr>
            </w:pPr>
          </w:p>
          <w:p w14:paraId="6FA52235" w14:textId="77777777" w:rsidR="00B03336" w:rsidRDefault="00000000">
            <w:pPr>
              <w:rPr>
                <w:rFonts w:asciiTheme="minorHAnsi" w:hAnsiTheme="minorHAnsi" w:cstheme="minorHAnsi"/>
                <w:sz w:val="16"/>
                <w:szCs w:val="16"/>
                <w:lang w:eastAsia="zh-CN"/>
              </w:rPr>
            </w:pPr>
            <w:ins w:id="383" w:author="Zhulia Ayani" w:date="2025-11-18T20:56:00Z">
              <w:r>
                <w:rPr>
                  <w:rFonts w:asciiTheme="minorHAnsi" w:hAnsiTheme="minorHAnsi" w:cstheme="minorHAnsi"/>
                  <w:sz w:val="16"/>
                  <w:szCs w:val="16"/>
                  <w:lang w:eastAsia="zh-CN"/>
                </w:rPr>
                <w:t>Noted</w:t>
              </w:r>
            </w:ins>
            <w:ins w:id="384" w:author="Zhulia Ayani" w:date="2025-11-18T20:55:00Z">
              <w:r>
                <w:rPr>
                  <w:rFonts w:asciiTheme="minorHAnsi" w:hAnsiTheme="minorHAnsi" w:cstheme="minorHAnsi"/>
                  <w:sz w:val="16"/>
                  <w:szCs w:val="16"/>
                  <w:lang w:eastAsia="zh-CN"/>
                </w:rPr>
                <w:t xml:space="preserve"> </w:t>
              </w:r>
            </w:ins>
          </w:p>
        </w:tc>
        <w:tc>
          <w:tcPr>
            <w:tcW w:w="1377" w:type="dxa"/>
            <w:shd w:val="clear" w:color="auto" w:fill="FFFFFF"/>
          </w:tcPr>
          <w:p w14:paraId="2D1E3C0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L.M. Ericsson Limited</w:t>
            </w:r>
          </w:p>
        </w:tc>
        <w:tc>
          <w:tcPr>
            <w:tcW w:w="2279" w:type="dxa"/>
            <w:shd w:val="clear" w:color="auto" w:fill="FFFFFF"/>
          </w:tcPr>
          <w:p w14:paraId="7BF18AD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Thorsten Rhau</w:t>
            </w:r>
          </w:p>
        </w:tc>
      </w:tr>
      <w:tr w:rsidR="00B03336" w14:paraId="2208C148" w14:textId="77777777">
        <w:trPr>
          <w:tblCellSpacing w:w="0" w:type="dxa"/>
        </w:trPr>
        <w:tc>
          <w:tcPr>
            <w:tcW w:w="831" w:type="dxa"/>
            <w:shd w:val="clear" w:color="auto" w:fill="E2EFD9" w:themeFill="accent6" w:themeFillTint="33"/>
          </w:tcPr>
          <w:p w14:paraId="272F8FB3" w14:textId="77777777" w:rsidR="00B03336" w:rsidRDefault="00B03336">
            <w:pPr>
              <w:rPr>
                <w:rFonts w:asciiTheme="minorHAnsi" w:hAnsiTheme="minorHAnsi" w:cstheme="minorHAnsi"/>
                <w:b/>
                <w:bCs/>
                <w:color w:val="0000FF"/>
                <w:sz w:val="16"/>
                <w:szCs w:val="16"/>
                <w:u w:val="single"/>
              </w:rPr>
            </w:pPr>
            <w:hyperlink r:id="rId43" w:history="1">
              <w:r>
                <w:rPr>
                  <w:rStyle w:val="Hyperlink"/>
                  <w:rFonts w:asciiTheme="minorHAnsi" w:hAnsiTheme="minorHAnsi" w:cstheme="minorHAnsi"/>
                  <w:b/>
                  <w:bCs/>
                  <w:color w:val="0000FF"/>
                  <w:sz w:val="16"/>
                  <w:szCs w:val="16"/>
                </w:rPr>
                <w:t>S5-255353</w:t>
              </w:r>
            </w:hyperlink>
          </w:p>
        </w:tc>
        <w:tc>
          <w:tcPr>
            <w:tcW w:w="5870" w:type="dxa"/>
            <w:shd w:val="clear" w:color="auto" w:fill="FFFFFF"/>
          </w:tcPr>
          <w:p w14:paraId="5E2C617B" w14:textId="77777777" w:rsidR="00B03336" w:rsidRDefault="00000000">
            <w:pPr>
              <w:rPr>
                <w:ins w:id="385" w:author="Zhaoning Wang" w:date="2025-11-19T02:35:00Z"/>
                <w:rFonts w:asciiTheme="minorHAnsi" w:hAnsiTheme="minorHAnsi" w:cstheme="minorHAnsi"/>
                <w:sz w:val="16"/>
                <w:szCs w:val="16"/>
              </w:rPr>
            </w:pPr>
            <w:r>
              <w:rPr>
                <w:rFonts w:asciiTheme="minorHAnsi" w:hAnsiTheme="minorHAnsi" w:cstheme="minorHAnsi"/>
                <w:sz w:val="16"/>
                <w:szCs w:val="16"/>
              </w:rPr>
              <w:t>DP on scope of cloud WT in 6G study</w:t>
            </w:r>
          </w:p>
          <w:p w14:paraId="2C7B6F72" w14:textId="77777777" w:rsidR="00B03336" w:rsidRDefault="00000000">
            <w:pPr>
              <w:rPr>
                <w:ins w:id="386" w:author="Zhulia Ayani" w:date="2025-11-18T20:39:00Z"/>
                <w:rFonts w:asciiTheme="minorHAnsi" w:hAnsiTheme="minorHAnsi" w:cstheme="minorHAnsi"/>
                <w:sz w:val="16"/>
                <w:szCs w:val="16"/>
                <w:lang w:eastAsia="zh-CN"/>
              </w:rPr>
            </w:pPr>
            <w:ins w:id="387" w:author="Zhaoning Wang" w:date="2025-11-19T02:35:00Z">
              <w:r>
                <w:rPr>
                  <w:rFonts w:asciiTheme="minorHAnsi" w:hAnsiTheme="minorHAnsi" w:cstheme="minorHAnsi" w:hint="eastAsia"/>
                  <w:sz w:val="16"/>
                  <w:szCs w:val="16"/>
                  <w:lang w:eastAsia="zh-CN"/>
                </w:rPr>
                <w:t>-&gt;go to lunch BO</w:t>
              </w:r>
            </w:ins>
          </w:p>
          <w:p w14:paraId="6EA66407" w14:textId="77777777" w:rsidR="00B03336" w:rsidRDefault="00000000">
            <w:pPr>
              <w:rPr>
                <w:ins w:id="388" w:author="Zhulia Ayani" w:date="2025-11-18T20:40:00Z"/>
                <w:rFonts w:asciiTheme="minorHAnsi" w:hAnsiTheme="minorHAnsi" w:cstheme="minorHAnsi"/>
                <w:sz w:val="16"/>
                <w:szCs w:val="16"/>
                <w:lang w:eastAsia="zh-CN"/>
              </w:rPr>
            </w:pPr>
            <w:ins w:id="389" w:author="Zhulia Ayani" w:date="2025-11-18T20:39:00Z">
              <w:r>
                <w:rPr>
                  <w:rFonts w:asciiTheme="minorHAnsi" w:hAnsiTheme="minorHAnsi" w:cstheme="minorHAnsi"/>
                  <w:sz w:val="16"/>
                  <w:szCs w:val="16"/>
                  <w:lang w:eastAsia="zh-CN"/>
                </w:rPr>
                <w:t>Nokia: LCM and policy management are covered in release 19 what is missing</w:t>
              </w:r>
            </w:ins>
          </w:p>
          <w:p w14:paraId="0BD913A0" w14:textId="77777777" w:rsidR="00B03336" w:rsidRDefault="00000000">
            <w:pPr>
              <w:rPr>
                <w:ins w:id="390" w:author="Zhulia Ayani" w:date="2025-11-18T20:41:00Z"/>
                <w:rFonts w:asciiTheme="minorHAnsi" w:hAnsiTheme="minorHAnsi" w:cstheme="minorHAnsi"/>
                <w:sz w:val="16"/>
                <w:szCs w:val="16"/>
                <w:lang w:eastAsia="zh-CN"/>
              </w:rPr>
            </w:pPr>
            <w:ins w:id="391" w:author="Zhulia Ayani" w:date="2025-11-18T20:40:00Z">
              <w:r>
                <w:rPr>
                  <w:rFonts w:asciiTheme="minorHAnsi" w:hAnsiTheme="minorHAnsi" w:cstheme="minorHAnsi"/>
                  <w:sz w:val="16"/>
                  <w:szCs w:val="16"/>
                  <w:lang w:eastAsia="zh-CN"/>
                </w:rPr>
                <w:t>E: merge with 342</w:t>
              </w:r>
            </w:ins>
          </w:p>
          <w:p w14:paraId="74966588" w14:textId="77777777" w:rsidR="00B03336" w:rsidRDefault="00000000">
            <w:pPr>
              <w:rPr>
                <w:ins w:id="392" w:author="Zhulia Ayani" w:date="2025-11-18T20:41:00Z"/>
                <w:rFonts w:asciiTheme="minorHAnsi" w:hAnsiTheme="minorHAnsi" w:cstheme="minorHAnsi"/>
                <w:sz w:val="16"/>
                <w:szCs w:val="16"/>
                <w:lang w:eastAsia="zh-CN"/>
              </w:rPr>
            </w:pPr>
            <w:ins w:id="393" w:author="Zhulia Ayani" w:date="2025-11-18T20:41:00Z">
              <w:r>
                <w:rPr>
                  <w:rFonts w:asciiTheme="minorHAnsi" w:hAnsiTheme="minorHAnsi" w:cstheme="minorHAnsi"/>
                  <w:sz w:val="16"/>
                  <w:szCs w:val="16"/>
                  <w:lang w:eastAsia="zh-CN"/>
                </w:rPr>
                <w:t xml:space="preserve">DCM: agree with proposal, </w:t>
              </w:r>
              <w:proofErr w:type="spellStart"/>
              <w:r>
                <w:rPr>
                  <w:rFonts w:asciiTheme="minorHAnsi" w:hAnsiTheme="minorHAnsi" w:cstheme="minorHAnsi"/>
                  <w:sz w:val="16"/>
                  <w:szCs w:val="16"/>
                  <w:lang w:eastAsia="zh-CN"/>
                </w:rPr>
                <w:t>clarificataion</w:t>
              </w:r>
              <w:proofErr w:type="spellEnd"/>
              <w:r>
                <w:rPr>
                  <w:rFonts w:asciiTheme="minorHAnsi" w:hAnsiTheme="minorHAnsi" w:cstheme="minorHAnsi"/>
                  <w:sz w:val="16"/>
                  <w:szCs w:val="16"/>
                  <w:lang w:eastAsia="zh-CN"/>
                </w:rPr>
                <w:t xml:space="preserve"> about telecom cloud native application</w:t>
              </w:r>
            </w:ins>
          </w:p>
          <w:p w14:paraId="60D32574" w14:textId="77777777" w:rsidR="00B03336" w:rsidRDefault="00B03336">
            <w:pPr>
              <w:rPr>
                <w:ins w:id="394" w:author="Zhulia Ayani" w:date="2025-11-18T20:42:00Z"/>
                <w:rFonts w:asciiTheme="minorHAnsi" w:hAnsiTheme="minorHAnsi" w:cstheme="minorHAnsi"/>
                <w:sz w:val="16"/>
                <w:szCs w:val="16"/>
                <w:lang w:eastAsia="zh-CN"/>
              </w:rPr>
            </w:pPr>
          </w:p>
          <w:p w14:paraId="2C9B6ECD" w14:textId="77777777" w:rsidR="00B03336" w:rsidRDefault="00000000">
            <w:pPr>
              <w:rPr>
                <w:ins w:id="395" w:author="Zhulia Ayani" w:date="2025-11-18T20:42:00Z"/>
                <w:rFonts w:asciiTheme="minorHAnsi" w:hAnsiTheme="minorHAnsi" w:cstheme="minorHAnsi"/>
                <w:sz w:val="16"/>
                <w:szCs w:val="16"/>
                <w:lang w:eastAsia="zh-CN"/>
              </w:rPr>
            </w:pPr>
            <w:ins w:id="396" w:author="Zhulia Ayani" w:date="2025-11-18T20:42:00Z">
              <w:r>
                <w:rPr>
                  <w:rFonts w:asciiTheme="minorHAnsi" w:hAnsiTheme="minorHAnsi" w:cstheme="minorHAnsi"/>
                  <w:sz w:val="16"/>
                  <w:szCs w:val="16"/>
                  <w:lang w:eastAsia="zh-CN"/>
                </w:rPr>
                <w:t xml:space="preserve">Huawei: Same comment as DCM, </w:t>
              </w:r>
            </w:ins>
          </w:p>
          <w:p w14:paraId="3517AC52" w14:textId="77777777" w:rsidR="00B03336" w:rsidRDefault="00000000">
            <w:pPr>
              <w:rPr>
                <w:ins w:id="397" w:author="Zhulia Ayani" w:date="2025-11-18T20:42:00Z"/>
                <w:rFonts w:asciiTheme="minorHAnsi" w:hAnsiTheme="minorHAnsi" w:cstheme="minorHAnsi"/>
                <w:sz w:val="16"/>
                <w:szCs w:val="16"/>
                <w:lang w:eastAsia="zh-CN"/>
              </w:rPr>
            </w:pPr>
            <w:proofErr w:type="gramStart"/>
            <w:ins w:id="398" w:author="Zhulia Ayani" w:date="2025-11-18T20:42:00Z">
              <w:r>
                <w:rPr>
                  <w:rFonts w:asciiTheme="minorHAnsi" w:hAnsiTheme="minorHAnsi" w:cstheme="minorHAnsi"/>
                  <w:sz w:val="16"/>
                  <w:szCs w:val="16"/>
                  <w:lang w:eastAsia="zh-CN"/>
                </w:rPr>
                <w:t>Clarify :</w:t>
              </w:r>
              <w:proofErr w:type="gramEnd"/>
              <w:r>
                <w:rPr>
                  <w:rFonts w:asciiTheme="minorHAnsi" w:hAnsiTheme="minorHAnsi" w:cstheme="minorHAnsi"/>
                  <w:sz w:val="16"/>
                  <w:szCs w:val="16"/>
                  <w:lang w:eastAsia="zh-CN"/>
                </w:rPr>
                <w:t xml:space="preserve">  enhancements to management and orchestration framework for 6G cloud native applications</w:t>
              </w:r>
            </w:ins>
          </w:p>
          <w:p w14:paraId="77F98992" w14:textId="77777777" w:rsidR="00B03336" w:rsidRDefault="00000000">
            <w:pPr>
              <w:rPr>
                <w:ins w:id="399" w:author="Zhulia Ayani" w:date="2025-11-18T20:43:00Z"/>
                <w:rFonts w:asciiTheme="minorHAnsi" w:hAnsiTheme="minorHAnsi" w:cstheme="minorHAnsi"/>
                <w:sz w:val="16"/>
                <w:szCs w:val="16"/>
                <w:lang w:eastAsia="zh-CN"/>
              </w:rPr>
            </w:pPr>
            <w:ins w:id="400" w:author="Zhulia Ayani" w:date="2025-11-18T20:42:00Z">
              <w:r>
                <w:rPr>
                  <w:rFonts w:asciiTheme="minorHAnsi" w:hAnsiTheme="minorHAnsi" w:cstheme="minorHAnsi"/>
                  <w:sz w:val="16"/>
                  <w:szCs w:val="16"/>
                  <w:lang w:eastAsia="zh-CN"/>
                </w:rPr>
                <w:t xml:space="preserve">Remove </w:t>
              </w:r>
            </w:ins>
            <w:ins w:id="401" w:author="Zhulia Ayani" w:date="2025-11-18T20:43:00Z">
              <w:r>
                <w:rPr>
                  <w:rFonts w:asciiTheme="minorHAnsi" w:hAnsiTheme="minorHAnsi" w:cstheme="minorHAnsi"/>
                  <w:sz w:val="16"/>
                  <w:szCs w:val="16"/>
                  <w:lang w:eastAsia="zh-CN"/>
                </w:rPr>
                <w:t>the Note.</w:t>
              </w:r>
            </w:ins>
          </w:p>
          <w:p w14:paraId="62FE471B" w14:textId="77777777" w:rsidR="00B03336" w:rsidRDefault="00000000">
            <w:pPr>
              <w:rPr>
                <w:ins w:id="402" w:author="Zhulia Ayani" w:date="2025-11-18T20:43:00Z"/>
                <w:rFonts w:asciiTheme="minorHAnsi" w:hAnsiTheme="minorHAnsi" w:cstheme="minorHAnsi"/>
                <w:sz w:val="16"/>
                <w:szCs w:val="16"/>
                <w:lang w:eastAsia="zh-CN"/>
              </w:rPr>
            </w:pPr>
            <w:ins w:id="403" w:author="Zhulia Ayani" w:date="2025-11-18T20:43:00Z">
              <w:r>
                <w:rPr>
                  <w:rFonts w:asciiTheme="minorHAnsi" w:hAnsiTheme="minorHAnsi" w:cstheme="minorHAnsi"/>
                  <w:sz w:val="16"/>
                  <w:szCs w:val="16"/>
                  <w:lang w:eastAsia="zh-CN"/>
                </w:rPr>
                <w:t>RK: keep the Note but keep the word to function</w:t>
              </w:r>
            </w:ins>
          </w:p>
          <w:p w14:paraId="30409547" w14:textId="77777777" w:rsidR="00B03336" w:rsidRDefault="00000000">
            <w:pPr>
              <w:rPr>
                <w:ins w:id="404" w:author="Zhulia Ayani" w:date="2025-11-18T20:44:00Z"/>
                <w:rFonts w:asciiTheme="minorHAnsi" w:hAnsiTheme="minorHAnsi" w:cstheme="minorHAnsi"/>
                <w:sz w:val="16"/>
                <w:szCs w:val="16"/>
                <w:lang w:eastAsia="zh-CN"/>
              </w:rPr>
            </w:pPr>
            <w:ins w:id="405" w:author="Zhulia Ayani" w:date="2025-11-18T20:43:00Z">
              <w:r>
                <w:rPr>
                  <w:rFonts w:asciiTheme="minorHAnsi" w:hAnsiTheme="minorHAnsi" w:cstheme="minorHAnsi"/>
                  <w:sz w:val="16"/>
                  <w:szCs w:val="16"/>
                  <w:lang w:eastAsia="zh-CN"/>
                </w:rPr>
                <w:t xml:space="preserve">CMCC: </w:t>
              </w:r>
            </w:ins>
            <w:ins w:id="406" w:author="Zhulia Ayani" w:date="2025-11-18T20:44:00Z">
              <w:r>
                <w:rPr>
                  <w:rFonts w:asciiTheme="minorHAnsi" w:hAnsiTheme="minorHAnsi" w:cstheme="minorHAnsi"/>
                  <w:sz w:val="16"/>
                  <w:szCs w:val="16"/>
                  <w:lang w:eastAsia="zh-CN"/>
                </w:rPr>
                <w:t>last time we asked for endorsement of the whole SID. Why limiting</w:t>
              </w:r>
            </w:ins>
          </w:p>
          <w:p w14:paraId="040FC29A" w14:textId="77777777" w:rsidR="00B03336" w:rsidRDefault="00000000">
            <w:pPr>
              <w:rPr>
                <w:ins w:id="407" w:author="Zhulia Ayani" w:date="2025-11-18T20:45:00Z"/>
                <w:rFonts w:asciiTheme="minorHAnsi" w:hAnsiTheme="minorHAnsi" w:cstheme="minorHAnsi"/>
                <w:sz w:val="16"/>
                <w:szCs w:val="16"/>
                <w:lang w:eastAsia="zh-CN"/>
              </w:rPr>
            </w:pPr>
            <w:ins w:id="408" w:author="Zhulia Ayani" w:date="2025-11-18T20:44:00Z">
              <w:r>
                <w:rPr>
                  <w:rFonts w:asciiTheme="minorHAnsi" w:hAnsiTheme="minorHAnsi" w:cstheme="minorHAnsi"/>
                  <w:sz w:val="16"/>
                  <w:szCs w:val="16"/>
                  <w:lang w:eastAsia="zh-CN"/>
                </w:rPr>
                <w:t xml:space="preserve">ZTE: </w:t>
              </w:r>
            </w:ins>
            <w:ins w:id="409" w:author="Zhulia Ayani" w:date="2025-11-18T20:45:00Z">
              <w:r>
                <w:rPr>
                  <w:rFonts w:asciiTheme="minorHAnsi" w:hAnsiTheme="minorHAnsi" w:cstheme="minorHAnsi"/>
                  <w:sz w:val="16"/>
                  <w:szCs w:val="16"/>
                  <w:lang w:eastAsia="zh-CN"/>
                </w:rPr>
                <w:t>We should focus on high level description</w:t>
              </w:r>
            </w:ins>
          </w:p>
          <w:p w14:paraId="12C598F4" w14:textId="77777777" w:rsidR="00B03336" w:rsidRDefault="00000000">
            <w:pPr>
              <w:rPr>
                <w:ins w:id="410" w:author="Zhulia Ayani" w:date="2025-11-18T20:46:00Z"/>
                <w:rFonts w:asciiTheme="minorHAnsi" w:hAnsiTheme="minorHAnsi" w:cstheme="minorHAnsi"/>
                <w:sz w:val="16"/>
                <w:szCs w:val="16"/>
                <w:lang w:eastAsia="zh-CN"/>
              </w:rPr>
            </w:pPr>
            <w:ins w:id="411" w:author="Zhulia Ayani" w:date="2025-11-18T20:45:00Z">
              <w:r>
                <w:rPr>
                  <w:rFonts w:asciiTheme="minorHAnsi" w:hAnsiTheme="minorHAnsi" w:cstheme="minorHAnsi"/>
                  <w:sz w:val="16"/>
                  <w:szCs w:val="16"/>
                  <w:lang w:eastAsia="zh-CN"/>
                </w:rPr>
                <w:lastRenderedPageBreak/>
                <w:t xml:space="preserve">China </w:t>
              </w:r>
              <w:proofErr w:type="spellStart"/>
              <w:r>
                <w:rPr>
                  <w:rFonts w:asciiTheme="minorHAnsi" w:hAnsiTheme="minorHAnsi" w:cstheme="minorHAnsi"/>
                  <w:sz w:val="16"/>
                  <w:szCs w:val="16"/>
                  <w:lang w:eastAsia="zh-CN"/>
                </w:rPr>
                <w:t>unicom</w:t>
              </w:r>
              <w:proofErr w:type="spellEnd"/>
              <w:r>
                <w:rPr>
                  <w:rFonts w:asciiTheme="minorHAnsi" w:hAnsiTheme="minorHAnsi" w:cstheme="minorHAnsi"/>
                  <w:sz w:val="16"/>
                  <w:szCs w:val="16"/>
                  <w:lang w:eastAsia="zh-CN"/>
                </w:rPr>
                <w:t xml:space="preserve">: Will not object but </w:t>
              </w:r>
            </w:ins>
            <w:ins w:id="412" w:author="Zhulia Ayani" w:date="2025-11-18T20:46:00Z">
              <w:r>
                <w:rPr>
                  <w:rFonts w:asciiTheme="minorHAnsi" w:hAnsiTheme="minorHAnsi" w:cstheme="minorHAnsi"/>
                  <w:sz w:val="16"/>
                  <w:szCs w:val="16"/>
                  <w:lang w:eastAsia="zh-CN"/>
                </w:rPr>
                <w:t>want to avoid touching the endorsed part of SID</w:t>
              </w:r>
            </w:ins>
          </w:p>
          <w:p w14:paraId="5F0704B0" w14:textId="77777777" w:rsidR="00B03336" w:rsidRDefault="00000000">
            <w:pPr>
              <w:rPr>
                <w:ins w:id="413" w:author="Zhulia Ayani" w:date="2025-11-18T20:47:00Z"/>
                <w:rFonts w:asciiTheme="minorHAnsi" w:hAnsiTheme="minorHAnsi" w:cstheme="minorHAnsi"/>
                <w:sz w:val="16"/>
                <w:szCs w:val="16"/>
                <w:lang w:eastAsia="zh-CN"/>
              </w:rPr>
            </w:pPr>
            <w:ins w:id="414" w:author="Zhulia Ayani" w:date="2025-11-18T20:46:00Z">
              <w:r>
                <w:rPr>
                  <w:rFonts w:asciiTheme="minorHAnsi" w:hAnsiTheme="minorHAnsi" w:cstheme="minorHAnsi"/>
                  <w:sz w:val="16"/>
                  <w:szCs w:val="16"/>
                  <w:lang w:eastAsia="zh-CN"/>
                </w:rPr>
                <w:t xml:space="preserve">ZTE: If we agree on a </w:t>
              </w:r>
              <w:proofErr w:type="gramStart"/>
              <w:r>
                <w:rPr>
                  <w:rFonts w:asciiTheme="minorHAnsi" w:hAnsiTheme="minorHAnsi" w:cstheme="minorHAnsi"/>
                  <w:sz w:val="16"/>
                  <w:szCs w:val="16"/>
                  <w:lang w:eastAsia="zh-CN"/>
                </w:rPr>
                <w:t>description</w:t>
              </w:r>
              <w:proofErr w:type="gramEnd"/>
              <w:r>
                <w:rPr>
                  <w:rFonts w:asciiTheme="minorHAnsi" w:hAnsiTheme="minorHAnsi" w:cstheme="minorHAnsi"/>
                  <w:sz w:val="16"/>
                  <w:szCs w:val="16"/>
                  <w:lang w:eastAsia="zh-CN"/>
                </w:rPr>
                <w:t xml:space="preserve"> we keep the te</w:t>
              </w:r>
            </w:ins>
            <w:ins w:id="415" w:author="Zhulia Ayani" w:date="2025-11-18T20:47:00Z">
              <w:r>
                <w:rPr>
                  <w:rFonts w:asciiTheme="minorHAnsi" w:hAnsiTheme="minorHAnsi" w:cstheme="minorHAnsi"/>
                  <w:sz w:val="16"/>
                  <w:szCs w:val="16"/>
                  <w:lang w:eastAsia="zh-CN"/>
                </w:rPr>
                <w:t>xt otherwise postpone</w:t>
              </w:r>
            </w:ins>
          </w:p>
          <w:p w14:paraId="261C70F4" w14:textId="77777777" w:rsidR="00B03336" w:rsidRDefault="00000000">
            <w:pPr>
              <w:rPr>
                <w:ins w:id="416" w:author="Zhulia Ayani" w:date="2025-11-18T20:48:00Z"/>
                <w:rFonts w:asciiTheme="minorHAnsi" w:hAnsiTheme="minorHAnsi" w:cstheme="minorHAnsi"/>
                <w:sz w:val="16"/>
                <w:szCs w:val="16"/>
                <w:lang w:eastAsia="zh-CN"/>
              </w:rPr>
            </w:pPr>
            <w:ins w:id="417" w:author="Zhulia Ayani" w:date="2025-11-18T20:47:00Z">
              <w:r>
                <w:rPr>
                  <w:rFonts w:asciiTheme="minorHAnsi" w:hAnsiTheme="minorHAnsi" w:cstheme="minorHAnsi"/>
                  <w:sz w:val="16"/>
                  <w:szCs w:val="16"/>
                  <w:lang w:eastAsia="zh-CN"/>
                </w:rPr>
                <w:t>CMCC: check on</w:t>
              </w:r>
            </w:ins>
            <w:ins w:id="418" w:author="Zhulia Ayani" w:date="2025-11-18T20:48:00Z">
              <w:r>
                <w:rPr>
                  <w:rFonts w:asciiTheme="minorHAnsi" w:hAnsiTheme="minorHAnsi" w:cstheme="minorHAnsi"/>
                  <w:sz w:val="16"/>
                  <w:szCs w:val="16"/>
                  <w:lang w:eastAsia="zh-CN"/>
                </w:rPr>
                <w:t xml:space="preserve"> </w:t>
              </w:r>
            </w:ins>
            <w:ins w:id="419" w:author="Zhulia Ayani" w:date="2025-11-18T20:47:00Z">
              <w:r>
                <w:rPr>
                  <w:rFonts w:asciiTheme="minorHAnsi" w:hAnsiTheme="minorHAnsi" w:cstheme="minorHAnsi"/>
                  <w:sz w:val="16"/>
                  <w:szCs w:val="16"/>
                  <w:lang w:eastAsia="zh-CN"/>
                </w:rPr>
                <w:t>Thursday</w:t>
              </w:r>
            </w:ins>
          </w:p>
          <w:p w14:paraId="381E5628" w14:textId="77777777" w:rsidR="00B03336" w:rsidRDefault="00000000">
            <w:pPr>
              <w:rPr>
                <w:ins w:id="420" w:author="Zhulia Ayani" w:date="2025-11-18T20:56:00Z"/>
                <w:rFonts w:asciiTheme="minorHAnsi" w:hAnsiTheme="minorHAnsi" w:cstheme="minorHAnsi"/>
                <w:sz w:val="16"/>
                <w:szCs w:val="16"/>
                <w:lang w:eastAsia="zh-CN"/>
              </w:rPr>
            </w:pPr>
            <w:ins w:id="421" w:author="Zhulia Ayani" w:date="2025-11-18T20:48:00Z">
              <w:r>
                <w:rPr>
                  <w:rFonts w:asciiTheme="minorHAnsi" w:hAnsiTheme="minorHAnsi" w:cstheme="minorHAnsi"/>
                  <w:sz w:val="16"/>
                  <w:szCs w:val="16"/>
                  <w:lang w:eastAsia="zh-CN"/>
                </w:rPr>
                <w:t>Nokia:</w:t>
              </w:r>
            </w:ins>
            <w:ins w:id="422" w:author="Zhulia Ayani" w:date="2025-11-18T20:50:00Z">
              <w:r>
                <w:rPr>
                  <w:rFonts w:asciiTheme="minorHAnsi" w:hAnsiTheme="minorHAnsi" w:cstheme="minorHAnsi"/>
                  <w:sz w:val="16"/>
                  <w:szCs w:val="16"/>
                  <w:lang w:eastAsia="zh-CN"/>
                </w:rPr>
                <w:t xml:space="preserve"> Keep</w:t>
              </w:r>
            </w:ins>
            <w:ins w:id="423" w:author="Zhulia Ayani" w:date="2025-11-18T20:48:00Z">
              <w:r>
                <w:rPr>
                  <w:rFonts w:asciiTheme="minorHAnsi" w:hAnsiTheme="minorHAnsi" w:cstheme="minorHAnsi"/>
                  <w:sz w:val="16"/>
                  <w:szCs w:val="16"/>
                  <w:lang w:eastAsia="zh-CN"/>
                </w:rPr>
                <w:t xml:space="preserve"> the Note i</w:t>
              </w:r>
            </w:ins>
            <w:ins w:id="424" w:author="Zhulia Ayani" w:date="2025-11-18T20:51:00Z">
              <w:r>
                <w:rPr>
                  <w:rFonts w:asciiTheme="minorHAnsi" w:hAnsiTheme="minorHAnsi" w:cstheme="minorHAnsi"/>
                  <w:sz w:val="16"/>
                  <w:szCs w:val="16"/>
                  <w:lang w:eastAsia="zh-CN"/>
                </w:rPr>
                <w:t>n the SID</w:t>
              </w:r>
            </w:ins>
          </w:p>
          <w:p w14:paraId="79184FF9" w14:textId="77777777" w:rsidR="00B03336" w:rsidRDefault="00000000">
            <w:pPr>
              <w:rPr>
                <w:ins w:id="425" w:author="Zhulia Ayani" w:date="2025-11-18T20:53:00Z"/>
                <w:rFonts w:asciiTheme="minorHAnsi" w:hAnsiTheme="minorHAnsi" w:cstheme="minorHAnsi"/>
                <w:sz w:val="16"/>
                <w:szCs w:val="16"/>
                <w:lang w:eastAsia="zh-CN"/>
              </w:rPr>
            </w:pPr>
            <w:ins w:id="426" w:author="Zhulia Ayani" w:date="2025-11-18T20:56:00Z">
              <w:r>
                <w:rPr>
                  <w:rFonts w:asciiTheme="minorHAnsi" w:hAnsiTheme="minorHAnsi" w:cstheme="minorHAnsi"/>
                  <w:sz w:val="16"/>
                  <w:szCs w:val="16"/>
                  <w:lang w:eastAsia="zh-CN"/>
                </w:rPr>
                <w:t xml:space="preserve">Use the text </w:t>
              </w:r>
              <w:proofErr w:type="gramStart"/>
              <w:r>
                <w:rPr>
                  <w:rFonts w:asciiTheme="minorHAnsi" w:hAnsiTheme="minorHAnsi" w:cstheme="minorHAnsi"/>
                  <w:sz w:val="16"/>
                  <w:szCs w:val="16"/>
                  <w:lang w:eastAsia="zh-CN"/>
                </w:rPr>
                <w:t xml:space="preserve">in </w:t>
              </w:r>
              <w:r>
                <w:rPr>
                  <w:shd w:val="clear" w:color="auto" w:fill="FFFFFF" w:themeFill="background1"/>
                  <w:lang w:val="en-US" w:eastAsia="zh-CN"/>
                </w:rPr>
                <w:t xml:space="preserve"> </w:t>
              </w:r>
              <w:r>
                <w:rPr>
                  <w:rFonts w:asciiTheme="minorHAnsi" w:hAnsiTheme="minorHAnsi" w:cstheme="minorHAnsi"/>
                  <w:sz w:val="16"/>
                  <w:szCs w:val="16"/>
                  <w:lang w:eastAsia="zh-CN"/>
                </w:rPr>
                <w:t>5342</w:t>
              </w:r>
            </w:ins>
            <w:proofErr w:type="gramEnd"/>
          </w:p>
          <w:p w14:paraId="4631BDAB" w14:textId="77777777" w:rsidR="00B03336" w:rsidRDefault="00B03336">
            <w:pPr>
              <w:rPr>
                <w:ins w:id="427" w:author="Zhulia Ayani" w:date="2025-11-18T20:53:00Z"/>
                <w:rFonts w:asciiTheme="minorHAnsi" w:hAnsiTheme="minorHAnsi" w:cstheme="minorHAnsi"/>
                <w:sz w:val="16"/>
                <w:szCs w:val="16"/>
                <w:lang w:eastAsia="zh-CN"/>
              </w:rPr>
            </w:pPr>
          </w:p>
          <w:p w14:paraId="2F22AAF1" w14:textId="77777777" w:rsidR="00B03336" w:rsidRDefault="00000000">
            <w:pPr>
              <w:pStyle w:val="ListParagraph"/>
              <w:numPr>
                <w:ilvl w:val="0"/>
                <w:numId w:val="3"/>
              </w:numPr>
              <w:rPr>
                <w:ins w:id="428" w:author="Zhulia Ayani" w:date="2025-11-18T20:40:00Z"/>
                <w:rFonts w:asciiTheme="minorHAnsi" w:hAnsiTheme="minorHAnsi" w:cstheme="minorHAnsi"/>
                <w:sz w:val="16"/>
                <w:szCs w:val="16"/>
              </w:rPr>
            </w:pPr>
            <w:ins w:id="429" w:author="Zhulia Ayani" w:date="2025-11-18T20:53:00Z">
              <w:r>
                <w:rPr>
                  <w:rFonts w:asciiTheme="minorHAnsi" w:hAnsiTheme="minorHAnsi" w:cstheme="minorHAnsi"/>
                  <w:sz w:val="16"/>
                  <w:szCs w:val="16"/>
                </w:rPr>
                <w:t>5539</w:t>
              </w:r>
            </w:ins>
          </w:p>
          <w:p w14:paraId="66A89C45" w14:textId="77777777" w:rsidR="00B03336" w:rsidRDefault="00000000">
            <w:pPr>
              <w:rPr>
                <w:rFonts w:asciiTheme="minorHAnsi" w:hAnsiTheme="minorHAnsi" w:cstheme="minorHAnsi"/>
                <w:sz w:val="16"/>
                <w:szCs w:val="16"/>
              </w:rPr>
            </w:pPr>
            <w:ins w:id="430" w:author="Zhulia Ayani" w:date="2025-11-20T21:16:00Z">
              <w:r>
                <w:rPr>
                  <w:rFonts w:asciiTheme="minorHAnsi" w:hAnsiTheme="minorHAnsi" w:cstheme="minorHAnsi"/>
                  <w:sz w:val="16"/>
                  <w:szCs w:val="16"/>
                </w:rPr>
                <w:t>5539d2 endorsed</w:t>
              </w:r>
            </w:ins>
          </w:p>
        </w:tc>
        <w:tc>
          <w:tcPr>
            <w:tcW w:w="1377" w:type="dxa"/>
            <w:shd w:val="clear" w:color="auto" w:fill="FFFFFF"/>
          </w:tcPr>
          <w:p w14:paraId="6D7FDF8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AT&amp;T, Orange, Rakuten</w:t>
            </w:r>
          </w:p>
        </w:tc>
        <w:tc>
          <w:tcPr>
            <w:tcW w:w="2279" w:type="dxa"/>
            <w:shd w:val="clear" w:color="auto" w:fill="FFFFFF"/>
          </w:tcPr>
          <w:p w14:paraId="5DAF1D6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Bahar Sadeghi</w:t>
            </w:r>
          </w:p>
        </w:tc>
      </w:tr>
      <w:tr w:rsidR="00B03336" w14:paraId="7223CBA6" w14:textId="77777777">
        <w:trPr>
          <w:tblCellSpacing w:w="0" w:type="dxa"/>
        </w:trPr>
        <w:tc>
          <w:tcPr>
            <w:tcW w:w="831" w:type="dxa"/>
            <w:shd w:val="clear" w:color="auto" w:fill="DEEAF6" w:themeFill="accent5" w:themeFillTint="33"/>
          </w:tcPr>
          <w:p w14:paraId="38ABF6D0" w14:textId="77777777" w:rsidR="00B03336" w:rsidRDefault="00B03336">
            <w:pPr>
              <w:rPr>
                <w:ins w:id="431" w:author="Zhulia Ayani" w:date="2025-11-20T20:31:00Z"/>
              </w:rPr>
            </w:pPr>
            <w:hyperlink r:id="rId44" w:history="1">
              <w:r>
                <w:rPr>
                  <w:rStyle w:val="Hyperlink"/>
                  <w:rFonts w:asciiTheme="minorHAnsi" w:hAnsiTheme="minorHAnsi" w:cstheme="minorHAnsi"/>
                  <w:b/>
                  <w:bCs/>
                  <w:color w:val="0000FF"/>
                  <w:sz w:val="16"/>
                  <w:szCs w:val="16"/>
                </w:rPr>
                <w:t>S5-255123</w:t>
              </w:r>
            </w:hyperlink>
          </w:p>
          <w:p w14:paraId="44EBA319" w14:textId="77777777" w:rsidR="00B03336" w:rsidRDefault="00B03336">
            <w:pPr>
              <w:rPr>
                <w:rFonts w:asciiTheme="minorHAnsi" w:hAnsiTheme="minorHAnsi" w:cstheme="minorHAnsi"/>
                <w:b/>
                <w:color w:val="000000"/>
                <w:sz w:val="16"/>
                <w:szCs w:val="16"/>
                <w:lang w:eastAsia="zh-CN"/>
              </w:rPr>
            </w:pPr>
          </w:p>
        </w:tc>
        <w:tc>
          <w:tcPr>
            <w:tcW w:w="5870" w:type="dxa"/>
            <w:shd w:val="clear" w:color="auto" w:fill="FFFFFF"/>
          </w:tcPr>
          <w:p w14:paraId="7653C524" w14:textId="77777777" w:rsidR="00B03336" w:rsidRDefault="00000000">
            <w:pPr>
              <w:rPr>
                <w:ins w:id="432" w:author="Zhulia Ayani" w:date="2025-11-18T00:37:00Z"/>
                <w:rFonts w:asciiTheme="minorHAnsi" w:hAnsiTheme="minorHAnsi" w:cstheme="minorHAnsi"/>
                <w:sz w:val="16"/>
                <w:szCs w:val="16"/>
              </w:rPr>
            </w:pPr>
            <w:r>
              <w:rPr>
                <w:rFonts w:asciiTheme="minorHAnsi" w:hAnsiTheme="minorHAnsi" w:cstheme="minorHAnsi"/>
                <w:sz w:val="16"/>
                <w:szCs w:val="16"/>
              </w:rPr>
              <w:t>New SID Study on 6G Management and Orchestration</w:t>
            </w:r>
          </w:p>
          <w:p w14:paraId="495B4E9B" w14:textId="77777777" w:rsidR="00B03336" w:rsidRDefault="00B03336">
            <w:pPr>
              <w:rPr>
                <w:ins w:id="433" w:author="Zhulia Ayani" w:date="2025-11-18T00:37:00Z"/>
                <w:rFonts w:asciiTheme="minorHAnsi" w:hAnsiTheme="minorHAnsi" w:cstheme="minorHAnsi"/>
                <w:sz w:val="16"/>
                <w:szCs w:val="16"/>
              </w:rPr>
            </w:pPr>
          </w:p>
          <w:p w14:paraId="5C017A15" w14:textId="77777777" w:rsidR="00B03336" w:rsidRDefault="00000000">
            <w:pPr>
              <w:rPr>
                <w:ins w:id="434" w:author="Zhulia Ayani" w:date="2025-11-18T01:02:00Z"/>
                <w:sz w:val="20"/>
                <w:szCs w:val="20"/>
                <w:shd w:val="clear" w:color="auto" w:fill="FFFFFF" w:themeFill="background1"/>
              </w:rPr>
            </w:pPr>
            <w:ins w:id="435" w:author="Zhulia Ayani" w:date="2025-11-18T02:11:00Z">
              <w:r>
                <w:rPr>
                  <w:sz w:val="20"/>
                  <w:szCs w:val="20"/>
                  <w:shd w:val="clear" w:color="auto" w:fill="FFFFFF" w:themeFill="background1"/>
                </w:rPr>
                <w:t>The group reduced the options to these two:</w:t>
              </w:r>
            </w:ins>
          </w:p>
          <w:p w14:paraId="7C2921DC" w14:textId="77777777" w:rsidR="00B03336" w:rsidRDefault="00B03336">
            <w:pPr>
              <w:rPr>
                <w:ins w:id="436" w:author="Zhulia Ayani" w:date="2025-11-18T01:09:00Z"/>
                <w:sz w:val="20"/>
                <w:szCs w:val="20"/>
                <w:shd w:val="clear" w:color="auto" w:fill="FFFFFF" w:themeFill="background1"/>
                <w:lang w:eastAsia="zh-CN"/>
              </w:rPr>
            </w:pPr>
          </w:p>
          <w:p w14:paraId="5790BBC7" w14:textId="77777777" w:rsidR="00B03336" w:rsidRDefault="00000000">
            <w:pPr>
              <w:rPr>
                <w:ins w:id="437" w:author="Zhulia Ayani" w:date="2025-11-18T01:59:00Z"/>
                <w:sz w:val="20"/>
                <w:szCs w:val="20"/>
                <w:shd w:val="clear" w:color="auto" w:fill="FFFFFF" w:themeFill="background1"/>
                <w:lang w:eastAsia="zh-CN"/>
              </w:rPr>
            </w:pPr>
            <w:ins w:id="438" w:author="Zhulia Ayani" w:date="2025-11-18T01:59:00Z">
              <w:r>
                <w:rPr>
                  <w:sz w:val="20"/>
                  <w:szCs w:val="20"/>
                  <w:shd w:val="clear" w:color="auto" w:fill="FFFFFF" w:themeFill="background1"/>
                  <w:lang w:eastAsia="zh-CN"/>
                </w:rPr>
                <w:t xml:space="preserve">1.6-option5c: Study the data management framework. </w:t>
              </w:r>
            </w:ins>
          </w:p>
          <w:p w14:paraId="6680A9E4" w14:textId="77777777" w:rsidR="00B03336" w:rsidRDefault="00000000">
            <w:pPr>
              <w:rPr>
                <w:ins w:id="439" w:author="Zhulia Ayani" w:date="2025-11-18T01:59:00Z"/>
                <w:sz w:val="20"/>
                <w:szCs w:val="20"/>
                <w:shd w:val="clear" w:color="auto" w:fill="FFFFFF" w:themeFill="background1"/>
              </w:rPr>
            </w:pPr>
            <w:ins w:id="440" w:author="Zhulia Ayani" w:date="2025-11-18T01:59:00Z">
              <w:r>
                <w:rPr>
                  <w:sz w:val="20"/>
                  <w:szCs w:val="20"/>
                  <w:shd w:val="clear" w:color="auto" w:fill="FFFFFF" w:themeFill="background1"/>
                  <w:lang w:eastAsia="zh-CN"/>
                </w:rPr>
                <w:t>Note1:</w:t>
              </w:r>
              <w:r>
                <w:rPr>
                  <w:sz w:val="20"/>
                  <w:szCs w:val="20"/>
                  <w:shd w:val="clear" w:color="auto" w:fill="FFFFFF" w:themeFill="background1"/>
                </w:rPr>
                <w:t xml:space="preserve"> Coordinate with SA2 and other working groups.</w:t>
              </w:r>
            </w:ins>
          </w:p>
          <w:p w14:paraId="71027F8B" w14:textId="77777777" w:rsidR="00B03336" w:rsidRDefault="00000000">
            <w:pPr>
              <w:rPr>
                <w:ins w:id="441" w:author="Zhulia Ayani" w:date="2025-11-18T01:59:00Z"/>
                <w:sz w:val="20"/>
                <w:szCs w:val="20"/>
                <w:shd w:val="clear" w:color="auto" w:fill="FFFFFF" w:themeFill="background1"/>
                <w:lang w:eastAsia="zh-CN"/>
              </w:rPr>
            </w:pPr>
            <w:ins w:id="442" w:author="Zhulia Ayani" w:date="2025-11-18T02:00:00Z">
              <w:r>
                <w:rPr>
                  <w:sz w:val="20"/>
                  <w:szCs w:val="20"/>
                  <w:shd w:val="clear" w:color="auto" w:fill="FFFFFF" w:themeFill="background1"/>
                  <w:lang w:eastAsia="zh-CN"/>
                </w:rPr>
                <w:t xml:space="preserve">Note2: </w:t>
              </w:r>
            </w:ins>
            <w:ins w:id="443" w:author="Zhulia Ayani" w:date="2025-11-18T02:05:00Z">
              <w:r>
                <w:rPr>
                  <w:sz w:val="20"/>
                  <w:szCs w:val="20"/>
                  <w:shd w:val="clear" w:color="auto" w:fill="FFFFFF" w:themeFill="background1"/>
                  <w:lang w:eastAsia="zh-CN"/>
                </w:rPr>
                <w:t>SA5 scope of</w:t>
              </w:r>
            </w:ins>
            <w:ins w:id="444" w:author="Zhulia Ayani" w:date="2025-11-18T02:00:00Z">
              <w:r>
                <w:rPr>
                  <w:sz w:val="20"/>
                  <w:szCs w:val="20"/>
                  <w:shd w:val="clear" w:color="auto" w:fill="FFFFFF" w:themeFill="background1"/>
                  <w:lang w:eastAsia="zh-CN"/>
                </w:rPr>
                <w:t xml:space="preserve"> data is to be part of the study.</w:t>
              </w:r>
            </w:ins>
          </w:p>
          <w:p w14:paraId="347B3116" w14:textId="77777777" w:rsidR="00B03336" w:rsidRDefault="00B03336">
            <w:pPr>
              <w:rPr>
                <w:ins w:id="445" w:author="Zhulia Ayani" w:date="2025-11-18T01:54:00Z"/>
                <w:del w:id="446" w:author="Zhaoning Wang" w:date="2025-11-20T08:56:00Z"/>
                <w:sz w:val="20"/>
                <w:szCs w:val="20"/>
                <w:shd w:val="clear" w:color="auto" w:fill="FFFFFF" w:themeFill="background1"/>
              </w:rPr>
            </w:pPr>
          </w:p>
          <w:p w14:paraId="78A434F3" w14:textId="77777777" w:rsidR="00B03336" w:rsidRDefault="00B03336">
            <w:pPr>
              <w:rPr>
                <w:ins w:id="447" w:author="Zhulia Ayani" w:date="2025-11-18T01:09:00Z"/>
                <w:sz w:val="20"/>
                <w:szCs w:val="20"/>
                <w:shd w:val="clear" w:color="auto" w:fill="FFFFFF" w:themeFill="background1"/>
                <w:lang w:eastAsia="zh-CN"/>
              </w:rPr>
            </w:pPr>
          </w:p>
          <w:p w14:paraId="61960A8A" w14:textId="77777777" w:rsidR="00B03336" w:rsidRDefault="00000000">
            <w:pPr>
              <w:rPr>
                <w:ins w:id="448" w:author="Zhulia Ayani" w:date="2025-11-18T01:09:00Z"/>
                <w:sz w:val="20"/>
                <w:szCs w:val="20"/>
                <w:shd w:val="clear" w:color="auto" w:fill="FFFFFF" w:themeFill="background1"/>
                <w:lang w:eastAsia="zh-CN"/>
              </w:rPr>
            </w:pPr>
            <w:ins w:id="449" w:author="Zhulia Ayani" w:date="2025-11-18T01:09:00Z">
              <w:r>
                <w:rPr>
                  <w:sz w:val="20"/>
                  <w:szCs w:val="20"/>
                  <w:shd w:val="clear" w:color="auto" w:fill="FFFFFF" w:themeFill="background1"/>
                  <w:lang w:eastAsia="zh-CN"/>
                </w:rPr>
                <w:t>1.6-option5</w:t>
              </w:r>
            </w:ins>
            <w:ins w:id="450" w:author="Zhulia Ayani" w:date="2025-11-18T01:54:00Z">
              <w:r>
                <w:rPr>
                  <w:sz w:val="20"/>
                  <w:szCs w:val="20"/>
                  <w:shd w:val="clear" w:color="auto" w:fill="FFFFFF" w:themeFill="background1"/>
                  <w:lang w:eastAsia="zh-CN"/>
                </w:rPr>
                <w:t>d</w:t>
              </w:r>
            </w:ins>
            <w:ins w:id="451" w:author="Zhulia Ayani" w:date="2025-11-18T01:09:00Z">
              <w:r>
                <w:rPr>
                  <w:sz w:val="20"/>
                  <w:szCs w:val="20"/>
                  <w:shd w:val="clear" w:color="auto" w:fill="FFFFFF" w:themeFill="background1"/>
                  <w:lang w:eastAsia="zh-CN"/>
                </w:rPr>
                <w:t>: Study the data management framework</w:t>
              </w:r>
            </w:ins>
            <w:ins w:id="452" w:author="Zhulia Ayani" w:date="2025-11-18T01:11:00Z">
              <w:r>
                <w:rPr>
                  <w:sz w:val="20"/>
                  <w:szCs w:val="20"/>
                  <w:shd w:val="clear" w:color="auto" w:fill="FFFFFF" w:themeFill="background1"/>
                  <w:lang w:eastAsia="zh-CN"/>
                </w:rPr>
                <w:t xml:space="preserve"> </w:t>
              </w:r>
              <w:r>
                <w:rPr>
                  <w:sz w:val="20"/>
                  <w:szCs w:val="20"/>
                  <w:highlight w:val="yellow"/>
                  <w:shd w:val="clear" w:color="auto" w:fill="FFFFFF" w:themeFill="background1"/>
                  <w:lang w:eastAsia="zh-CN"/>
                </w:rPr>
                <w:t>within SA5 scope</w:t>
              </w:r>
            </w:ins>
            <w:ins w:id="453" w:author="Zhulia Ayani" w:date="2025-11-18T01:09:00Z">
              <w:r>
                <w:rPr>
                  <w:sz w:val="20"/>
                  <w:szCs w:val="20"/>
                  <w:shd w:val="clear" w:color="auto" w:fill="FFFFFF" w:themeFill="background1"/>
                  <w:lang w:eastAsia="zh-CN"/>
                </w:rPr>
                <w:t>.</w:t>
              </w:r>
            </w:ins>
          </w:p>
          <w:p w14:paraId="0561E926" w14:textId="77777777" w:rsidR="00B03336" w:rsidRDefault="00000000">
            <w:pPr>
              <w:rPr>
                <w:ins w:id="454" w:author="Zhulia Ayani" w:date="2025-11-18T02:06:00Z"/>
                <w:sz w:val="20"/>
                <w:szCs w:val="20"/>
                <w:shd w:val="clear" w:color="auto" w:fill="FFFFFF" w:themeFill="background1"/>
              </w:rPr>
            </w:pPr>
            <w:ins w:id="455" w:author="Zhulia Ayani" w:date="2025-11-18T02:06:00Z">
              <w:r>
                <w:rPr>
                  <w:sz w:val="20"/>
                  <w:szCs w:val="20"/>
                  <w:shd w:val="clear" w:color="auto" w:fill="FFFFFF" w:themeFill="background1"/>
                  <w:lang w:eastAsia="zh-CN"/>
                </w:rPr>
                <w:t>Note1:</w:t>
              </w:r>
              <w:r>
                <w:rPr>
                  <w:sz w:val="20"/>
                  <w:szCs w:val="20"/>
                  <w:shd w:val="clear" w:color="auto" w:fill="FFFFFF" w:themeFill="background1"/>
                </w:rPr>
                <w:t xml:space="preserve"> Coordinate with SA2 and other working groups.</w:t>
              </w:r>
            </w:ins>
          </w:p>
          <w:p w14:paraId="08415A21" w14:textId="77777777" w:rsidR="00B03336" w:rsidRDefault="00000000">
            <w:pPr>
              <w:rPr>
                <w:ins w:id="456" w:author="Zhulia Ayani" w:date="2025-11-18T02:06:00Z"/>
                <w:del w:id="457" w:author="Zhaoning Wang" w:date="2025-11-20T09:07:00Z"/>
                <w:sz w:val="20"/>
                <w:szCs w:val="20"/>
                <w:shd w:val="clear" w:color="auto" w:fill="FFFFFF" w:themeFill="background1"/>
                <w:lang w:eastAsia="zh-CN"/>
              </w:rPr>
            </w:pPr>
            <w:ins w:id="458" w:author="Zhulia Ayani" w:date="2025-11-18T02:06:00Z">
              <w:r>
                <w:rPr>
                  <w:sz w:val="20"/>
                  <w:szCs w:val="20"/>
                  <w:shd w:val="clear" w:color="auto" w:fill="FFFFFF" w:themeFill="background1"/>
                  <w:lang w:eastAsia="zh-CN"/>
                </w:rPr>
                <w:t>Note2: SA5 scope of data is to be part of the study.</w:t>
              </w:r>
            </w:ins>
          </w:p>
          <w:p w14:paraId="5C7BD1E4" w14:textId="77777777" w:rsidR="00B03336" w:rsidRDefault="00B03336">
            <w:pPr>
              <w:rPr>
                <w:del w:id="459" w:author="Zhaoning Wang" w:date="2025-11-20T09:07:00Z"/>
                <w:sz w:val="20"/>
                <w:szCs w:val="20"/>
                <w:shd w:val="clear" w:color="auto" w:fill="FFFFFF" w:themeFill="background1"/>
                <w:lang w:eastAsia="zh-CN"/>
              </w:rPr>
            </w:pPr>
          </w:p>
          <w:p w14:paraId="03A88BEC" w14:textId="77777777" w:rsidR="00B03336" w:rsidRDefault="00B03336">
            <w:pPr>
              <w:rPr>
                <w:ins w:id="460" w:author="Zhulia Ayani" w:date="2025-11-20T20:21:00Z"/>
                <w:sz w:val="20"/>
                <w:szCs w:val="20"/>
                <w:shd w:val="clear" w:color="auto" w:fill="FFFFFF" w:themeFill="background1"/>
                <w:lang w:eastAsia="zh-CN"/>
              </w:rPr>
            </w:pPr>
          </w:p>
          <w:p w14:paraId="35023BFF" w14:textId="77777777" w:rsidR="00B03336" w:rsidRDefault="00B03336">
            <w:pPr>
              <w:rPr>
                <w:ins w:id="461" w:author="Zhulia Ayani" w:date="2025-11-20T20:21:00Z"/>
                <w:sz w:val="20"/>
                <w:szCs w:val="20"/>
                <w:shd w:val="clear" w:color="auto" w:fill="FFFFFF" w:themeFill="background1"/>
                <w:lang w:eastAsia="zh-CN"/>
              </w:rPr>
            </w:pPr>
          </w:p>
          <w:p w14:paraId="55B031F7" w14:textId="77777777" w:rsidR="00B03336" w:rsidRDefault="00B03336">
            <w:pPr>
              <w:rPr>
                <w:ins w:id="462" w:author="Zhulia Ayani" w:date="2025-11-20T20:21:00Z"/>
                <w:sz w:val="20"/>
                <w:szCs w:val="20"/>
                <w:shd w:val="clear" w:color="auto" w:fill="FFFFFF" w:themeFill="background1"/>
                <w:lang w:eastAsia="zh-CN"/>
              </w:rPr>
            </w:pPr>
          </w:p>
          <w:p w14:paraId="0E3FC474" w14:textId="77777777" w:rsidR="00B03336" w:rsidRDefault="00000000">
            <w:pPr>
              <w:rPr>
                <w:ins w:id="463" w:author="Zhaoning Wang" w:date="2025-11-20T09:09:00Z"/>
                <w:sz w:val="20"/>
                <w:szCs w:val="20"/>
                <w:shd w:val="clear" w:color="auto" w:fill="FFFFFF" w:themeFill="background1"/>
                <w:lang w:eastAsia="zh-CN"/>
              </w:rPr>
            </w:pPr>
            <w:ins w:id="464" w:author="Zhaoning Wang" w:date="2025-11-20T09:09:00Z">
              <w:r>
                <w:rPr>
                  <w:sz w:val="20"/>
                  <w:szCs w:val="20"/>
                  <w:shd w:val="clear" w:color="auto" w:fill="FFFFFF" w:themeFill="background1"/>
                  <w:lang w:eastAsia="zh-CN"/>
                </w:rPr>
                <w:t>1.6-option5</w:t>
              </w:r>
              <w:r>
                <w:rPr>
                  <w:rFonts w:hint="eastAsia"/>
                  <w:sz w:val="20"/>
                  <w:szCs w:val="20"/>
                  <w:shd w:val="clear" w:color="auto" w:fill="FFFFFF" w:themeFill="background1"/>
                  <w:lang w:eastAsia="zh-CN"/>
                </w:rPr>
                <w:t>e</w:t>
              </w:r>
              <w:r>
                <w:rPr>
                  <w:sz w:val="20"/>
                  <w:szCs w:val="20"/>
                  <w:shd w:val="clear" w:color="auto" w:fill="FFFFFF" w:themeFill="background1"/>
                  <w:lang w:eastAsia="zh-CN"/>
                </w:rPr>
                <w:t xml:space="preserve">: Study the data framework </w:t>
              </w:r>
            </w:ins>
            <w:ins w:id="465" w:author="Zhaoning Wang" w:date="2025-11-20T09:10:00Z">
              <w:r>
                <w:rPr>
                  <w:rFonts w:hint="eastAsia"/>
                  <w:sz w:val="20"/>
                  <w:szCs w:val="20"/>
                  <w:shd w:val="clear" w:color="auto" w:fill="FFFFFF" w:themeFill="background1"/>
                  <w:lang w:eastAsia="zh-CN"/>
                </w:rPr>
                <w:t>in SA5</w:t>
              </w:r>
            </w:ins>
            <w:ins w:id="466" w:author="Zhaoning Wang" w:date="2025-11-20T09:09:00Z">
              <w:r>
                <w:rPr>
                  <w:sz w:val="20"/>
                  <w:szCs w:val="20"/>
                  <w:shd w:val="clear" w:color="auto" w:fill="FFFFFF" w:themeFill="background1"/>
                  <w:lang w:eastAsia="zh-CN"/>
                </w:rPr>
                <w:t>.</w:t>
              </w:r>
            </w:ins>
          </w:p>
          <w:p w14:paraId="3F605010" w14:textId="77777777" w:rsidR="00B03336" w:rsidRDefault="00000000">
            <w:pPr>
              <w:rPr>
                <w:ins w:id="467" w:author="Zhaoning Wang" w:date="2025-11-20T09:09:00Z"/>
                <w:sz w:val="20"/>
                <w:szCs w:val="20"/>
                <w:shd w:val="clear" w:color="auto" w:fill="FFFFFF" w:themeFill="background1"/>
              </w:rPr>
            </w:pPr>
            <w:ins w:id="468" w:author="Zhaoning Wang" w:date="2025-11-20T09:09:00Z">
              <w:r>
                <w:rPr>
                  <w:sz w:val="20"/>
                  <w:szCs w:val="20"/>
                  <w:shd w:val="clear" w:color="auto" w:fill="FFFFFF" w:themeFill="background1"/>
                  <w:lang w:eastAsia="zh-CN"/>
                </w:rPr>
                <w:t>Note1:</w:t>
              </w:r>
              <w:r>
                <w:rPr>
                  <w:sz w:val="20"/>
                  <w:szCs w:val="20"/>
                  <w:shd w:val="clear" w:color="auto" w:fill="FFFFFF" w:themeFill="background1"/>
                </w:rPr>
                <w:t xml:space="preserve"> Coordinate with SA2 and other working groups.</w:t>
              </w:r>
            </w:ins>
          </w:p>
          <w:p w14:paraId="6D55F72F" w14:textId="77777777" w:rsidR="00B03336" w:rsidRDefault="00000000">
            <w:pPr>
              <w:rPr>
                <w:ins w:id="469" w:author="Zhaoning Wang" w:date="2025-11-20T09:17:00Z"/>
                <w:sz w:val="20"/>
                <w:szCs w:val="20"/>
                <w:shd w:val="clear" w:color="auto" w:fill="FFFFFF" w:themeFill="background1"/>
                <w:lang w:eastAsia="zh-CN"/>
              </w:rPr>
            </w:pPr>
            <w:ins w:id="470" w:author="Zhaoning Wang" w:date="2025-11-20T09:09:00Z">
              <w:r>
                <w:rPr>
                  <w:sz w:val="20"/>
                  <w:szCs w:val="20"/>
                  <w:shd w:val="clear" w:color="auto" w:fill="FFFFFF" w:themeFill="background1"/>
                  <w:lang w:eastAsia="zh-CN"/>
                </w:rPr>
                <w:t>Note2: SA5 scope of data is to be part of the study.</w:t>
              </w:r>
            </w:ins>
          </w:p>
          <w:p w14:paraId="73FB3C91" w14:textId="77777777" w:rsidR="00B03336" w:rsidRDefault="00B03336">
            <w:pPr>
              <w:rPr>
                <w:ins w:id="471" w:author="Zhaoning Wang" w:date="2025-11-20T09:17:00Z"/>
                <w:sz w:val="20"/>
                <w:szCs w:val="20"/>
                <w:shd w:val="clear" w:color="auto" w:fill="FFFFFF" w:themeFill="background1"/>
                <w:lang w:eastAsia="zh-CN"/>
              </w:rPr>
            </w:pPr>
          </w:p>
          <w:p w14:paraId="43EBBAEA" w14:textId="77777777" w:rsidR="00B03336" w:rsidRDefault="00000000">
            <w:pPr>
              <w:rPr>
                <w:ins w:id="472" w:author="Zhaoning Wang" w:date="2025-11-20T09:17:00Z"/>
                <w:sz w:val="20"/>
                <w:szCs w:val="20"/>
                <w:shd w:val="clear" w:color="auto" w:fill="FFFFFF" w:themeFill="background1"/>
                <w:lang w:eastAsia="zh-CN"/>
              </w:rPr>
            </w:pPr>
            <w:ins w:id="473" w:author="Zhaoning Wang" w:date="2025-11-20T09:17:00Z">
              <w:r>
                <w:rPr>
                  <w:sz w:val="20"/>
                  <w:szCs w:val="20"/>
                  <w:shd w:val="clear" w:color="auto" w:fill="FFFFFF" w:themeFill="background1"/>
                  <w:lang w:eastAsia="zh-CN"/>
                </w:rPr>
                <w:t>1.6-option5</w:t>
              </w:r>
              <w:r>
                <w:rPr>
                  <w:rFonts w:hint="eastAsia"/>
                  <w:sz w:val="20"/>
                  <w:szCs w:val="20"/>
                  <w:shd w:val="clear" w:color="auto" w:fill="FFFFFF" w:themeFill="background1"/>
                  <w:lang w:eastAsia="zh-CN"/>
                </w:rPr>
                <w:t>f</w:t>
              </w:r>
              <w:r>
                <w:rPr>
                  <w:sz w:val="20"/>
                  <w:szCs w:val="20"/>
                  <w:shd w:val="clear" w:color="auto" w:fill="FFFFFF" w:themeFill="background1"/>
                  <w:lang w:eastAsia="zh-CN"/>
                </w:rPr>
                <w:t xml:space="preserve">: Study the data framework </w:t>
              </w:r>
            </w:ins>
            <w:ins w:id="474" w:author="Zhaoning Wang" w:date="2025-11-20T09:18:00Z">
              <w:r>
                <w:rPr>
                  <w:rFonts w:hint="eastAsia"/>
                  <w:sz w:val="20"/>
                  <w:szCs w:val="20"/>
                  <w:shd w:val="clear" w:color="auto" w:fill="FFFFFF" w:themeFill="background1"/>
                  <w:lang w:eastAsia="zh-CN"/>
                </w:rPr>
                <w:t>functionalities with</w:t>
              </w:r>
            </w:ins>
            <w:ins w:id="475" w:author="Zhaoning Wang" w:date="2025-11-20T09:17:00Z">
              <w:r>
                <w:rPr>
                  <w:rFonts w:hint="eastAsia"/>
                  <w:sz w:val="20"/>
                  <w:szCs w:val="20"/>
                  <w:shd w:val="clear" w:color="auto" w:fill="FFFFFF" w:themeFill="background1"/>
                  <w:lang w:eastAsia="zh-CN"/>
                </w:rPr>
                <w:t>in SA5</w:t>
              </w:r>
            </w:ins>
            <w:ins w:id="476" w:author="Zhaoning Wang" w:date="2025-11-20T09:18:00Z">
              <w:r>
                <w:rPr>
                  <w:rFonts w:hint="eastAsia"/>
                  <w:sz w:val="20"/>
                  <w:szCs w:val="20"/>
                  <w:shd w:val="clear" w:color="auto" w:fill="FFFFFF" w:themeFill="background1"/>
                  <w:lang w:eastAsia="zh-CN"/>
                </w:rPr>
                <w:t xml:space="preserve"> </w:t>
              </w:r>
            </w:ins>
            <w:ins w:id="477" w:author="Zhaoning Wang" w:date="2025-11-20T09:19:00Z">
              <w:r>
                <w:rPr>
                  <w:rFonts w:hint="eastAsia"/>
                  <w:sz w:val="20"/>
                  <w:szCs w:val="20"/>
                  <w:shd w:val="clear" w:color="auto" w:fill="FFFFFF" w:themeFill="background1"/>
                  <w:lang w:eastAsia="zh-CN"/>
                </w:rPr>
                <w:t>scope</w:t>
              </w:r>
            </w:ins>
            <w:ins w:id="478" w:author="Zhaoning Wang" w:date="2025-11-20T09:17:00Z">
              <w:r>
                <w:rPr>
                  <w:sz w:val="20"/>
                  <w:szCs w:val="20"/>
                  <w:shd w:val="clear" w:color="auto" w:fill="FFFFFF" w:themeFill="background1"/>
                  <w:lang w:eastAsia="zh-CN"/>
                </w:rPr>
                <w:t>.</w:t>
              </w:r>
            </w:ins>
          </w:p>
          <w:p w14:paraId="456E7F3F" w14:textId="77777777" w:rsidR="00B03336" w:rsidRDefault="00000000">
            <w:pPr>
              <w:rPr>
                <w:ins w:id="479" w:author="Zhaoning Wang" w:date="2025-11-20T09:17:00Z"/>
                <w:sz w:val="20"/>
                <w:szCs w:val="20"/>
                <w:shd w:val="clear" w:color="auto" w:fill="FFFFFF" w:themeFill="background1"/>
              </w:rPr>
            </w:pPr>
            <w:ins w:id="480" w:author="Zhaoning Wang" w:date="2025-11-20T09:17:00Z">
              <w:r>
                <w:rPr>
                  <w:sz w:val="20"/>
                  <w:szCs w:val="20"/>
                  <w:shd w:val="clear" w:color="auto" w:fill="FFFFFF" w:themeFill="background1"/>
                  <w:lang w:eastAsia="zh-CN"/>
                </w:rPr>
                <w:t>Note1:</w:t>
              </w:r>
              <w:r>
                <w:rPr>
                  <w:sz w:val="20"/>
                  <w:szCs w:val="20"/>
                  <w:shd w:val="clear" w:color="auto" w:fill="FFFFFF" w:themeFill="background1"/>
                </w:rPr>
                <w:t xml:space="preserve"> Coordinate with SA2 and other working groups.</w:t>
              </w:r>
            </w:ins>
          </w:p>
          <w:p w14:paraId="3B145E5E" w14:textId="77777777" w:rsidR="00B03336" w:rsidRDefault="00000000">
            <w:pPr>
              <w:rPr>
                <w:ins w:id="481" w:author="Zhaoning Wang" w:date="2025-11-20T09:17:00Z"/>
                <w:sz w:val="20"/>
                <w:szCs w:val="20"/>
                <w:shd w:val="clear" w:color="auto" w:fill="FFFFFF" w:themeFill="background1"/>
                <w:lang w:eastAsia="zh-CN"/>
              </w:rPr>
            </w:pPr>
            <w:ins w:id="482" w:author="Zhaoning Wang" w:date="2025-11-20T09:17:00Z">
              <w:r>
                <w:rPr>
                  <w:sz w:val="20"/>
                  <w:szCs w:val="20"/>
                  <w:shd w:val="clear" w:color="auto" w:fill="FFFFFF" w:themeFill="background1"/>
                  <w:lang w:eastAsia="zh-CN"/>
                </w:rPr>
                <w:t>Note2: SA5 scope of data is to be part of the study.</w:t>
              </w:r>
            </w:ins>
          </w:p>
          <w:p w14:paraId="5300C9C9" w14:textId="77777777" w:rsidR="00B03336" w:rsidRDefault="00B03336">
            <w:pPr>
              <w:rPr>
                <w:ins w:id="483" w:author="Zhaoning Wang" w:date="2025-11-20T09:09:00Z"/>
                <w:sz w:val="20"/>
                <w:szCs w:val="20"/>
                <w:shd w:val="clear" w:color="auto" w:fill="FFFFFF" w:themeFill="background1"/>
                <w:lang w:eastAsia="zh-CN"/>
              </w:rPr>
            </w:pPr>
          </w:p>
          <w:p w14:paraId="45136B68" w14:textId="77777777" w:rsidR="00B03336" w:rsidRDefault="00000000">
            <w:pPr>
              <w:rPr>
                <w:ins w:id="484" w:author="Zhaoning Wang" w:date="2025-11-19T02:35:00Z"/>
                <w:sz w:val="20"/>
                <w:szCs w:val="20"/>
                <w:shd w:val="clear" w:color="auto" w:fill="FFFFFF" w:themeFill="background1"/>
                <w:lang w:eastAsia="zh-CN"/>
              </w:rPr>
            </w:pPr>
            <w:ins w:id="485" w:author="Zhaoning Wang" w:date="2025-11-18T23:04:00Z">
              <w:r>
                <w:rPr>
                  <w:rFonts w:hint="eastAsia"/>
                  <w:sz w:val="20"/>
                  <w:szCs w:val="20"/>
                  <w:shd w:val="clear" w:color="auto" w:fill="FFFFFF" w:themeFill="background1"/>
                  <w:lang w:eastAsia="zh-CN"/>
                </w:rPr>
                <w:t>-&gt;5514</w:t>
              </w:r>
            </w:ins>
          </w:p>
          <w:p w14:paraId="651338D3" w14:textId="77777777" w:rsidR="00B03336" w:rsidRDefault="00000000">
            <w:pPr>
              <w:rPr>
                <w:ins w:id="486" w:author="Zhulia Ayani" w:date="2025-11-18T00:37:00Z"/>
                <w:sz w:val="20"/>
                <w:szCs w:val="20"/>
                <w:shd w:val="clear" w:color="auto" w:fill="FFFFFF" w:themeFill="background1"/>
                <w:lang w:eastAsia="zh-CN"/>
              </w:rPr>
            </w:pPr>
            <w:ins w:id="487" w:author="Zhaoning Wang" w:date="2025-11-19T02:35:00Z">
              <w:r>
                <w:rPr>
                  <w:rFonts w:asciiTheme="minorHAnsi" w:hAnsiTheme="minorHAnsi" w:cstheme="minorHAnsi" w:hint="eastAsia"/>
                  <w:sz w:val="12"/>
                  <w:szCs w:val="12"/>
                  <w:lang w:eastAsia="zh-CN"/>
                </w:rPr>
                <w:t>-&gt;go to lunch BO</w:t>
              </w:r>
            </w:ins>
          </w:p>
          <w:p w14:paraId="56E8D8BD" w14:textId="77777777" w:rsidR="00B03336" w:rsidRDefault="00B03336">
            <w:pPr>
              <w:jc w:val="both"/>
              <w:rPr>
                <w:ins w:id="488" w:author="Zhaoning Wang" w:date="2025-11-20T09:27:00Z"/>
                <w:del w:id="489" w:author="Zhulia Ayani" w:date="2025-11-20T20:45:00Z"/>
                <w:rFonts w:asciiTheme="minorHAnsi" w:hAnsiTheme="minorHAnsi" w:cstheme="minorHAnsi"/>
                <w:b/>
                <w:color w:val="000000"/>
                <w:sz w:val="16"/>
                <w:szCs w:val="16"/>
                <w:lang w:eastAsia="zh-CN"/>
              </w:rPr>
            </w:pPr>
          </w:p>
          <w:p w14:paraId="77039B2A" w14:textId="77777777" w:rsidR="00B03336" w:rsidRDefault="00B03336">
            <w:pPr>
              <w:jc w:val="both"/>
              <w:rPr>
                <w:ins w:id="490" w:author="Zhaoning Wang" w:date="2025-11-20T09:27:00Z"/>
                <w:rFonts w:asciiTheme="minorHAnsi" w:hAnsiTheme="minorHAnsi" w:cstheme="minorHAnsi"/>
                <w:b/>
                <w:color w:val="000000"/>
                <w:sz w:val="16"/>
                <w:szCs w:val="16"/>
                <w:lang w:eastAsia="zh-CN"/>
              </w:rPr>
            </w:pPr>
          </w:p>
          <w:p w14:paraId="7E9B57B6" w14:textId="77777777" w:rsidR="00B03336" w:rsidRDefault="00000000">
            <w:pPr>
              <w:rPr>
                <w:ins w:id="491" w:author="Zhaoning Wang" w:date="2025-11-20T09:08:00Z"/>
                <w:sz w:val="20"/>
                <w:szCs w:val="20"/>
                <w:shd w:val="clear" w:color="auto" w:fill="FFFFFF" w:themeFill="background1"/>
                <w:lang w:eastAsia="zh-CN"/>
              </w:rPr>
            </w:pPr>
            <w:proofErr w:type="spellStart"/>
            <w:ins w:id="492" w:author="Zhaoning Wang" w:date="2025-11-20T09:08:00Z">
              <w:r>
                <w:rPr>
                  <w:sz w:val="20"/>
                  <w:szCs w:val="20"/>
                  <w:shd w:val="clear" w:color="auto" w:fill="FFFFFF" w:themeFill="background1"/>
                  <w:lang w:eastAsia="zh-CN"/>
                </w:rPr>
                <w:t>S</w:t>
              </w:r>
              <w:r>
                <w:rPr>
                  <w:rFonts w:hint="eastAsia"/>
                  <w:sz w:val="20"/>
                  <w:szCs w:val="20"/>
                  <w:shd w:val="clear" w:color="auto" w:fill="FFFFFF" w:themeFill="background1"/>
                  <w:lang w:eastAsia="zh-CN"/>
                </w:rPr>
                <w:t>howhand</w:t>
              </w:r>
              <w:proofErr w:type="spellEnd"/>
              <w:r>
                <w:rPr>
                  <w:rFonts w:hint="eastAsia"/>
                  <w:sz w:val="20"/>
                  <w:szCs w:val="20"/>
                  <w:shd w:val="clear" w:color="auto" w:fill="FFFFFF" w:themeFill="background1"/>
                  <w:lang w:eastAsia="zh-CN"/>
                </w:rPr>
                <w:t xml:space="preserve"> on:</w:t>
              </w:r>
            </w:ins>
          </w:p>
          <w:p w14:paraId="236E569D" w14:textId="77777777" w:rsidR="00B03336" w:rsidRDefault="00000000">
            <w:pPr>
              <w:rPr>
                <w:ins w:id="493" w:author="Zhaoning Wang" w:date="2025-11-20T09:08:00Z"/>
                <w:sz w:val="20"/>
                <w:szCs w:val="20"/>
                <w:shd w:val="clear" w:color="auto" w:fill="FFFFFF" w:themeFill="background1"/>
                <w:lang w:eastAsia="zh-CN"/>
              </w:rPr>
            </w:pPr>
            <w:ins w:id="494" w:author="Zhaoning Wang" w:date="2025-11-20T09:08:00Z">
              <w:r>
                <w:rPr>
                  <w:sz w:val="20"/>
                  <w:szCs w:val="20"/>
                  <w:shd w:val="clear" w:color="auto" w:fill="FFFFFF" w:themeFill="background1"/>
                  <w:lang w:eastAsia="zh-CN"/>
                </w:rPr>
                <w:t>1.6-option5c:</w:t>
              </w:r>
            </w:ins>
            <w:ins w:id="495" w:author="Zhaoning Wang" w:date="2025-11-20T09:10:00Z">
              <w:r>
                <w:rPr>
                  <w:rFonts w:hint="eastAsia"/>
                  <w:sz w:val="20"/>
                  <w:szCs w:val="20"/>
                  <w:shd w:val="clear" w:color="auto" w:fill="FFFFFF" w:themeFill="background1"/>
                  <w:lang w:eastAsia="zh-CN"/>
                </w:rPr>
                <w:t xml:space="preserve"> </w:t>
              </w:r>
            </w:ins>
          </w:p>
          <w:p w14:paraId="5AFD9C8D" w14:textId="77777777" w:rsidR="00B03336" w:rsidRDefault="00000000">
            <w:pPr>
              <w:rPr>
                <w:ins w:id="496" w:author="Zhaoning Wang" w:date="2025-11-20T09:09:00Z"/>
                <w:sz w:val="20"/>
                <w:szCs w:val="20"/>
                <w:shd w:val="clear" w:color="auto" w:fill="FFFFFF" w:themeFill="background1"/>
                <w:lang w:eastAsia="zh-CN"/>
              </w:rPr>
            </w:pPr>
            <w:ins w:id="497" w:author="Zhaoning Wang" w:date="2025-11-20T09:08:00Z">
              <w:r>
                <w:rPr>
                  <w:sz w:val="20"/>
                  <w:szCs w:val="20"/>
                  <w:shd w:val="clear" w:color="auto" w:fill="FFFFFF" w:themeFill="background1"/>
                  <w:lang w:eastAsia="zh-CN"/>
                </w:rPr>
                <w:t>1.6-option5d:</w:t>
              </w:r>
              <w:r>
                <w:rPr>
                  <w:rFonts w:hint="eastAsia"/>
                  <w:sz w:val="20"/>
                  <w:szCs w:val="20"/>
                  <w:shd w:val="clear" w:color="auto" w:fill="FFFFFF" w:themeFill="background1"/>
                  <w:lang w:eastAsia="zh-CN"/>
                </w:rPr>
                <w:t xml:space="preserve"> </w:t>
              </w:r>
            </w:ins>
          </w:p>
          <w:p w14:paraId="54180F90" w14:textId="77777777" w:rsidR="00B03336" w:rsidRDefault="00000000">
            <w:pPr>
              <w:rPr>
                <w:ins w:id="498" w:author="Zhaoning Wang" w:date="2025-11-20T09:20:00Z"/>
                <w:sz w:val="20"/>
                <w:szCs w:val="20"/>
                <w:shd w:val="clear" w:color="auto" w:fill="FFFFFF" w:themeFill="background1"/>
                <w:lang w:eastAsia="zh-CN"/>
              </w:rPr>
            </w:pPr>
            <w:ins w:id="499" w:author="Zhaoning Wang" w:date="2025-11-20T09:09:00Z">
              <w:r>
                <w:rPr>
                  <w:sz w:val="20"/>
                  <w:szCs w:val="20"/>
                  <w:shd w:val="clear" w:color="auto" w:fill="FFFFFF" w:themeFill="background1"/>
                  <w:lang w:eastAsia="zh-CN"/>
                </w:rPr>
                <w:t>1.6-option5</w:t>
              </w:r>
              <w:r>
                <w:rPr>
                  <w:rFonts w:hint="eastAsia"/>
                  <w:sz w:val="20"/>
                  <w:szCs w:val="20"/>
                  <w:shd w:val="clear" w:color="auto" w:fill="FFFFFF" w:themeFill="background1"/>
                  <w:lang w:eastAsia="zh-CN"/>
                </w:rPr>
                <w:t>e</w:t>
              </w:r>
              <w:r>
                <w:rPr>
                  <w:sz w:val="20"/>
                  <w:szCs w:val="20"/>
                  <w:shd w:val="clear" w:color="auto" w:fill="FFFFFF" w:themeFill="background1"/>
                  <w:lang w:eastAsia="zh-CN"/>
                </w:rPr>
                <w:t>:</w:t>
              </w:r>
            </w:ins>
            <w:ins w:id="500" w:author="Zhaoning Wang" w:date="2025-11-20T09:10:00Z">
              <w:r>
                <w:rPr>
                  <w:rFonts w:hint="eastAsia"/>
                  <w:sz w:val="20"/>
                  <w:szCs w:val="20"/>
                  <w:shd w:val="clear" w:color="auto" w:fill="FFFFFF" w:themeFill="background1"/>
                  <w:lang w:eastAsia="zh-CN"/>
                </w:rPr>
                <w:t xml:space="preserve"> </w:t>
              </w:r>
            </w:ins>
          </w:p>
          <w:p w14:paraId="69A5B2B6" w14:textId="77777777" w:rsidR="00B03336" w:rsidRDefault="00000000">
            <w:pPr>
              <w:rPr>
                <w:ins w:id="501" w:author="Zhaoning Wang" w:date="2025-11-20T09:08:00Z"/>
                <w:sz w:val="20"/>
                <w:szCs w:val="20"/>
                <w:shd w:val="clear" w:color="auto" w:fill="FFFFFF" w:themeFill="background1"/>
                <w:lang w:eastAsia="zh-CN"/>
              </w:rPr>
            </w:pPr>
            <w:ins w:id="502" w:author="Zhaoning Wang" w:date="2025-11-20T09:20:00Z">
              <w:r>
                <w:rPr>
                  <w:sz w:val="20"/>
                  <w:szCs w:val="20"/>
                  <w:shd w:val="clear" w:color="auto" w:fill="FFFFFF" w:themeFill="background1"/>
                  <w:lang w:eastAsia="zh-CN"/>
                </w:rPr>
                <w:t>1.6-option5</w:t>
              </w:r>
              <w:r>
                <w:rPr>
                  <w:rFonts w:hint="eastAsia"/>
                  <w:sz w:val="20"/>
                  <w:szCs w:val="20"/>
                  <w:shd w:val="clear" w:color="auto" w:fill="FFFFFF" w:themeFill="background1"/>
                  <w:lang w:eastAsia="zh-CN"/>
                </w:rPr>
                <w:t>f</w:t>
              </w:r>
              <w:r>
                <w:rPr>
                  <w:sz w:val="20"/>
                  <w:szCs w:val="20"/>
                  <w:shd w:val="clear" w:color="auto" w:fill="FFFFFF" w:themeFill="background1"/>
                  <w:lang w:eastAsia="zh-CN"/>
                </w:rPr>
                <w:t>:</w:t>
              </w:r>
              <w:r>
                <w:rPr>
                  <w:rFonts w:hint="eastAsia"/>
                  <w:sz w:val="20"/>
                  <w:szCs w:val="20"/>
                  <w:shd w:val="clear" w:color="auto" w:fill="FFFFFF" w:themeFill="background1"/>
                  <w:lang w:eastAsia="zh-CN"/>
                </w:rPr>
                <w:t xml:space="preserve"> </w:t>
              </w:r>
            </w:ins>
          </w:p>
          <w:p w14:paraId="586EFD78" w14:textId="77777777" w:rsidR="00B03336" w:rsidRDefault="00B03336">
            <w:pPr>
              <w:jc w:val="both"/>
              <w:rPr>
                <w:ins w:id="503" w:author="Zhaoning Wang" w:date="2025-11-20T09:23:00Z"/>
                <w:rFonts w:asciiTheme="minorHAnsi" w:hAnsiTheme="minorHAnsi" w:cstheme="minorHAnsi"/>
                <w:b/>
                <w:color w:val="000000"/>
                <w:sz w:val="16"/>
                <w:szCs w:val="16"/>
                <w:lang w:eastAsia="zh-CN"/>
              </w:rPr>
            </w:pPr>
          </w:p>
          <w:p w14:paraId="05727331" w14:textId="77777777" w:rsidR="00B03336" w:rsidRDefault="00000000">
            <w:pPr>
              <w:jc w:val="both"/>
              <w:rPr>
                <w:ins w:id="504" w:author="Zhaoning Wang" w:date="2025-11-20T09:23:00Z"/>
                <w:rFonts w:asciiTheme="minorHAnsi" w:hAnsiTheme="minorHAnsi" w:cstheme="minorHAnsi"/>
                <w:b/>
                <w:color w:val="000000"/>
                <w:sz w:val="16"/>
                <w:szCs w:val="16"/>
                <w:lang w:eastAsia="zh-CN"/>
              </w:rPr>
            </w:pPr>
            <w:ins w:id="505" w:author="Zhaoning Wang" w:date="2025-11-20T09:23:00Z">
              <w:r>
                <w:rPr>
                  <w:rFonts w:asciiTheme="minorHAnsi" w:hAnsiTheme="minorHAnsi" w:cstheme="minorHAnsi" w:hint="eastAsia"/>
                  <w:b/>
                  <w:color w:val="000000"/>
                  <w:sz w:val="16"/>
                  <w:szCs w:val="16"/>
                  <w:lang w:eastAsia="zh-CN"/>
                </w:rPr>
                <w:t>Q1: Do we want to add within SA5 scope?</w:t>
              </w:r>
            </w:ins>
          </w:p>
          <w:p w14:paraId="16F2FBD6" w14:textId="77777777" w:rsidR="00B03336" w:rsidRDefault="00000000">
            <w:pPr>
              <w:jc w:val="both"/>
              <w:rPr>
                <w:ins w:id="506" w:author="Zhaoning Wang" w:date="2025-11-20T09:23:00Z"/>
                <w:rFonts w:asciiTheme="minorHAnsi" w:hAnsiTheme="minorHAnsi" w:cstheme="minorHAnsi"/>
                <w:b/>
                <w:color w:val="000000"/>
                <w:sz w:val="16"/>
                <w:szCs w:val="16"/>
                <w:lang w:eastAsia="zh-CN"/>
              </w:rPr>
            </w:pPr>
            <w:ins w:id="507" w:author="Zhaoning Wang" w:date="2025-11-20T09:23:00Z">
              <w:r>
                <w:rPr>
                  <w:rFonts w:asciiTheme="minorHAnsi" w:hAnsiTheme="minorHAnsi" w:cstheme="minorHAnsi" w:hint="eastAsia"/>
                  <w:b/>
                  <w:color w:val="000000"/>
                  <w:sz w:val="16"/>
                  <w:szCs w:val="16"/>
                  <w:lang w:eastAsia="zh-CN"/>
                </w:rPr>
                <w:t>Q2: Do we want to use data management framewor</w:t>
              </w:r>
            </w:ins>
            <w:ins w:id="508" w:author="Zhaoning Wang" w:date="2025-11-20T09:24:00Z">
              <w:r>
                <w:rPr>
                  <w:rFonts w:asciiTheme="minorHAnsi" w:hAnsiTheme="minorHAnsi" w:cstheme="minorHAnsi" w:hint="eastAsia"/>
                  <w:b/>
                  <w:color w:val="000000"/>
                  <w:sz w:val="16"/>
                  <w:szCs w:val="16"/>
                  <w:lang w:eastAsia="zh-CN"/>
                </w:rPr>
                <w:t>k?</w:t>
              </w:r>
            </w:ins>
          </w:p>
          <w:p w14:paraId="52790D55" w14:textId="77777777" w:rsidR="00B03336" w:rsidRDefault="00000000">
            <w:pPr>
              <w:jc w:val="both"/>
              <w:rPr>
                <w:ins w:id="509" w:author="Zhaoning Wang" w:date="2025-11-20T09:28:00Z"/>
                <w:rFonts w:asciiTheme="minorHAnsi" w:hAnsiTheme="minorHAnsi" w:cstheme="minorHAnsi"/>
                <w:b/>
                <w:color w:val="000000"/>
                <w:sz w:val="16"/>
                <w:szCs w:val="16"/>
                <w:lang w:eastAsia="zh-CN"/>
              </w:rPr>
            </w:pPr>
            <w:ins w:id="510" w:author="Zhaoning Wang" w:date="2025-11-20T09:24:00Z">
              <w:r>
                <w:rPr>
                  <w:rFonts w:asciiTheme="minorHAnsi" w:hAnsiTheme="minorHAnsi" w:cstheme="minorHAnsi"/>
                  <w:b/>
                  <w:color w:val="000000"/>
                  <w:sz w:val="16"/>
                  <w:szCs w:val="16"/>
                  <w:lang w:eastAsia="zh-CN"/>
                </w:rPr>
                <w:t>S</w:t>
              </w:r>
              <w:r>
                <w:rPr>
                  <w:rFonts w:asciiTheme="minorHAnsi" w:hAnsiTheme="minorHAnsi" w:cstheme="minorHAnsi" w:hint="eastAsia"/>
                  <w:b/>
                  <w:color w:val="000000"/>
                  <w:sz w:val="16"/>
                  <w:szCs w:val="16"/>
                  <w:lang w:eastAsia="zh-CN"/>
                </w:rPr>
                <w:t xml:space="preserve">how of hand on </w:t>
              </w:r>
              <w:r>
                <w:rPr>
                  <w:rFonts w:asciiTheme="minorHAnsi" w:hAnsiTheme="minorHAnsi" w:cstheme="minorHAnsi"/>
                  <w:b/>
                  <w:color w:val="000000"/>
                  <w:sz w:val="16"/>
                  <w:szCs w:val="16"/>
                  <w:lang w:eastAsia="zh-CN"/>
                </w:rPr>
                <w:t>T</w:t>
              </w:r>
              <w:r>
                <w:rPr>
                  <w:rFonts w:asciiTheme="minorHAnsi" w:hAnsiTheme="minorHAnsi" w:cstheme="minorHAnsi" w:hint="eastAsia"/>
                  <w:b/>
                  <w:color w:val="000000"/>
                  <w:sz w:val="16"/>
                  <w:szCs w:val="16"/>
                  <w:lang w:eastAsia="zh-CN"/>
                </w:rPr>
                <w:t>hursday on Q1 and Q2.</w:t>
              </w:r>
            </w:ins>
          </w:p>
          <w:p w14:paraId="45E80425" w14:textId="77777777" w:rsidR="00B03336" w:rsidRDefault="00B03336">
            <w:pPr>
              <w:jc w:val="both"/>
              <w:rPr>
                <w:ins w:id="511" w:author="Zhaoning Wang" w:date="2025-11-20T09:28:00Z"/>
                <w:rFonts w:asciiTheme="minorHAnsi" w:hAnsiTheme="minorHAnsi" w:cstheme="minorHAnsi"/>
                <w:b/>
                <w:color w:val="000000"/>
                <w:sz w:val="16"/>
                <w:szCs w:val="16"/>
                <w:lang w:eastAsia="zh-CN"/>
              </w:rPr>
            </w:pPr>
          </w:p>
          <w:p w14:paraId="48D2888C" w14:textId="77777777" w:rsidR="00B03336" w:rsidRDefault="00000000">
            <w:pPr>
              <w:jc w:val="both"/>
              <w:rPr>
                <w:ins w:id="512" w:author="Zhaoning Wang" w:date="2025-11-20T09:28:00Z"/>
                <w:rFonts w:asciiTheme="minorHAnsi" w:hAnsiTheme="minorHAnsi" w:cstheme="minorHAnsi"/>
                <w:b/>
                <w:color w:val="000000"/>
                <w:sz w:val="16"/>
                <w:szCs w:val="16"/>
                <w:lang w:eastAsia="zh-CN"/>
              </w:rPr>
            </w:pPr>
            <w:ins w:id="513" w:author="Zhaoning Wang" w:date="2025-11-20T09:28:00Z">
              <w:r>
                <w:rPr>
                  <w:rFonts w:asciiTheme="minorHAnsi" w:hAnsiTheme="minorHAnsi" w:cstheme="minorHAnsi" w:hint="eastAsia"/>
                  <w:b/>
                  <w:color w:val="000000"/>
                  <w:sz w:val="16"/>
                  <w:szCs w:val="16"/>
                  <w:lang w:eastAsia="zh-CN"/>
                </w:rPr>
                <w:t>show of hand on 2 options or 4 options</w:t>
              </w:r>
            </w:ins>
          </w:p>
          <w:p w14:paraId="7F28CE18" w14:textId="77777777" w:rsidR="00B03336" w:rsidRDefault="00B03336">
            <w:pPr>
              <w:jc w:val="both"/>
              <w:rPr>
                <w:ins w:id="514" w:author="Zhulia Ayani" w:date="2025-11-20T20:45:00Z"/>
                <w:rFonts w:asciiTheme="minorHAnsi" w:hAnsiTheme="minorHAnsi" w:cstheme="minorHAnsi"/>
                <w:b/>
                <w:color w:val="000000"/>
                <w:sz w:val="16"/>
                <w:szCs w:val="16"/>
                <w:lang w:eastAsia="zh-CN"/>
              </w:rPr>
            </w:pPr>
          </w:p>
          <w:p w14:paraId="0999D673" w14:textId="77777777" w:rsidR="00B03336" w:rsidRDefault="00B03336">
            <w:pPr>
              <w:jc w:val="both"/>
              <w:rPr>
                <w:ins w:id="515" w:author="Zhulia Ayani" w:date="2025-11-20T20:45:00Z"/>
                <w:rFonts w:asciiTheme="minorHAnsi" w:hAnsiTheme="minorHAnsi" w:cstheme="minorHAnsi"/>
                <w:b/>
                <w:color w:val="000000"/>
                <w:sz w:val="16"/>
                <w:szCs w:val="16"/>
                <w:lang w:eastAsia="zh-CN"/>
              </w:rPr>
            </w:pPr>
          </w:p>
          <w:p w14:paraId="6DC4BBDD" w14:textId="77777777" w:rsidR="00B03336" w:rsidRDefault="00000000">
            <w:pPr>
              <w:jc w:val="both"/>
              <w:rPr>
                <w:ins w:id="516" w:author="Zhulia Ayani" w:date="2025-11-20T20:45:00Z"/>
                <w:rFonts w:asciiTheme="minorHAnsi" w:hAnsiTheme="minorHAnsi" w:cstheme="minorHAnsi"/>
                <w:b/>
                <w:color w:val="000000"/>
                <w:sz w:val="16"/>
                <w:szCs w:val="16"/>
                <w:lang w:eastAsia="zh-CN"/>
              </w:rPr>
            </w:pPr>
            <w:ins w:id="517" w:author="Zhulia Ayani" w:date="2025-11-20T20:45:00Z">
              <w:r>
                <w:rPr>
                  <w:rFonts w:asciiTheme="minorHAnsi" w:hAnsiTheme="minorHAnsi" w:cstheme="minorHAnsi"/>
                  <w:b/>
                  <w:color w:val="000000"/>
                  <w:sz w:val="16"/>
                  <w:szCs w:val="16"/>
                  <w:lang w:eastAsia="zh-CN"/>
                </w:rPr>
                <w:t>2025-11-20: 13:30</w:t>
              </w:r>
            </w:ins>
          </w:p>
          <w:p w14:paraId="2F67EF11" w14:textId="77777777" w:rsidR="00B03336" w:rsidRDefault="00000000">
            <w:pPr>
              <w:jc w:val="both"/>
              <w:rPr>
                <w:ins w:id="518" w:author="Zhulia Ayani" w:date="2025-11-20T20:45:00Z"/>
                <w:rFonts w:asciiTheme="minorHAnsi" w:hAnsiTheme="minorHAnsi" w:cstheme="minorHAnsi"/>
                <w:b/>
                <w:color w:val="000000"/>
                <w:sz w:val="16"/>
                <w:szCs w:val="16"/>
                <w:lang w:eastAsia="zh-CN"/>
              </w:rPr>
            </w:pPr>
            <w:ins w:id="519" w:author="Zhulia Ayani" w:date="2025-11-20T20:45:00Z">
              <w:r>
                <w:rPr>
                  <w:rFonts w:asciiTheme="minorHAnsi" w:hAnsiTheme="minorHAnsi" w:cstheme="minorHAnsi"/>
                  <w:b/>
                  <w:color w:val="000000"/>
                  <w:sz w:val="16"/>
                  <w:szCs w:val="16"/>
                  <w:lang w:eastAsia="zh-CN"/>
                </w:rPr>
                <w:t>SA5 group agreed on below text to be copied to 1.6.</w:t>
              </w:r>
            </w:ins>
          </w:p>
          <w:p w14:paraId="414B3AAA" w14:textId="77777777" w:rsidR="00B03336" w:rsidRDefault="00000000">
            <w:pPr>
              <w:rPr>
                <w:ins w:id="520" w:author="Zhulia Ayani" w:date="2025-11-20T20:45:00Z"/>
                <w:sz w:val="16"/>
                <w:szCs w:val="16"/>
                <w:highlight w:val="yellow"/>
                <w:shd w:val="clear" w:color="auto" w:fill="FFFFFF" w:themeFill="background1"/>
                <w:lang w:eastAsia="zh-CN"/>
              </w:rPr>
            </w:pPr>
            <w:ins w:id="521" w:author="Zhulia Ayani" w:date="2025-11-20T20:45:00Z">
              <w:r>
                <w:rPr>
                  <w:sz w:val="16"/>
                  <w:szCs w:val="16"/>
                  <w:highlight w:val="yellow"/>
                  <w:shd w:val="clear" w:color="auto" w:fill="FFFFFF" w:themeFill="background1"/>
                  <w:lang w:eastAsia="zh-CN"/>
                </w:rPr>
                <w:t>1.6-option5H: Study the data management framework within SA5 scope.</w:t>
              </w:r>
            </w:ins>
          </w:p>
          <w:p w14:paraId="7E165D47" w14:textId="77777777" w:rsidR="00B03336" w:rsidRDefault="00000000">
            <w:pPr>
              <w:rPr>
                <w:ins w:id="522" w:author="Zhulia Ayani" w:date="2025-11-20T20:45:00Z"/>
                <w:sz w:val="18"/>
                <w:szCs w:val="18"/>
                <w:highlight w:val="yellow"/>
                <w:shd w:val="clear" w:color="auto" w:fill="FFFFFF" w:themeFill="background1"/>
              </w:rPr>
            </w:pPr>
            <w:ins w:id="523" w:author="Zhulia Ayani" w:date="2025-11-20T20:45:00Z">
              <w:r>
                <w:rPr>
                  <w:sz w:val="18"/>
                  <w:szCs w:val="18"/>
                  <w:highlight w:val="yellow"/>
                  <w:shd w:val="clear" w:color="auto" w:fill="FFFFFF" w:themeFill="background1"/>
                  <w:lang w:eastAsia="zh-CN"/>
                </w:rPr>
                <w:t>Note1:</w:t>
              </w:r>
              <w:r>
                <w:rPr>
                  <w:sz w:val="18"/>
                  <w:szCs w:val="18"/>
                  <w:highlight w:val="yellow"/>
                  <w:shd w:val="clear" w:color="auto" w:fill="FFFFFF" w:themeFill="background1"/>
                </w:rPr>
                <w:t xml:space="preserve"> Coordinate with SA2 and other working groups.</w:t>
              </w:r>
            </w:ins>
          </w:p>
          <w:p w14:paraId="3B055E9C" w14:textId="77777777" w:rsidR="00B03336" w:rsidRDefault="00000000">
            <w:pPr>
              <w:rPr>
                <w:ins w:id="524" w:author="Zhulia Ayani" w:date="2025-11-20T20:45:00Z"/>
                <w:sz w:val="18"/>
                <w:szCs w:val="18"/>
                <w:shd w:val="clear" w:color="auto" w:fill="FFFFFF" w:themeFill="background1"/>
                <w:lang w:eastAsia="zh-CN"/>
              </w:rPr>
            </w:pPr>
            <w:ins w:id="525" w:author="Zhulia Ayani" w:date="2025-11-20T20:45:00Z">
              <w:r>
                <w:rPr>
                  <w:sz w:val="18"/>
                  <w:szCs w:val="18"/>
                  <w:highlight w:val="yellow"/>
                  <w:shd w:val="clear" w:color="auto" w:fill="FFFFFF" w:themeFill="background1"/>
                  <w:lang w:eastAsia="zh-CN"/>
                </w:rPr>
                <w:t>Note2: SA5 scope of data is to be part of the study based on identified 6G use cases.</w:t>
              </w:r>
            </w:ins>
          </w:p>
          <w:p w14:paraId="580B5D37" w14:textId="77777777" w:rsidR="00B03336" w:rsidRDefault="00B03336">
            <w:pPr>
              <w:jc w:val="both"/>
              <w:rPr>
                <w:ins w:id="526" w:author="Zhulia Ayani" w:date="2025-11-20T20:45:00Z"/>
                <w:rFonts w:asciiTheme="minorHAnsi" w:hAnsiTheme="minorHAnsi" w:cstheme="minorHAnsi"/>
                <w:b/>
                <w:color w:val="000000"/>
                <w:sz w:val="16"/>
                <w:szCs w:val="16"/>
                <w:lang w:eastAsia="zh-CN"/>
              </w:rPr>
            </w:pPr>
          </w:p>
          <w:p w14:paraId="4703D8F4" w14:textId="77777777" w:rsidR="00B03336" w:rsidRDefault="00000000">
            <w:pPr>
              <w:jc w:val="both"/>
              <w:rPr>
                <w:ins w:id="527" w:author="Zhulia Ayani" w:date="2025-11-20T20:45:00Z"/>
                <w:rFonts w:asciiTheme="minorHAnsi" w:hAnsiTheme="minorHAnsi" w:cstheme="minorHAnsi"/>
                <w:bCs/>
                <w:color w:val="000000"/>
                <w:sz w:val="16"/>
                <w:szCs w:val="16"/>
                <w:lang w:eastAsia="zh-CN"/>
              </w:rPr>
            </w:pPr>
            <w:ins w:id="528" w:author="Zhulia Ayani" w:date="2025-11-20T20:45:00Z">
              <w:r>
                <w:rPr>
                  <w:rFonts w:asciiTheme="minorHAnsi" w:hAnsiTheme="minorHAnsi" w:cstheme="minorHAnsi"/>
                  <w:bCs/>
                  <w:color w:val="000000"/>
                  <w:sz w:val="16"/>
                  <w:szCs w:val="16"/>
                  <w:lang w:eastAsia="zh-CN"/>
                </w:rPr>
                <w:t xml:space="preserve">SA chair raised the question about what “within SA5 scope” means. The common understanding is to use </w:t>
              </w:r>
              <w:proofErr w:type="spellStart"/>
              <w:r>
                <w:rPr>
                  <w:rFonts w:asciiTheme="minorHAnsi" w:hAnsiTheme="minorHAnsi" w:cstheme="minorHAnsi"/>
                  <w:bCs/>
                  <w:color w:val="000000"/>
                  <w:sz w:val="16"/>
                  <w:szCs w:val="16"/>
                  <w:lang w:eastAsia="zh-CN"/>
                </w:rPr>
                <w:t>ToR</w:t>
              </w:r>
              <w:proofErr w:type="spellEnd"/>
              <w:r>
                <w:rPr>
                  <w:rFonts w:asciiTheme="minorHAnsi" w:hAnsiTheme="minorHAnsi" w:cstheme="minorHAnsi"/>
                  <w:bCs/>
                  <w:color w:val="000000"/>
                  <w:sz w:val="16"/>
                  <w:szCs w:val="16"/>
                  <w:lang w:eastAsia="zh-CN"/>
                </w:rPr>
                <w:t xml:space="preserve"> as baseline!</w:t>
              </w:r>
            </w:ins>
          </w:p>
          <w:p w14:paraId="116C5E4A" w14:textId="77777777" w:rsidR="00B03336" w:rsidRDefault="00B03336">
            <w:pPr>
              <w:jc w:val="both"/>
              <w:rPr>
                <w:ins w:id="529" w:author="Zhulia Ayani" w:date="2025-11-21T01:11:00Z"/>
                <w:rFonts w:asciiTheme="minorHAnsi" w:hAnsiTheme="minorHAnsi" w:cstheme="minorHAnsi"/>
                <w:bCs/>
                <w:color w:val="000000"/>
                <w:sz w:val="16"/>
                <w:szCs w:val="16"/>
                <w:lang w:eastAsia="zh-CN"/>
              </w:rPr>
            </w:pPr>
          </w:p>
          <w:p w14:paraId="37C3B55A" w14:textId="77777777" w:rsidR="00B03336" w:rsidRDefault="00000000">
            <w:pPr>
              <w:jc w:val="both"/>
              <w:rPr>
                <w:ins w:id="530" w:author="Zhulia Ayani" w:date="2025-11-21T01:14:00Z"/>
                <w:rFonts w:asciiTheme="minorHAnsi" w:hAnsiTheme="minorHAnsi" w:cstheme="minorHAnsi"/>
                <w:bCs/>
                <w:color w:val="000000"/>
                <w:sz w:val="16"/>
                <w:szCs w:val="16"/>
                <w:lang w:eastAsia="zh-CN"/>
              </w:rPr>
            </w:pPr>
            <w:ins w:id="531" w:author="Zhulia Ayani" w:date="2025-11-21T01:11:00Z">
              <w:r>
                <w:rPr>
                  <w:rFonts w:asciiTheme="minorHAnsi" w:hAnsiTheme="minorHAnsi" w:cstheme="minorHAnsi"/>
                  <w:bCs/>
                  <w:color w:val="000000"/>
                  <w:sz w:val="16"/>
                  <w:szCs w:val="16"/>
                  <w:lang w:eastAsia="zh-CN"/>
                </w:rPr>
                <w:t>DCM:</w:t>
              </w:r>
              <w:r>
                <w:rPr>
                  <w:rFonts w:asciiTheme="minorHAnsi" w:hAnsiTheme="minorHAnsi" w:cstheme="minorHAnsi"/>
                  <w:b/>
                  <w:color w:val="000000"/>
                  <w:sz w:val="16"/>
                  <w:szCs w:val="16"/>
                  <w:lang w:eastAsia="zh-CN"/>
                </w:rPr>
                <w:t xml:space="preserve"> </w:t>
              </w:r>
            </w:ins>
            <w:ins w:id="532" w:author="Zhulia Ayani" w:date="2025-11-21T01:12:00Z">
              <w:r>
                <w:rPr>
                  <w:rFonts w:asciiTheme="minorHAnsi" w:hAnsiTheme="minorHAnsi" w:cstheme="minorHAnsi"/>
                  <w:bCs/>
                  <w:color w:val="000000"/>
                  <w:sz w:val="16"/>
                  <w:szCs w:val="16"/>
                  <w:lang w:eastAsia="zh-CN"/>
                </w:rPr>
                <w:t xml:space="preserve">don’t ask for a revision but would like to stress that 2.3.10 </w:t>
              </w:r>
            </w:ins>
            <w:ins w:id="533" w:author="Zhulia Ayani" w:date="2025-11-21T01:13:00Z">
              <w:r>
                <w:rPr>
                  <w:rFonts w:asciiTheme="minorHAnsi" w:hAnsiTheme="minorHAnsi" w:cstheme="minorHAnsi"/>
                  <w:bCs/>
                  <w:color w:val="000000"/>
                  <w:sz w:val="16"/>
                  <w:szCs w:val="16"/>
                  <w:lang w:eastAsia="zh-CN"/>
                </w:rPr>
                <w:t>should not consider any other aspects than scope of SA5</w:t>
              </w:r>
            </w:ins>
          </w:p>
          <w:p w14:paraId="5D413FC6" w14:textId="77777777" w:rsidR="00B03336" w:rsidRDefault="00000000">
            <w:pPr>
              <w:jc w:val="both"/>
              <w:rPr>
                <w:ins w:id="534" w:author="Zhulia Ayani" w:date="2025-11-21T01:18:00Z"/>
                <w:rFonts w:asciiTheme="minorHAnsi" w:hAnsiTheme="minorHAnsi" w:cstheme="minorHAnsi"/>
                <w:bCs/>
                <w:color w:val="000000"/>
                <w:sz w:val="16"/>
                <w:szCs w:val="16"/>
                <w:lang w:eastAsia="zh-CN"/>
              </w:rPr>
            </w:pPr>
            <w:ins w:id="535" w:author="Zhulia Ayani" w:date="2025-11-21T01:15:00Z">
              <w:r>
                <w:rPr>
                  <w:rFonts w:asciiTheme="minorHAnsi" w:hAnsiTheme="minorHAnsi" w:cstheme="minorHAnsi"/>
                  <w:bCs/>
                  <w:color w:val="000000"/>
                  <w:sz w:val="16"/>
                  <w:szCs w:val="16"/>
                  <w:lang w:eastAsia="zh-CN"/>
                </w:rPr>
                <w:t xml:space="preserve">Remove </w:t>
              </w:r>
            </w:ins>
            <w:ins w:id="536" w:author="Zhulia Ayani" w:date="2025-11-21T01:17:00Z">
              <w:r>
                <w:rPr>
                  <w:rFonts w:asciiTheme="minorHAnsi" w:hAnsiTheme="minorHAnsi" w:cstheme="minorHAnsi"/>
                  <w:bCs/>
                  <w:color w:val="000000"/>
                  <w:sz w:val="16"/>
                  <w:szCs w:val="16"/>
                  <w:lang w:eastAsia="zh-CN"/>
                </w:rPr>
                <w:t>“</w:t>
              </w:r>
            </w:ins>
            <w:ins w:id="537" w:author="Zhulia Ayani" w:date="2025-11-21T01:15:00Z">
              <w:r>
                <w:rPr>
                  <w:rFonts w:asciiTheme="minorHAnsi" w:hAnsiTheme="minorHAnsi" w:cstheme="minorHAnsi"/>
                  <w:bCs/>
                  <w:color w:val="000000"/>
                  <w:sz w:val="16"/>
                  <w:szCs w:val="16"/>
                  <w:lang w:eastAsia="zh-CN"/>
                </w:rPr>
                <w:t>?</w:t>
              </w:r>
            </w:ins>
            <w:ins w:id="538" w:author="Zhulia Ayani" w:date="2025-11-21T01:17:00Z">
              <w:r>
                <w:rPr>
                  <w:rFonts w:asciiTheme="minorHAnsi" w:hAnsiTheme="minorHAnsi" w:cstheme="minorHAnsi"/>
                  <w:bCs/>
                  <w:color w:val="000000"/>
                  <w:sz w:val="16"/>
                  <w:szCs w:val="16"/>
                  <w:lang w:eastAsia="zh-CN"/>
                </w:rPr>
                <w:t>”</w:t>
              </w:r>
            </w:ins>
            <w:ins w:id="539" w:author="Zhulia Ayani" w:date="2025-11-21T01:15:00Z">
              <w:r>
                <w:rPr>
                  <w:rFonts w:asciiTheme="minorHAnsi" w:hAnsiTheme="minorHAnsi" w:cstheme="minorHAnsi"/>
                  <w:bCs/>
                  <w:color w:val="000000"/>
                  <w:sz w:val="16"/>
                  <w:szCs w:val="16"/>
                  <w:lang w:eastAsia="zh-CN"/>
                </w:rPr>
                <w:t xml:space="preserve"> from AT&amp;T, Samsung, Nok</w:t>
              </w:r>
            </w:ins>
            <w:ins w:id="540" w:author="Zhulia Ayani" w:date="2025-11-21T01:16:00Z">
              <w:r>
                <w:rPr>
                  <w:rFonts w:asciiTheme="minorHAnsi" w:hAnsiTheme="minorHAnsi" w:cstheme="minorHAnsi"/>
                  <w:bCs/>
                  <w:color w:val="000000"/>
                  <w:sz w:val="16"/>
                  <w:szCs w:val="16"/>
                  <w:lang w:eastAsia="zh-CN"/>
                </w:rPr>
                <w:t xml:space="preserve">ia, Ericsson, ZTE, CATT, NEC, Verizon, Lenovo, </w:t>
              </w:r>
            </w:ins>
          </w:p>
          <w:p w14:paraId="2BEB0521" w14:textId="77777777" w:rsidR="00B03336" w:rsidRDefault="00000000">
            <w:pPr>
              <w:jc w:val="both"/>
              <w:rPr>
                <w:ins w:id="541" w:author="Zhulia Ayani" w:date="2025-11-21T01:21:00Z"/>
                <w:rFonts w:asciiTheme="minorHAnsi" w:hAnsiTheme="minorHAnsi" w:cstheme="minorHAnsi"/>
                <w:bCs/>
                <w:color w:val="000000"/>
                <w:sz w:val="16"/>
                <w:szCs w:val="16"/>
                <w:lang w:eastAsia="zh-CN"/>
              </w:rPr>
            </w:pPr>
            <w:ins w:id="542" w:author="Zhulia Ayani" w:date="2025-11-21T01:18:00Z">
              <w:r>
                <w:rPr>
                  <w:rFonts w:asciiTheme="minorHAnsi" w:hAnsiTheme="minorHAnsi" w:cstheme="minorHAnsi"/>
                  <w:bCs/>
                  <w:color w:val="000000"/>
                  <w:sz w:val="16"/>
                  <w:szCs w:val="16"/>
                  <w:lang w:eastAsia="zh-CN"/>
                </w:rPr>
                <w:t>Upd</w:t>
              </w:r>
            </w:ins>
            <w:ins w:id="543" w:author="Zhulia Ayani" w:date="2025-11-21T01:19:00Z">
              <w:r>
                <w:rPr>
                  <w:rFonts w:asciiTheme="minorHAnsi" w:hAnsiTheme="minorHAnsi" w:cstheme="minorHAnsi"/>
                  <w:bCs/>
                  <w:color w:val="000000"/>
                  <w:sz w:val="16"/>
                  <w:szCs w:val="16"/>
                  <w:lang w:eastAsia="zh-CN"/>
                </w:rPr>
                <w:t>ate TUs</w:t>
              </w:r>
            </w:ins>
            <w:ins w:id="544" w:author="Zhulia Ayani" w:date="2025-11-21T01:22:00Z">
              <w:r>
                <w:rPr>
                  <w:rFonts w:asciiTheme="minorHAnsi" w:hAnsiTheme="minorHAnsi" w:cstheme="minorHAnsi"/>
                  <w:bCs/>
                  <w:color w:val="000000"/>
                  <w:sz w:val="16"/>
                  <w:szCs w:val="16"/>
                  <w:lang w:eastAsia="zh-CN"/>
                </w:rPr>
                <w:t xml:space="preserve"> to 53</w:t>
              </w:r>
            </w:ins>
          </w:p>
          <w:p w14:paraId="76B9BD44" w14:textId="77777777" w:rsidR="00B03336" w:rsidRDefault="00000000">
            <w:pPr>
              <w:jc w:val="both"/>
              <w:rPr>
                <w:ins w:id="545" w:author="Zhulia Ayani" w:date="2025-11-21T01:20:00Z"/>
                <w:rFonts w:asciiTheme="minorHAnsi" w:hAnsiTheme="minorHAnsi" w:cstheme="minorHAnsi"/>
                <w:bCs/>
                <w:color w:val="000000"/>
                <w:sz w:val="16"/>
                <w:szCs w:val="16"/>
                <w:lang w:eastAsia="zh-CN"/>
              </w:rPr>
            </w:pPr>
            <w:ins w:id="546" w:author="Zhulia Ayani" w:date="2025-11-21T01:19:00Z">
              <w:r>
                <w:rPr>
                  <w:rFonts w:asciiTheme="minorHAnsi" w:hAnsiTheme="minorHAnsi" w:cstheme="minorHAnsi"/>
                  <w:bCs/>
                  <w:color w:val="000000"/>
                  <w:sz w:val="16"/>
                  <w:szCs w:val="16"/>
                  <w:lang w:eastAsia="zh-CN"/>
                </w:rPr>
                <w:t>update Notes with seq. numbers.</w:t>
              </w:r>
            </w:ins>
          </w:p>
          <w:p w14:paraId="74CA7C5C" w14:textId="77777777" w:rsidR="00B03336" w:rsidRDefault="00000000">
            <w:pPr>
              <w:pStyle w:val="Guidance"/>
              <w:spacing w:after="0"/>
              <w:rPr>
                <w:ins w:id="547" w:author="Zhulia Ayani" w:date="2025-11-21T01:21:00Z"/>
                <w:rFonts w:asciiTheme="minorHAnsi" w:eastAsia="SimSun" w:hAnsiTheme="minorHAnsi" w:cstheme="minorHAnsi"/>
                <w:bCs/>
                <w:i w:val="0"/>
                <w:sz w:val="16"/>
                <w:szCs w:val="16"/>
                <w:lang w:eastAsia="zh-CN"/>
              </w:rPr>
            </w:pPr>
            <w:ins w:id="548" w:author="Zhulia Ayani" w:date="2025-11-21T01:20:00Z">
              <w:r>
                <w:rPr>
                  <w:rFonts w:asciiTheme="minorHAnsi" w:eastAsia="SimSun" w:hAnsiTheme="minorHAnsi" w:cstheme="minorHAnsi"/>
                  <w:bCs/>
                  <w:i w:val="0"/>
                  <w:sz w:val="16"/>
                  <w:szCs w:val="16"/>
                  <w:lang w:eastAsia="zh-CN"/>
                </w:rPr>
                <w:t xml:space="preserve">Update: </w:t>
              </w:r>
            </w:ins>
            <w:ins w:id="549" w:author="Zhulia Ayani" w:date="2025-11-21T01:21:00Z">
              <w:r>
                <w:rPr>
                  <w:rFonts w:asciiTheme="minorHAnsi" w:eastAsia="SimSun" w:hAnsiTheme="minorHAnsi" w:cstheme="minorHAnsi" w:hint="eastAsia"/>
                  <w:bCs/>
                  <w:i w:val="0"/>
                  <w:sz w:val="16"/>
                  <w:szCs w:val="16"/>
                  <w:lang w:eastAsia="zh-CN"/>
                </w:rPr>
                <w:t xml:space="preserve"> </w:t>
              </w:r>
              <w:proofErr w:type="spellStart"/>
              <w:r>
                <w:rPr>
                  <w:rFonts w:asciiTheme="minorHAnsi" w:eastAsia="SimSun" w:hAnsiTheme="minorHAnsi" w:cstheme="minorHAnsi" w:hint="eastAsia"/>
                  <w:bCs/>
                  <w:i w:val="0"/>
                  <w:sz w:val="16"/>
                  <w:szCs w:val="16"/>
                  <w:lang w:eastAsia="zh-CN"/>
                </w:rPr>
                <w:t>TSG#xx</w:t>
              </w:r>
              <w:proofErr w:type="spellEnd"/>
              <w:r>
                <w:rPr>
                  <w:rFonts w:asciiTheme="minorHAnsi" w:eastAsia="SimSun" w:hAnsiTheme="minorHAnsi" w:cstheme="minorHAnsi"/>
                  <w:bCs/>
                  <w:i w:val="0"/>
                  <w:sz w:val="16"/>
                  <w:szCs w:val="16"/>
                  <w:lang w:eastAsia="zh-CN"/>
                </w:rPr>
                <w:t xml:space="preserve"> (TBD)</w:t>
              </w:r>
            </w:ins>
          </w:p>
          <w:p w14:paraId="47828965" w14:textId="77777777" w:rsidR="00B03336" w:rsidRDefault="00000000">
            <w:pPr>
              <w:jc w:val="both"/>
              <w:rPr>
                <w:ins w:id="550" w:author="Zhulia Ayani" w:date="2025-11-21T01:26:00Z"/>
                <w:rFonts w:asciiTheme="minorHAnsi" w:hAnsiTheme="minorHAnsi" w:cstheme="minorHAnsi"/>
                <w:bCs/>
                <w:color w:val="000000"/>
                <w:sz w:val="16"/>
                <w:szCs w:val="16"/>
                <w:lang w:eastAsia="zh-CN"/>
              </w:rPr>
            </w:pPr>
            <w:proofErr w:type="gramStart"/>
            <w:ins w:id="551" w:author="Zhulia Ayani" w:date="2025-11-21T01:24:00Z">
              <w:r>
                <w:rPr>
                  <w:rFonts w:asciiTheme="minorHAnsi" w:hAnsiTheme="minorHAnsi" w:cstheme="minorHAnsi"/>
                  <w:bCs/>
                  <w:color w:val="000000"/>
                  <w:sz w:val="16"/>
                  <w:szCs w:val="16"/>
                  <w:lang w:eastAsia="zh-CN"/>
                </w:rPr>
                <w:t xml:space="preserve">Remove </w:t>
              </w:r>
              <w:r>
                <w:rPr>
                  <w:rFonts w:asciiTheme="minorHAnsi" w:hAnsiTheme="minorHAnsi" w:cstheme="minorHAnsi" w:hint="eastAsia"/>
                  <w:bCs/>
                  <w:color w:val="000000"/>
                  <w:sz w:val="16"/>
                  <w:szCs w:val="16"/>
                  <w:lang w:eastAsia="zh-CN"/>
                </w:rPr>
                <w:t xml:space="preserve"> SA</w:t>
              </w:r>
              <w:proofErr w:type="gramEnd"/>
              <w:r>
                <w:rPr>
                  <w:rFonts w:asciiTheme="minorHAnsi" w:hAnsiTheme="minorHAnsi" w:cstheme="minorHAnsi" w:hint="eastAsia"/>
                  <w:bCs/>
                  <w:color w:val="000000"/>
                  <w:sz w:val="16"/>
                  <w:szCs w:val="16"/>
                  <w:lang w:eastAsia="zh-CN"/>
                </w:rPr>
                <w:t>5 CH</w:t>
              </w:r>
              <w:r>
                <w:rPr>
                  <w:rFonts w:asciiTheme="minorHAnsi" w:hAnsiTheme="minorHAnsi" w:cstheme="minorHAnsi"/>
                  <w:bCs/>
                  <w:color w:val="000000"/>
                  <w:sz w:val="16"/>
                  <w:szCs w:val="16"/>
                  <w:lang w:eastAsia="zh-CN"/>
                </w:rPr>
                <w:t xml:space="preserve"> from 8</w:t>
              </w:r>
            </w:ins>
          </w:p>
          <w:p w14:paraId="558D44A4" w14:textId="77777777" w:rsidR="00B03336" w:rsidRDefault="00B03336">
            <w:pPr>
              <w:jc w:val="both"/>
              <w:rPr>
                <w:ins w:id="552" w:author="Zhulia Ayani" w:date="2025-11-21T01:26:00Z"/>
                <w:rFonts w:asciiTheme="minorHAnsi" w:hAnsiTheme="minorHAnsi" w:cstheme="minorHAnsi"/>
                <w:bCs/>
                <w:color w:val="000000"/>
                <w:sz w:val="16"/>
                <w:szCs w:val="16"/>
                <w:lang w:eastAsia="zh-CN"/>
              </w:rPr>
            </w:pPr>
          </w:p>
          <w:p w14:paraId="1EDCDBE9" w14:textId="77777777" w:rsidR="00B03336" w:rsidRDefault="00000000">
            <w:pPr>
              <w:jc w:val="both"/>
              <w:rPr>
                <w:ins w:id="553" w:author="unicom" w:date="2025-11-21T22:38:00Z"/>
                <w:rFonts w:asciiTheme="minorHAnsi" w:hAnsiTheme="minorHAnsi" w:cstheme="minorHAnsi"/>
                <w:bCs/>
                <w:color w:val="000000"/>
                <w:sz w:val="16"/>
                <w:szCs w:val="16"/>
                <w:lang w:eastAsia="zh-CN"/>
              </w:rPr>
            </w:pPr>
            <w:ins w:id="554" w:author="Zhulia Ayani" w:date="2025-11-21T01:27:00Z">
              <w:r>
                <w:rPr>
                  <w:rFonts w:asciiTheme="minorHAnsi" w:hAnsiTheme="minorHAnsi" w:cstheme="minorHAnsi"/>
                  <w:bCs/>
                  <w:color w:val="000000"/>
                  <w:sz w:val="16"/>
                  <w:szCs w:val="16"/>
                  <w:lang w:eastAsia="zh-CN"/>
                </w:rPr>
                <w:t xml:space="preserve">D1 is technically agreed. </w:t>
              </w:r>
            </w:ins>
          </w:p>
          <w:p w14:paraId="69FC0BDA" w14:textId="77777777" w:rsidR="00B03336" w:rsidRDefault="00000000">
            <w:pPr>
              <w:jc w:val="both"/>
              <w:rPr>
                <w:ins w:id="555" w:author="Zhulia Ayani" w:date="2025-11-21T19:34:00Z" w16du:dateUtc="2025-11-21T18:34:00Z"/>
                <w:rFonts w:asciiTheme="minorHAnsi" w:hAnsiTheme="minorHAnsi" w:cstheme="minorHAnsi"/>
                <w:bCs/>
                <w:color w:val="000000"/>
                <w:sz w:val="16"/>
                <w:szCs w:val="16"/>
                <w:lang w:val="en-US" w:eastAsia="zh-CN"/>
              </w:rPr>
            </w:pPr>
            <w:ins w:id="556" w:author="unicom" w:date="2025-11-21T22:38:00Z">
              <w:r>
                <w:rPr>
                  <w:rFonts w:asciiTheme="minorHAnsi" w:hAnsiTheme="minorHAnsi" w:cstheme="minorHAnsi" w:hint="eastAsia"/>
                  <w:bCs/>
                  <w:color w:val="000000"/>
                  <w:sz w:val="16"/>
                  <w:szCs w:val="16"/>
                  <w:lang w:val="en-US" w:eastAsia="zh-CN"/>
                </w:rPr>
                <w:t>-&gt;5682</w:t>
              </w:r>
            </w:ins>
          </w:p>
          <w:p w14:paraId="79EB14B9" w14:textId="77777777" w:rsidR="009C2293" w:rsidRDefault="009C2293">
            <w:pPr>
              <w:jc w:val="both"/>
              <w:rPr>
                <w:ins w:id="557" w:author="Zhulia Ayani" w:date="2025-11-21T19:35:00Z" w16du:dateUtc="2025-11-21T18:35:00Z"/>
                <w:rFonts w:asciiTheme="minorHAnsi" w:hAnsiTheme="minorHAnsi" w:cstheme="minorHAnsi"/>
                <w:bCs/>
                <w:color w:val="000000"/>
                <w:sz w:val="16"/>
                <w:szCs w:val="16"/>
                <w:lang w:val="en-US" w:eastAsia="zh-CN"/>
              </w:rPr>
            </w:pPr>
            <w:ins w:id="558" w:author="Zhulia Ayani" w:date="2025-11-21T19:34:00Z" w16du:dateUtc="2025-11-21T18:34:00Z">
              <w:r>
                <w:rPr>
                  <w:rFonts w:asciiTheme="minorHAnsi" w:hAnsiTheme="minorHAnsi" w:cstheme="minorHAnsi"/>
                  <w:bCs/>
                  <w:color w:val="000000"/>
                  <w:sz w:val="16"/>
                  <w:szCs w:val="16"/>
                  <w:lang w:val="en-US" w:eastAsia="zh-CN"/>
                </w:rPr>
                <w:t>-&gt;5</w:t>
              </w:r>
            </w:ins>
            <w:ins w:id="559" w:author="Zhulia Ayani" w:date="2025-11-21T19:35:00Z" w16du:dateUtc="2025-11-21T18:35:00Z">
              <w:r>
                <w:rPr>
                  <w:rFonts w:asciiTheme="minorHAnsi" w:hAnsiTheme="minorHAnsi" w:cstheme="minorHAnsi"/>
                  <w:bCs/>
                  <w:color w:val="000000"/>
                  <w:sz w:val="16"/>
                  <w:szCs w:val="16"/>
                  <w:lang w:val="en-US" w:eastAsia="zh-CN"/>
                </w:rPr>
                <w:t>6</w:t>
              </w:r>
            </w:ins>
            <w:ins w:id="560" w:author="Zhulia Ayani" w:date="2025-11-21T19:34:00Z" w16du:dateUtc="2025-11-21T18:34:00Z">
              <w:r>
                <w:rPr>
                  <w:rFonts w:asciiTheme="minorHAnsi" w:hAnsiTheme="minorHAnsi" w:cstheme="minorHAnsi"/>
                  <w:bCs/>
                  <w:color w:val="000000"/>
                  <w:sz w:val="16"/>
                  <w:szCs w:val="16"/>
                  <w:lang w:val="en-US" w:eastAsia="zh-CN"/>
                </w:rPr>
                <w:t>95</w:t>
              </w:r>
            </w:ins>
          </w:p>
          <w:p w14:paraId="548DE1FD" w14:textId="3F395515" w:rsidR="009C2293" w:rsidRDefault="009C2293">
            <w:pPr>
              <w:jc w:val="both"/>
              <w:rPr>
                <w:rFonts w:asciiTheme="minorHAnsi" w:hAnsiTheme="minorHAnsi" w:cstheme="minorHAnsi"/>
                <w:bCs/>
                <w:color w:val="000000"/>
                <w:sz w:val="16"/>
                <w:szCs w:val="16"/>
                <w:lang w:val="en-US" w:eastAsia="zh-CN"/>
              </w:rPr>
            </w:pPr>
            <w:ins w:id="561" w:author="Zhulia Ayani" w:date="2025-11-21T19:35:00Z" w16du:dateUtc="2025-11-21T18:35:00Z">
              <w:r>
                <w:rPr>
                  <w:rFonts w:asciiTheme="minorHAnsi" w:hAnsiTheme="minorHAnsi" w:cstheme="minorHAnsi"/>
                  <w:bCs/>
                  <w:color w:val="000000"/>
                  <w:sz w:val="16"/>
                  <w:szCs w:val="16"/>
                  <w:lang w:val="en-US" w:eastAsia="zh-CN"/>
                </w:rPr>
                <w:t>Pre-agreed</w:t>
              </w:r>
            </w:ins>
          </w:p>
        </w:tc>
        <w:tc>
          <w:tcPr>
            <w:tcW w:w="1377" w:type="dxa"/>
            <w:shd w:val="clear" w:color="auto" w:fill="FFFFFF"/>
          </w:tcPr>
          <w:p w14:paraId="19ED4DB7"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China Unicom (Moderator)</w:t>
            </w:r>
          </w:p>
        </w:tc>
        <w:tc>
          <w:tcPr>
            <w:tcW w:w="2279" w:type="dxa"/>
            <w:shd w:val="clear" w:color="auto" w:fill="FFFFFF"/>
          </w:tcPr>
          <w:p w14:paraId="3FCB37AD" w14:textId="77777777" w:rsidR="00B03336" w:rsidRDefault="00000000">
            <w:pPr>
              <w:rPr>
                <w:rFonts w:asciiTheme="minorHAnsi" w:hAnsiTheme="minorHAnsi" w:cstheme="minorHAnsi"/>
                <w:b/>
                <w:color w:val="000000"/>
                <w:sz w:val="16"/>
                <w:szCs w:val="16"/>
                <w:lang w:eastAsia="zh-CN"/>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40C097B4" w14:textId="77777777">
        <w:trPr>
          <w:tblCellSpacing w:w="0" w:type="dxa"/>
        </w:trPr>
        <w:tc>
          <w:tcPr>
            <w:tcW w:w="831" w:type="dxa"/>
            <w:shd w:val="clear" w:color="auto" w:fill="DEEAF6" w:themeFill="accent5" w:themeFillTint="33"/>
          </w:tcPr>
          <w:p w14:paraId="62489D68" w14:textId="77777777" w:rsidR="00B03336" w:rsidRDefault="00B03336">
            <w:pPr>
              <w:rPr>
                <w:rFonts w:asciiTheme="minorHAnsi" w:hAnsiTheme="minorHAnsi" w:cstheme="minorHAnsi"/>
                <w:b/>
                <w:color w:val="000000"/>
                <w:sz w:val="16"/>
                <w:szCs w:val="16"/>
                <w:lang w:eastAsia="zh-CN"/>
              </w:rPr>
            </w:pPr>
            <w:hyperlink r:id="rId45" w:history="1">
              <w:r>
                <w:rPr>
                  <w:rStyle w:val="Hyperlink"/>
                  <w:rFonts w:asciiTheme="minorHAnsi" w:hAnsiTheme="minorHAnsi" w:cstheme="minorHAnsi"/>
                  <w:b/>
                  <w:bCs/>
                  <w:color w:val="0000FF"/>
                  <w:sz w:val="16"/>
                  <w:szCs w:val="16"/>
                </w:rPr>
                <w:t>S5-255124</w:t>
              </w:r>
            </w:hyperlink>
          </w:p>
        </w:tc>
        <w:tc>
          <w:tcPr>
            <w:tcW w:w="5870" w:type="dxa"/>
            <w:shd w:val="clear" w:color="auto" w:fill="FFFFFF"/>
          </w:tcPr>
          <w:p w14:paraId="61B04C5B" w14:textId="77777777" w:rsidR="00B03336" w:rsidRDefault="00000000">
            <w:pPr>
              <w:rPr>
                <w:ins w:id="562" w:author="Zhaoning Wang" w:date="2025-11-19T02:35:00Z"/>
                <w:del w:id="563" w:author="Zhulia Ayani" w:date="2025-11-18T21:01:00Z"/>
                <w:rFonts w:asciiTheme="minorHAnsi" w:hAnsiTheme="minorHAnsi" w:cstheme="minorHAnsi"/>
                <w:sz w:val="16"/>
                <w:szCs w:val="16"/>
              </w:rPr>
            </w:pPr>
            <w:r>
              <w:rPr>
                <w:rFonts w:asciiTheme="minorHAnsi" w:hAnsiTheme="minorHAnsi" w:cstheme="minorHAnsi"/>
                <w:sz w:val="16"/>
                <w:szCs w:val="16"/>
              </w:rPr>
              <w:t>Study on 6G Management and Orchestration Status Report</w:t>
            </w:r>
          </w:p>
          <w:p w14:paraId="02915999" w14:textId="77777777" w:rsidR="00B03336" w:rsidRDefault="00B03336">
            <w:pPr>
              <w:rPr>
                <w:ins w:id="564" w:author="Zhulia Ayani" w:date="2025-11-18T21:01:00Z"/>
                <w:rFonts w:asciiTheme="minorHAnsi" w:hAnsiTheme="minorHAnsi" w:cstheme="minorHAnsi"/>
                <w:sz w:val="16"/>
                <w:szCs w:val="16"/>
                <w:lang w:eastAsia="zh-CN"/>
              </w:rPr>
            </w:pPr>
          </w:p>
          <w:p w14:paraId="4C2AA24C" w14:textId="77777777" w:rsidR="00B03336" w:rsidRDefault="00000000">
            <w:pPr>
              <w:rPr>
                <w:ins w:id="565" w:author="Zhulia Ayani" w:date="2025-11-18T21:01:00Z"/>
                <w:rFonts w:asciiTheme="minorHAnsi" w:hAnsiTheme="minorHAnsi" w:cstheme="minorHAnsi"/>
                <w:sz w:val="16"/>
                <w:szCs w:val="16"/>
                <w:lang w:eastAsia="zh-CN"/>
              </w:rPr>
            </w:pPr>
            <w:ins w:id="566" w:author="Zhaoning Wang" w:date="2025-11-19T02:35:00Z">
              <w:del w:id="567" w:author="Zhulia Ayani" w:date="2025-11-18T21:01:00Z">
                <w:r>
                  <w:rPr>
                    <w:rFonts w:asciiTheme="minorHAnsi" w:hAnsiTheme="minorHAnsi" w:cstheme="minorHAnsi" w:hint="eastAsia"/>
                    <w:sz w:val="16"/>
                    <w:szCs w:val="16"/>
                    <w:lang w:eastAsia="zh-CN"/>
                  </w:rPr>
                  <w:delText>-&gt;go to lunch BO</w:delText>
                </w:r>
              </w:del>
            </w:ins>
          </w:p>
          <w:p w14:paraId="182D8810" w14:textId="77777777" w:rsidR="00B03336" w:rsidRDefault="00000000">
            <w:pPr>
              <w:rPr>
                <w:ins w:id="568" w:author="Zhulia Ayani" w:date="2025-11-20T21:23:00Z"/>
                <w:rFonts w:asciiTheme="minorHAnsi" w:hAnsiTheme="minorHAnsi" w:cstheme="minorHAnsi"/>
                <w:b/>
                <w:color w:val="000000"/>
                <w:sz w:val="16"/>
                <w:szCs w:val="16"/>
                <w:lang w:eastAsia="zh-CN"/>
              </w:rPr>
            </w:pPr>
            <w:ins w:id="569" w:author="Zhulia Ayani" w:date="2025-11-18T21:01:00Z">
              <w:r>
                <w:rPr>
                  <w:rFonts w:asciiTheme="minorHAnsi" w:hAnsiTheme="minorHAnsi" w:cstheme="minorHAnsi"/>
                  <w:b/>
                  <w:color w:val="000000"/>
                  <w:sz w:val="16"/>
                  <w:szCs w:val="16"/>
                  <w:lang w:eastAsia="zh-CN"/>
                </w:rPr>
                <w:t>-&gt; 5540</w:t>
              </w:r>
            </w:ins>
          </w:p>
          <w:p w14:paraId="26B79D8D" w14:textId="0FE7111A" w:rsidR="00B03336" w:rsidRDefault="00000000">
            <w:pPr>
              <w:rPr>
                <w:ins w:id="570" w:author="Zhulia Ayani" w:date="2025-11-21T19:35:00Z" w16du:dateUtc="2025-11-21T18:35:00Z"/>
                <w:rFonts w:asciiTheme="minorHAnsi" w:hAnsiTheme="minorHAnsi" w:cstheme="minorHAnsi"/>
                <w:b/>
                <w:color w:val="000000"/>
                <w:sz w:val="16"/>
                <w:szCs w:val="16"/>
                <w:lang w:eastAsia="zh-CN"/>
              </w:rPr>
            </w:pPr>
            <w:ins w:id="571" w:author="Zhulia Ayani" w:date="2025-11-20T23:25:00Z">
              <w:r>
                <w:rPr>
                  <w:rFonts w:asciiTheme="minorHAnsi" w:hAnsiTheme="minorHAnsi" w:cstheme="minorHAnsi"/>
                  <w:b/>
                  <w:color w:val="000000"/>
                  <w:sz w:val="16"/>
                  <w:szCs w:val="16"/>
                  <w:lang w:eastAsia="zh-CN"/>
                </w:rPr>
                <w:t xml:space="preserve">Keep open </w:t>
              </w:r>
            </w:ins>
            <w:ins w:id="572" w:author="Zhulia Ayani" w:date="2025-11-20T23:26:00Z">
              <w:r>
                <w:rPr>
                  <w:rFonts w:asciiTheme="minorHAnsi" w:hAnsiTheme="minorHAnsi" w:cstheme="minorHAnsi"/>
                  <w:b/>
                  <w:color w:val="000000"/>
                  <w:sz w:val="16"/>
                  <w:szCs w:val="16"/>
                  <w:lang w:eastAsia="zh-CN"/>
                </w:rPr>
                <w:t>until the SID is a</w:t>
              </w:r>
            </w:ins>
            <w:ins w:id="573" w:author="Zhulia Ayani" w:date="2025-11-21T19:35:00Z" w16du:dateUtc="2025-11-21T18:35:00Z">
              <w:r w:rsidR="009C2293">
                <w:rPr>
                  <w:rFonts w:asciiTheme="minorHAnsi" w:hAnsiTheme="minorHAnsi" w:cstheme="minorHAnsi"/>
                  <w:b/>
                  <w:color w:val="000000"/>
                  <w:sz w:val="16"/>
                  <w:szCs w:val="16"/>
                  <w:lang w:eastAsia="zh-CN"/>
                </w:rPr>
                <w:t>gree</w:t>
              </w:r>
            </w:ins>
            <w:ins w:id="574" w:author="Zhulia Ayani" w:date="2025-11-21T19:36:00Z" w16du:dateUtc="2025-11-21T18:36:00Z">
              <w:r w:rsidR="009C2293">
                <w:rPr>
                  <w:rFonts w:asciiTheme="minorHAnsi" w:hAnsiTheme="minorHAnsi" w:cstheme="minorHAnsi"/>
                  <w:b/>
                  <w:color w:val="000000"/>
                  <w:sz w:val="16"/>
                  <w:szCs w:val="16"/>
                  <w:lang w:eastAsia="zh-CN"/>
                </w:rPr>
                <w:t>d</w:t>
              </w:r>
            </w:ins>
          </w:p>
          <w:p w14:paraId="16CB9399" w14:textId="218C2721" w:rsidR="009C2293" w:rsidRDefault="009C2293">
            <w:pPr>
              <w:rPr>
                <w:rFonts w:asciiTheme="minorHAnsi" w:hAnsiTheme="minorHAnsi" w:cstheme="minorHAnsi"/>
                <w:b/>
                <w:color w:val="000000"/>
                <w:sz w:val="16"/>
                <w:szCs w:val="16"/>
                <w:lang w:eastAsia="zh-CN"/>
              </w:rPr>
            </w:pPr>
            <w:ins w:id="575" w:author="Zhulia Ayani" w:date="2025-11-21T19:35:00Z" w16du:dateUtc="2025-11-21T18:35:00Z">
              <w:r>
                <w:rPr>
                  <w:rFonts w:asciiTheme="minorHAnsi" w:hAnsiTheme="minorHAnsi" w:cstheme="minorHAnsi"/>
                  <w:b/>
                  <w:color w:val="000000"/>
                  <w:sz w:val="16"/>
                  <w:szCs w:val="16"/>
                  <w:lang w:eastAsia="zh-CN"/>
                </w:rPr>
                <w:t>Noted</w:t>
              </w:r>
            </w:ins>
          </w:p>
        </w:tc>
        <w:tc>
          <w:tcPr>
            <w:tcW w:w="1377" w:type="dxa"/>
            <w:shd w:val="clear" w:color="auto" w:fill="FFFFFF"/>
          </w:tcPr>
          <w:p w14:paraId="1AEA0EE1"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China Unicom (Moderator)</w:t>
            </w:r>
          </w:p>
        </w:tc>
        <w:tc>
          <w:tcPr>
            <w:tcW w:w="2279" w:type="dxa"/>
            <w:shd w:val="clear" w:color="auto" w:fill="FFFFFF"/>
          </w:tcPr>
          <w:p w14:paraId="20498D5B" w14:textId="77777777" w:rsidR="00B03336" w:rsidRDefault="00000000">
            <w:pPr>
              <w:rPr>
                <w:rFonts w:asciiTheme="minorHAnsi" w:hAnsiTheme="minorHAnsi" w:cstheme="minorHAnsi"/>
                <w:b/>
                <w:color w:val="000000"/>
                <w:sz w:val="16"/>
                <w:szCs w:val="16"/>
                <w:lang w:eastAsia="zh-CN"/>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64B1EFA3" w14:textId="77777777">
        <w:trPr>
          <w:tblCellSpacing w:w="0" w:type="dxa"/>
        </w:trPr>
        <w:tc>
          <w:tcPr>
            <w:tcW w:w="831" w:type="dxa"/>
            <w:shd w:val="clear" w:color="auto" w:fill="DEEAF6" w:themeFill="accent5" w:themeFillTint="33"/>
          </w:tcPr>
          <w:p w14:paraId="37889E58" w14:textId="77777777" w:rsidR="00B03336" w:rsidRDefault="00B03336">
            <w:pPr>
              <w:rPr>
                <w:rFonts w:asciiTheme="minorHAnsi" w:hAnsiTheme="minorHAnsi" w:cstheme="minorHAnsi"/>
                <w:b/>
                <w:color w:val="000000"/>
                <w:sz w:val="16"/>
                <w:szCs w:val="16"/>
                <w:lang w:eastAsia="zh-CN"/>
              </w:rPr>
            </w:pPr>
            <w:hyperlink r:id="rId46" w:history="1">
              <w:r>
                <w:rPr>
                  <w:rStyle w:val="Hyperlink"/>
                  <w:rFonts w:asciiTheme="minorHAnsi" w:hAnsiTheme="minorHAnsi" w:cstheme="minorHAnsi"/>
                  <w:b/>
                  <w:bCs/>
                  <w:color w:val="0000FF"/>
                  <w:sz w:val="16"/>
                  <w:szCs w:val="16"/>
                </w:rPr>
                <w:t>S5-255139</w:t>
              </w:r>
            </w:hyperlink>
          </w:p>
        </w:tc>
        <w:tc>
          <w:tcPr>
            <w:tcW w:w="5870" w:type="dxa"/>
            <w:shd w:val="clear" w:color="auto" w:fill="FFFFFF"/>
          </w:tcPr>
          <w:p w14:paraId="5FBD5ED6" w14:textId="77777777" w:rsidR="00B03336" w:rsidRDefault="00000000">
            <w:pPr>
              <w:rPr>
                <w:ins w:id="576" w:author="Zhaoning Wang" w:date="2025-11-19T02:36:00Z"/>
                <w:rFonts w:asciiTheme="minorHAnsi" w:hAnsiTheme="minorHAnsi" w:cstheme="minorHAnsi"/>
                <w:sz w:val="16"/>
                <w:szCs w:val="16"/>
              </w:rPr>
            </w:pPr>
            <w:r>
              <w:rPr>
                <w:rFonts w:asciiTheme="minorHAnsi" w:hAnsiTheme="minorHAnsi" w:cstheme="minorHAnsi"/>
                <w:sz w:val="16"/>
                <w:szCs w:val="16"/>
              </w:rPr>
              <w:t>Suggestions for 6G OAM Study</w:t>
            </w:r>
          </w:p>
          <w:p w14:paraId="5CEBE7CB" w14:textId="77777777" w:rsidR="00B03336" w:rsidRDefault="00000000">
            <w:pPr>
              <w:rPr>
                <w:ins w:id="577" w:author="Zhaoning Wang" w:date="2025-11-20T23:06:00Z"/>
                <w:rFonts w:asciiTheme="minorHAnsi" w:hAnsiTheme="minorHAnsi" w:cstheme="minorHAnsi"/>
                <w:sz w:val="16"/>
                <w:szCs w:val="16"/>
                <w:lang w:eastAsia="zh-CN"/>
              </w:rPr>
            </w:pPr>
            <w:ins w:id="578" w:author="Zhaoning Wang" w:date="2025-11-20T23:05:00Z">
              <w:r>
                <w:rPr>
                  <w:rFonts w:asciiTheme="minorHAnsi" w:hAnsiTheme="minorHAnsi" w:cstheme="minorHAnsi" w:hint="eastAsia"/>
                  <w:sz w:val="16"/>
                  <w:szCs w:val="16"/>
                  <w:lang w:eastAsia="zh-CN"/>
                </w:rPr>
                <w:t>SS: don</w:t>
              </w:r>
              <w:r>
                <w:rPr>
                  <w:rFonts w:asciiTheme="minorHAnsi" w:hAnsiTheme="minorHAnsi" w:cstheme="minorHAnsi"/>
                  <w:sz w:val="16"/>
                  <w:szCs w:val="16"/>
                  <w:lang w:eastAsia="zh-CN"/>
                </w:rPr>
                <w:t>’</w:t>
              </w:r>
              <w:r>
                <w:rPr>
                  <w:rFonts w:asciiTheme="minorHAnsi" w:hAnsiTheme="minorHAnsi" w:cstheme="minorHAnsi" w:hint="eastAsia"/>
                  <w:sz w:val="16"/>
                  <w:szCs w:val="16"/>
                  <w:lang w:eastAsia="zh-CN"/>
                </w:rPr>
                <w:t xml:space="preserve">t </w:t>
              </w:r>
              <w:r>
                <w:rPr>
                  <w:rFonts w:asciiTheme="minorHAnsi" w:hAnsiTheme="minorHAnsi" w:cstheme="minorHAnsi"/>
                  <w:sz w:val="16"/>
                  <w:szCs w:val="16"/>
                  <w:lang w:eastAsia="zh-CN"/>
                </w:rPr>
                <w:t>believe</w:t>
              </w:r>
              <w:r>
                <w:rPr>
                  <w:rFonts w:asciiTheme="minorHAnsi" w:hAnsiTheme="minorHAnsi" w:cstheme="minorHAnsi" w:hint="eastAsia"/>
                  <w:sz w:val="16"/>
                  <w:szCs w:val="16"/>
                  <w:lang w:eastAsia="zh-CN"/>
                </w:rPr>
                <w:t xml:space="preserve"> it</w:t>
              </w:r>
            </w:ins>
            <w:ins w:id="579" w:author="Zhaoning Wang" w:date="2025-11-20T23:06:00Z">
              <w:r>
                <w:rPr>
                  <w:rFonts w:asciiTheme="minorHAnsi" w:hAnsiTheme="minorHAnsi" w:cstheme="minorHAnsi" w:hint="eastAsia"/>
                  <w:sz w:val="16"/>
                  <w:szCs w:val="16"/>
                  <w:lang w:eastAsia="zh-CN"/>
                </w:rPr>
                <w:t xml:space="preserve"> need too much time. </w:t>
              </w:r>
              <w:r>
                <w:rPr>
                  <w:rFonts w:asciiTheme="minorHAnsi" w:hAnsiTheme="minorHAnsi" w:cstheme="minorHAnsi"/>
                  <w:sz w:val="16"/>
                  <w:szCs w:val="16"/>
                  <w:lang w:eastAsia="zh-CN"/>
                </w:rPr>
                <w:t>P</w:t>
              </w:r>
              <w:r>
                <w:rPr>
                  <w:rFonts w:asciiTheme="minorHAnsi" w:hAnsiTheme="minorHAnsi" w:cstheme="minorHAnsi" w:hint="eastAsia"/>
                  <w:sz w:val="16"/>
                  <w:szCs w:val="16"/>
                  <w:lang w:eastAsia="zh-CN"/>
                </w:rPr>
                <w:t>roposal 1/4/5 could delete.</w:t>
              </w:r>
            </w:ins>
          </w:p>
          <w:p w14:paraId="6F23ACC6" w14:textId="77777777" w:rsidR="00B03336" w:rsidRDefault="00000000">
            <w:pPr>
              <w:rPr>
                <w:ins w:id="580" w:author="Zhulia Ayani" w:date="2025-11-20T21:24:00Z"/>
                <w:rFonts w:asciiTheme="minorHAnsi" w:hAnsiTheme="minorHAnsi" w:cstheme="minorHAnsi"/>
                <w:b/>
                <w:color w:val="000000"/>
                <w:sz w:val="16"/>
                <w:szCs w:val="16"/>
                <w:lang w:eastAsia="zh-CN"/>
              </w:rPr>
            </w:pPr>
            <w:ins w:id="581" w:author="Zhaoning Wang" w:date="2025-11-20T23:07:00Z">
              <w:r>
                <w:rPr>
                  <w:rFonts w:asciiTheme="minorHAnsi" w:hAnsiTheme="minorHAnsi" w:cstheme="minorHAnsi" w:hint="eastAsia"/>
                  <w:b/>
                  <w:color w:val="000000"/>
                  <w:sz w:val="16"/>
                  <w:szCs w:val="16"/>
                  <w:lang w:eastAsia="zh-CN"/>
                </w:rPr>
                <w:t>-&gt;5660</w:t>
              </w:r>
            </w:ins>
          </w:p>
          <w:p w14:paraId="0F2F7A87" w14:textId="77777777" w:rsidR="00B03336" w:rsidRDefault="00000000">
            <w:pPr>
              <w:rPr>
                <w:rFonts w:asciiTheme="minorHAnsi" w:hAnsiTheme="minorHAnsi" w:cstheme="minorHAnsi"/>
                <w:b/>
                <w:color w:val="000000"/>
                <w:sz w:val="16"/>
                <w:szCs w:val="16"/>
                <w:lang w:eastAsia="zh-CN"/>
              </w:rPr>
            </w:pPr>
            <w:ins w:id="582" w:author="Zhulia Ayani" w:date="2025-11-20T21:24:00Z">
              <w:r>
                <w:rPr>
                  <w:rFonts w:asciiTheme="minorHAnsi" w:hAnsiTheme="minorHAnsi" w:cstheme="minorHAnsi"/>
                  <w:b/>
                  <w:color w:val="000000"/>
                  <w:sz w:val="16"/>
                  <w:szCs w:val="16"/>
                  <w:lang w:eastAsia="zh-CN"/>
                </w:rPr>
                <w:t xml:space="preserve">-&gt; </w:t>
              </w:r>
              <w:r>
                <w:rPr>
                  <w:rFonts w:asciiTheme="minorHAnsi" w:hAnsiTheme="minorHAnsi" w:cstheme="minorHAnsi" w:hint="eastAsia"/>
                  <w:b/>
                  <w:color w:val="000000"/>
                  <w:sz w:val="16"/>
                  <w:szCs w:val="16"/>
                  <w:lang w:eastAsia="zh-CN"/>
                </w:rPr>
                <w:t>5660</w:t>
              </w:r>
              <w:r>
                <w:rPr>
                  <w:rFonts w:asciiTheme="minorHAnsi" w:hAnsiTheme="minorHAnsi" w:cstheme="minorHAnsi"/>
                  <w:b/>
                  <w:color w:val="000000"/>
                  <w:sz w:val="16"/>
                  <w:szCs w:val="16"/>
                  <w:lang w:eastAsia="zh-CN"/>
                </w:rPr>
                <w:t>d1 endorsed</w:t>
              </w:r>
            </w:ins>
          </w:p>
        </w:tc>
        <w:tc>
          <w:tcPr>
            <w:tcW w:w="1377" w:type="dxa"/>
            <w:shd w:val="clear" w:color="auto" w:fill="FFFFFF"/>
          </w:tcPr>
          <w:p w14:paraId="2B7C3761"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China Mobile, Verizon, SK Telecom, CATT, ZTE, Rakuten Mobile, NEC, Orange, China Telecom, China Unicom</w:t>
            </w:r>
          </w:p>
        </w:tc>
        <w:tc>
          <w:tcPr>
            <w:tcW w:w="2279" w:type="dxa"/>
            <w:shd w:val="clear" w:color="auto" w:fill="FFFFFF"/>
          </w:tcPr>
          <w:p w14:paraId="57654FC4"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Yushuang Hu</w:t>
            </w:r>
          </w:p>
        </w:tc>
      </w:tr>
      <w:tr w:rsidR="00B03336" w14:paraId="0D121AC7" w14:textId="77777777">
        <w:trPr>
          <w:tblCellSpacing w:w="0" w:type="dxa"/>
        </w:trPr>
        <w:tc>
          <w:tcPr>
            <w:tcW w:w="831" w:type="dxa"/>
            <w:shd w:val="clear" w:color="auto" w:fill="E2EFD9" w:themeFill="accent6" w:themeFillTint="33"/>
          </w:tcPr>
          <w:p w14:paraId="19432D77" w14:textId="77777777" w:rsidR="00B03336" w:rsidRDefault="00B03336">
            <w:pPr>
              <w:rPr>
                <w:rFonts w:asciiTheme="minorHAnsi" w:hAnsiTheme="minorHAnsi" w:cstheme="minorHAnsi"/>
                <w:b/>
                <w:color w:val="000000"/>
                <w:sz w:val="16"/>
                <w:szCs w:val="16"/>
                <w:lang w:eastAsia="zh-CN"/>
              </w:rPr>
            </w:pPr>
            <w:hyperlink r:id="rId47" w:history="1">
              <w:r>
                <w:rPr>
                  <w:rStyle w:val="Hyperlink"/>
                  <w:rFonts w:asciiTheme="minorHAnsi" w:hAnsiTheme="minorHAnsi" w:cstheme="minorHAnsi"/>
                  <w:b/>
                  <w:bCs/>
                  <w:color w:val="0000FF"/>
                  <w:sz w:val="16"/>
                  <w:szCs w:val="16"/>
                </w:rPr>
                <w:t>S5-255140</w:t>
              </w:r>
            </w:hyperlink>
          </w:p>
        </w:tc>
        <w:tc>
          <w:tcPr>
            <w:tcW w:w="5870" w:type="dxa"/>
            <w:shd w:val="clear" w:color="auto" w:fill="FFFFFF"/>
          </w:tcPr>
          <w:p w14:paraId="35F44C88" w14:textId="77777777" w:rsidR="00B03336" w:rsidRDefault="00000000">
            <w:pPr>
              <w:rPr>
                <w:ins w:id="583" w:author="Zhaoning Wang" w:date="2025-11-19T02:36:00Z"/>
                <w:rFonts w:asciiTheme="minorHAnsi" w:hAnsiTheme="minorHAnsi" w:cstheme="minorHAnsi"/>
                <w:sz w:val="16"/>
                <w:szCs w:val="16"/>
              </w:rPr>
            </w:pPr>
            <w:r>
              <w:rPr>
                <w:rFonts w:asciiTheme="minorHAnsi" w:hAnsiTheme="minorHAnsi" w:cstheme="minorHAnsi"/>
                <w:sz w:val="16"/>
                <w:szCs w:val="16"/>
              </w:rPr>
              <w:t>DP on 6G NDT considerations</w:t>
            </w:r>
          </w:p>
          <w:p w14:paraId="3A52A179" w14:textId="77777777" w:rsidR="00B03336" w:rsidRDefault="00000000">
            <w:pPr>
              <w:rPr>
                <w:ins w:id="584" w:author="Zhaoning Wang" w:date="2025-11-20T23:12:00Z"/>
                <w:rFonts w:asciiTheme="minorHAnsi" w:hAnsiTheme="minorHAnsi" w:cstheme="minorHAnsi"/>
                <w:sz w:val="16"/>
                <w:szCs w:val="16"/>
                <w:lang w:eastAsia="zh-CN"/>
              </w:rPr>
            </w:pPr>
            <w:ins w:id="585" w:author="Zhaoning Wang" w:date="2025-11-20T23:11:00Z">
              <w:r>
                <w:rPr>
                  <w:rFonts w:asciiTheme="minorHAnsi" w:hAnsiTheme="minorHAnsi" w:cstheme="minorHAnsi" w:hint="eastAsia"/>
                  <w:sz w:val="16"/>
                  <w:szCs w:val="16"/>
                  <w:lang w:eastAsia="zh-CN"/>
                </w:rPr>
                <w:t xml:space="preserve">SS: </w:t>
              </w:r>
            </w:ins>
            <w:ins w:id="586" w:author="Zhaoning Wang" w:date="2025-11-20T23:12:00Z">
              <w:r>
                <w:rPr>
                  <w:rFonts w:asciiTheme="minorHAnsi" w:hAnsiTheme="minorHAnsi" w:cstheme="minorHAnsi"/>
                  <w:sz w:val="16"/>
                  <w:szCs w:val="16"/>
                  <w:lang w:eastAsia="zh-CN"/>
                </w:rPr>
                <w:t>‘NDT is the foundation capability for achieving network autonomy.’</w:t>
              </w:r>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I</w:t>
              </w:r>
              <w:r>
                <w:rPr>
                  <w:rFonts w:asciiTheme="minorHAnsi" w:hAnsiTheme="minorHAnsi" w:cstheme="minorHAnsi" w:hint="eastAsia"/>
                  <w:sz w:val="16"/>
                  <w:szCs w:val="16"/>
                  <w:lang w:eastAsia="zh-CN"/>
                </w:rPr>
                <w:t>s not correct</w:t>
              </w:r>
            </w:ins>
          </w:p>
          <w:p w14:paraId="608BC72B" w14:textId="77777777" w:rsidR="00B03336" w:rsidRDefault="00000000">
            <w:pPr>
              <w:rPr>
                <w:ins w:id="587" w:author="Zhaoning Wang" w:date="2025-11-20T23:13:00Z"/>
                <w:rFonts w:asciiTheme="minorHAnsi" w:hAnsiTheme="minorHAnsi" w:cstheme="minorHAnsi"/>
                <w:b/>
                <w:color w:val="000000"/>
                <w:sz w:val="16"/>
                <w:szCs w:val="16"/>
                <w:lang w:eastAsia="zh-CN"/>
              </w:rPr>
            </w:pPr>
            <w:ins w:id="588" w:author="Zhaoning Wang" w:date="2025-11-20T23:12:00Z">
              <w:r>
                <w:rPr>
                  <w:rFonts w:asciiTheme="minorHAnsi" w:hAnsiTheme="minorHAnsi" w:cstheme="minorHAnsi"/>
                  <w:b/>
                  <w:color w:val="000000"/>
                  <w:sz w:val="16"/>
                  <w:szCs w:val="16"/>
                  <w:lang w:eastAsia="zh-CN"/>
                </w:rPr>
                <w:t>P</w:t>
              </w:r>
              <w:r>
                <w:rPr>
                  <w:rFonts w:asciiTheme="minorHAnsi" w:hAnsiTheme="minorHAnsi" w:cstheme="minorHAnsi" w:hint="eastAsia"/>
                  <w:b/>
                  <w:color w:val="000000"/>
                  <w:sz w:val="16"/>
                  <w:szCs w:val="16"/>
                  <w:lang w:eastAsia="zh-CN"/>
                </w:rPr>
                <w:t>roposal 1/4</w:t>
              </w:r>
            </w:ins>
            <w:ins w:id="589" w:author="Zhaoning Wang" w:date="2025-11-20T23:13:00Z">
              <w:r>
                <w:rPr>
                  <w:rFonts w:asciiTheme="minorHAnsi" w:hAnsiTheme="minorHAnsi" w:cstheme="minorHAnsi" w:hint="eastAsia"/>
                  <w:b/>
                  <w:color w:val="000000"/>
                  <w:sz w:val="16"/>
                  <w:szCs w:val="16"/>
                  <w:lang w:eastAsia="zh-CN"/>
                </w:rPr>
                <w:t xml:space="preserve"> could not be endorsed</w:t>
              </w:r>
            </w:ins>
          </w:p>
          <w:p w14:paraId="18C8F4EF" w14:textId="77777777" w:rsidR="00B03336" w:rsidRDefault="00000000">
            <w:pPr>
              <w:rPr>
                <w:ins w:id="590" w:author="Zhaoning Wang" w:date="2025-11-20T23:14:00Z"/>
                <w:rFonts w:asciiTheme="minorHAnsi" w:hAnsiTheme="minorHAnsi" w:cstheme="minorHAnsi"/>
                <w:b/>
                <w:color w:val="000000"/>
                <w:sz w:val="16"/>
                <w:szCs w:val="16"/>
                <w:lang w:eastAsia="zh-CN"/>
              </w:rPr>
            </w:pPr>
            <w:ins w:id="591" w:author="Zhaoning Wang" w:date="2025-11-20T23:13:00Z">
              <w:r>
                <w:rPr>
                  <w:rFonts w:asciiTheme="minorHAnsi" w:hAnsiTheme="minorHAnsi" w:cstheme="minorHAnsi" w:hint="eastAsia"/>
                  <w:b/>
                  <w:color w:val="000000"/>
                  <w:sz w:val="16"/>
                  <w:szCs w:val="16"/>
                  <w:lang w:eastAsia="zh-CN"/>
                </w:rPr>
                <w:t>E: agree with SS</w:t>
              </w:r>
            </w:ins>
            <w:ins w:id="592" w:author="Zhaoning Wang" w:date="2025-11-20T23:14:00Z">
              <w:r>
                <w:rPr>
                  <w:rFonts w:asciiTheme="minorHAnsi" w:hAnsiTheme="minorHAnsi" w:cstheme="minorHAnsi" w:hint="eastAsia"/>
                  <w:b/>
                  <w:color w:val="000000"/>
                  <w:sz w:val="16"/>
                  <w:szCs w:val="16"/>
                  <w:lang w:eastAsia="zh-CN"/>
                </w:rPr>
                <w:t xml:space="preserve">. </w:t>
              </w:r>
              <w:r>
                <w:rPr>
                  <w:rFonts w:asciiTheme="minorHAnsi" w:hAnsiTheme="minorHAnsi" w:cstheme="minorHAnsi"/>
                  <w:b/>
                  <w:color w:val="000000"/>
                  <w:sz w:val="16"/>
                  <w:szCs w:val="16"/>
                  <w:lang w:eastAsia="zh-CN"/>
                </w:rPr>
                <w:t>M</w:t>
              </w:r>
              <w:r>
                <w:rPr>
                  <w:rFonts w:asciiTheme="minorHAnsi" w:hAnsiTheme="minorHAnsi" w:cstheme="minorHAnsi" w:hint="eastAsia"/>
                  <w:b/>
                  <w:color w:val="000000"/>
                  <w:sz w:val="16"/>
                  <w:szCs w:val="16"/>
                  <w:lang w:eastAsia="zh-CN"/>
                </w:rPr>
                <w:t>ore offline</w:t>
              </w:r>
            </w:ins>
          </w:p>
          <w:p w14:paraId="59CD6CE7" w14:textId="77777777" w:rsidR="00B03336" w:rsidRDefault="00000000">
            <w:pPr>
              <w:rPr>
                <w:ins w:id="593" w:author="Zhaoning Wang" w:date="2025-11-20T23:14:00Z"/>
                <w:rFonts w:asciiTheme="minorHAnsi" w:hAnsiTheme="minorHAnsi" w:cstheme="minorHAnsi"/>
                <w:b/>
                <w:color w:val="000000"/>
                <w:sz w:val="16"/>
                <w:szCs w:val="16"/>
                <w:lang w:eastAsia="zh-CN"/>
              </w:rPr>
            </w:pPr>
            <w:ins w:id="594" w:author="Zhaoning Wang" w:date="2025-11-20T23:14:00Z">
              <w:r>
                <w:rPr>
                  <w:rFonts w:asciiTheme="minorHAnsi" w:hAnsiTheme="minorHAnsi" w:cstheme="minorHAnsi" w:hint="eastAsia"/>
                  <w:b/>
                  <w:color w:val="000000"/>
                  <w:sz w:val="16"/>
                  <w:szCs w:val="16"/>
                  <w:lang w:eastAsia="zh-CN"/>
                </w:rPr>
                <w:t>DCM: offline</w:t>
              </w:r>
            </w:ins>
          </w:p>
          <w:p w14:paraId="0F8A70F8" w14:textId="77777777" w:rsidR="00B03336" w:rsidRDefault="00000000">
            <w:pPr>
              <w:rPr>
                <w:ins w:id="595" w:author="Zhaoning Wang" w:date="2025-11-20T23:15:00Z"/>
                <w:rFonts w:asciiTheme="minorHAnsi" w:hAnsiTheme="minorHAnsi" w:cstheme="minorHAnsi"/>
                <w:b/>
                <w:color w:val="000000"/>
                <w:sz w:val="16"/>
                <w:szCs w:val="16"/>
                <w:lang w:eastAsia="zh-CN"/>
              </w:rPr>
            </w:pPr>
            <w:ins w:id="596" w:author="Zhaoning Wang" w:date="2025-11-20T23:14:00Z">
              <w:r>
                <w:rPr>
                  <w:rFonts w:asciiTheme="minorHAnsi" w:hAnsiTheme="minorHAnsi" w:cstheme="minorHAnsi" w:hint="eastAsia"/>
                  <w:b/>
                  <w:color w:val="000000"/>
                  <w:sz w:val="16"/>
                  <w:szCs w:val="16"/>
                  <w:lang w:eastAsia="zh-CN"/>
                </w:rPr>
                <w:t>ATT:  what the specific framework will be used for NDT</w:t>
              </w:r>
            </w:ins>
            <w:ins w:id="597" w:author="Zhaoning Wang" w:date="2025-11-20T23:15:00Z">
              <w:r>
                <w:rPr>
                  <w:rFonts w:asciiTheme="minorHAnsi" w:hAnsiTheme="minorHAnsi" w:cstheme="minorHAnsi" w:hint="eastAsia"/>
                  <w:b/>
                  <w:color w:val="000000"/>
                  <w:sz w:val="16"/>
                  <w:szCs w:val="16"/>
                  <w:lang w:eastAsia="zh-CN"/>
                </w:rPr>
                <w:t xml:space="preserve">? </w:t>
              </w:r>
              <w:r>
                <w:rPr>
                  <w:rFonts w:asciiTheme="minorHAnsi" w:hAnsiTheme="minorHAnsi" w:cstheme="minorHAnsi"/>
                  <w:b/>
                  <w:color w:val="000000"/>
                  <w:sz w:val="16"/>
                  <w:szCs w:val="16"/>
                  <w:lang w:eastAsia="zh-CN"/>
                </w:rPr>
                <w:t>P</w:t>
              </w:r>
              <w:r>
                <w:rPr>
                  <w:rFonts w:asciiTheme="minorHAnsi" w:hAnsiTheme="minorHAnsi" w:cstheme="minorHAnsi" w:hint="eastAsia"/>
                  <w:b/>
                  <w:color w:val="000000"/>
                  <w:sz w:val="16"/>
                  <w:szCs w:val="16"/>
                  <w:lang w:eastAsia="zh-CN"/>
                </w:rPr>
                <w:t>roposal 6 need clarify</w:t>
              </w:r>
            </w:ins>
          </w:p>
          <w:p w14:paraId="07F3719B" w14:textId="77777777" w:rsidR="00B03336" w:rsidRDefault="00000000">
            <w:pPr>
              <w:rPr>
                <w:ins w:id="598" w:author="Zhaoning Wang" w:date="2025-11-20T23:15:00Z"/>
                <w:rFonts w:asciiTheme="minorHAnsi" w:hAnsiTheme="minorHAnsi" w:cstheme="minorHAnsi"/>
                <w:b/>
                <w:color w:val="000000"/>
                <w:sz w:val="16"/>
                <w:szCs w:val="16"/>
                <w:lang w:eastAsia="zh-CN"/>
              </w:rPr>
            </w:pPr>
            <w:ins w:id="599" w:author="Zhaoning Wang" w:date="2025-11-20T23:15:00Z">
              <w:r>
                <w:rPr>
                  <w:rFonts w:asciiTheme="minorHAnsi" w:hAnsiTheme="minorHAnsi" w:cstheme="minorHAnsi" w:hint="eastAsia"/>
                  <w:b/>
                  <w:color w:val="000000"/>
                  <w:sz w:val="16"/>
                  <w:szCs w:val="16"/>
                  <w:lang w:eastAsia="zh-CN"/>
                </w:rPr>
                <w:t>HW: reword proposal 6</w:t>
              </w:r>
            </w:ins>
          </w:p>
          <w:p w14:paraId="40417CCF" w14:textId="77777777" w:rsidR="00B03336" w:rsidRDefault="00000000">
            <w:pPr>
              <w:rPr>
                <w:ins w:id="600" w:author="Zhaoning Wang" w:date="2025-11-20T23:18:00Z"/>
                <w:rFonts w:asciiTheme="minorHAnsi" w:hAnsiTheme="minorHAnsi" w:cstheme="minorHAnsi"/>
                <w:b/>
                <w:color w:val="000000"/>
                <w:sz w:val="16"/>
                <w:szCs w:val="16"/>
                <w:lang w:eastAsia="zh-CN"/>
              </w:rPr>
            </w:pPr>
            <w:ins w:id="601" w:author="Zhaoning Wang" w:date="2025-11-20T23:15:00Z">
              <w:r>
                <w:rPr>
                  <w:rFonts w:asciiTheme="minorHAnsi" w:hAnsiTheme="minorHAnsi" w:cstheme="minorHAnsi" w:hint="eastAsia"/>
                  <w:b/>
                  <w:color w:val="000000"/>
                  <w:sz w:val="16"/>
                  <w:szCs w:val="16"/>
                  <w:lang w:eastAsia="zh-CN"/>
                </w:rPr>
                <w:t>VRZ</w:t>
              </w:r>
            </w:ins>
            <w:ins w:id="602" w:author="Zhaoning Wang" w:date="2025-11-20T23:16:00Z">
              <w:r>
                <w:rPr>
                  <w:rFonts w:asciiTheme="minorHAnsi" w:hAnsiTheme="minorHAnsi" w:cstheme="minorHAnsi" w:hint="eastAsia"/>
                  <w:b/>
                  <w:color w:val="000000"/>
                  <w:sz w:val="16"/>
                  <w:szCs w:val="16"/>
                  <w:lang w:eastAsia="zh-CN"/>
                </w:rPr>
                <w:t>: do we need to endorse now. need to prioritize</w:t>
              </w:r>
            </w:ins>
            <w:ins w:id="603" w:author="Zhaoning Wang" w:date="2025-11-20T23:17:00Z">
              <w:r>
                <w:rPr>
                  <w:rFonts w:asciiTheme="minorHAnsi" w:hAnsiTheme="minorHAnsi" w:cstheme="minorHAnsi" w:hint="eastAsia"/>
                  <w:b/>
                  <w:color w:val="000000"/>
                  <w:sz w:val="16"/>
                  <w:szCs w:val="16"/>
                  <w:lang w:eastAsia="zh-CN"/>
                </w:rPr>
                <w:t xml:space="preserve"> proposal 1/2/3</w:t>
              </w:r>
            </w:ins>
          </w:p>
          <w:p w14:paraId="5E089D4F" w14:textId="77777777" w:rsidR="00B03336" w:rsidRDefault="00000000">
            <w:pPr>
              <w:rPr>
                <w:ins w:id="604" w:author="Zhaoning Wang" w:date="2025-11-20T23:16:00Z"/>
                <w:rFonts w:asciiTheme="minorHAnsi" w:hAnsiTheme="minorHAnsi" w:cstheme="minorHAnsi"/>
                <w:b/>
                <w:color w:val="000000"/>
                <w:sz w:val="16"/>
                <w:szCs w:val="16"/>
                <w:lang w:eastAsia="zh-CN"/>
              </w:rPr>
            </w:pPr>
            <w:ins w:id="605" w:author="Zhaoning Wang" w:date="2025-11-20T23:18:00Z">
              <w:r>
                <w:rPr>
                  <w:rFonts w:asciiTheme="minorHAnsi" w:hAnsiTheme="minorHAnsi" w:cstheme="minorHAnsi" w:hint="eastAsia"/>
                  <w:b/>
                  <w:color w:val="000000"/>
                  <w:sz w:val="16"/>
                  <w:szCs w:val="16"/>
                  <w:lang w:eastAsia="zh-CN"/>
                </w:rPr>
                <w:t>O: proposal 5</w:t>
              </w:r>
            </w:ins>
            <w:ins w:id="606" w:author="Zhaoning Wang" w:date="2025-11-20T23:19:00Z">
              <w:r>
                <w:rPr>
                  <w:rFonts w:asciiTheme="minorHAnsi" w:hAnsiTheme="minorHAnsi" w:cstheme="minorHAnsi" w:hint="eastAsia"/>
                  <w:b/>
                  <w:color w:val="000000"/>
                  <w:sz w:val="16"/>
                  <w:szCs w:val="16"/>
                  <w:lang w:eastAsia="zh-CN"/>
                </w:rPr>
                <w:t xml:space="preserve"> need work with SA2/3</w:t>
              </w:r>
            </w:ins>
          </w:p>
          <w:p w14:paraId="4133DB43" w14:textId="77777777" w:rsidR="00B03336" w:rsidRDefault="00000000">
            <w:pPr>
              <w:rPr>
                <w:rFonts w:asciiTheme="minorHAnsi" w:hAnsiTheme="minorHAnsi" w:cstheme="minorHAnsi"/>
                <w:b/>
                <w:color w:val="000000"/>
                <w:sz w:val="16"/>
                <w:szCs w:val="16"/>
                <w:lang w:eastAsia="zh-CN"/>
              </w:rPr>
            </w:pPr>
            <w:ins w:id="607" w:author="Zhaoning Wang" w:date="2025-11-20T23:19:00Z">
              <w:r>
                <w:rPr>
                  <w:rFonts w:asciiTheme="minorHAnsi" w:hAnsiTheme="minorHAnsi" w:cstheme="minorHAnsi"/>
                  <w:b/>
                  <w:color w:val="000000"/>
                  <w:sz w:val="16"/>
                  <w:szCs w:val="16"/>
                  <w:lang w:eastAsia="zh-CN"/>
                </w:rPr>
                <w:t>N</w:t>
              </w:r>
              <w:r>
                <w:rPr>
                  <w:rFonts w:asciiTheme="minorHAnsi" w:hAnsiTheme="minorHAnsi" w:cstheme="minorHAnsi" w:hint="eastAsia"/>
                  <w:b/>
                  <w:color w:val="000000"/>
                  <w:sz w:val="16"/>
                  <w:szCs w:val="16"/>
                  <w:lang w:eastAsia="zh-CN"/>
                </w:rPr>
                <w:t xml:space="preserve">oted </w:t>
              </w:r>
            </w:ins>
          </w:p>
        </w:tc>
        <w:tc>
          <w:tcPr>
            <w:tcW w:w="1377" w:type="dxa"/>
            <w:shd w:val="clear" w:color="auto" w:fill="FFFFFF"/>
          </w:tcPr>
          <w:p w14:paraId="7D6F798B"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 xml:space="preserve">China Mobile, </w:t>
            </w:r>
            <w:proofErr w:type="spellStart"/>
            <w:r>
              <w:rPr>
                <w:rFonts w:asciiTheme="minorHAnsi" w:hAnsiTheme="minorHAnsi" w:cstheme="minorHAnsi"/>
                <w:sz w:val="16"/>
                <w:szCs w:val="16"/>
              </w:rPr>
              <w:t>FiberCop</w:t>
            </w:r>
            <w:proofErr w:type="spellEnd"/>
          </w:p>
        </w:tc>
        <w:tc>
          <w:tcPr>
            <w:tcW w:w="2279" w:type="dxa"/>
            <w:shd w:val="clear" w:color="auto" w:fill="FFFFFF"/>
          </w:tcPr>
          <w:p w14:paraId="3896D264"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Yushuang Hu</w:t>
            </w:r>
          </w:p>
        </w:tc>
      </w:tr>
      <w:tr w:rsidR="00B03336" w14:paraId="323A7F8D" w14:textId="77777777">
        <w:trPr>
          <w:tblCellSpacing w:w="0" w:type="dxa"/>
        </w:trPr>
        <w:tc>
          <w:tcPr>
            <w:tcW w:w="831" w:type="dxa"/>
            <w:shd w:val="clear" w:color="auto" w:fill="E2EFD9" w:themeFill="accent6" w:themeFillTint="33"/>
          </w:tcPr>
          <w:p w14:paraId="0A99EC9C" w14:textId="77777777" w:rsidR="00B03336" w:rsidRDefault="00B03336">
            <w:pPr>
              <w:rPr>
                <w:rFonts w:asciiTheme="minorHAnsi" w:hAnsiTheme="minorHAnsi" w:cstheme="minorHAnsi"/>
                <w:b/>
                <w:color w:val="000000"/>
                <w:sz w:val="16"/>
                <w:szCs w:val="16"/>
                <w:lang w:eastAsia="zh-CN"/>
              </w:rPr>
            </w:pPr>
            <w:hyperlink r:id="rId48" w:history="1">
              <w:r>
                <w:rPr>
                  <w:rStyle w:val="Hyperlink"/>
                  <w:rFonts w:asciiTheme="minorHAnsi" w:hAnsiTheme="minorHAnsi" w:cstheme="minorHAnsi"/>
                  <w:b/>
                  <w:bCs/>
                  <w:color w:val="0000FF"/>
                  <w:sz w:val="16"/>
                  <w:szCs w:val="16"/>
                </w:rPr>
                <w:t>S5-255269</w:t>
              </w:r>
            </w:hyperlink>
          </w:p>
        </w:tc>
        <w:tc>
          <w:tcPr>
            <w:tcW w:w="5870" w:type="dxa"/>
            <w:shd w:val="clear" w:color="auto" w:fill="FFFFFF"/>
          </w:tcPr>
          <w:p w14:paraId="533CF321" w14:textId="77777777" w:rsidR="00B03336" w:rsidRDefault="00000000">
            <w:pPr>
              <w:rPr>
                <w:ins w:id="608" w:author="Zhaoning Wang" w:date="2025-11-19T02:36:00Z"/>
                <w:rFonts w:asciiTheme="minorHAnsi" w:hAnsiTheme="minorHAnsi" w:cstheme="minorHAnsi"/>
                <w:sz w:val="16"/>
                <w:szCs w:val="16"/>
              </w:rPr>
            </w:pPr>
            <w:r>
              <w:rPr>
                <w:rFonts w:asciiTheme="minorHAnsi" w:hAnsiTheme="minorHAnsi" w:cstheme="minorHAnsi"/>
                <w:sz w:val="16"/>
                <w:szCs w:val="16"/>
              </w:rPr>
              <w:t>Considerations on management architecture for 6G</w:t>
            </w:r>
          </w:p>
          <w:p w14:paraId="1FE7BC71" w14:textId="77777777" w:rsidR="00B03336" w:rsidRDefault="00000000">
            <w:pPr>
              <w:rPr>
                <w:ins w:id="609" w:author="Zhaoning Wang" w:date="2025-11-20T23:37:00Z"/>
                <w:rFonts w:asciiTheme="minorHAnsi" w:hAnsiTheme="minorHAnsi" w:cstheme="minorHAnsi"/>
                <w:b/>
                <w:color w:val="000000"/>
                <w:sz w:val="16"/>
                <w:szCs w:val="16"/>
                <w:lang w:eastAsia="zh-CN"/>
              </w:rPr>
            </w:pPr>
            <w:ins w:id="610" w:author="Zhaoning Wang" w:date="2025-11-20T23:25:00Z">
              <w:r>
                <w:rPr>
                  <w:rFonts w:asciiTheme="minorHAnsi" w:hAnsiTheme="minorHAnsi" w:cstheme="minorHAnsi" w:hint="eastAsia"/>
                  <w:b/>
                  <w:color w:val="000000"/>
                  <w:sz w:val="16"/>
                  <w:szCs w:val="16"/>
                  <w:lang w:eastAsia="zh-CN"/>
                </w:rPr>
                <w:t>RK</w:t>
              </w:r>
            </w:ins>
            <w:ins w:id="611" w:author="Zhaoning Wang" w:date="2025-11-20T23:36:00Z">
              <w:r>
                <w:rPr>
                  <w:rFonts w:asciiTheme="minorHAnsi" w:hAnsiTheme="minorHAnsi" w:cstheme="minorHAnsi" w:hint="eastAsia"/>
                  <w:b/>
                  <w:color w:val="000000"/>
                  <w:sz w:val="16"/>
                  <w:szCs w:val="16"/>
                  <w:lang w:eastAsia="zh-CN"/>
                </w:rPr>
                <w:t>/E/HW/N</w:t>
              </w:r>
            </w:ins>
            <w:ins w:id="612" w:author="Zhaoning Wang" w:date="2025-11-20T23:37:00Z">
              <w:r>
                <w:rPr>
                  <w:rFonts w:asciiTheme="minorHAnsi" w:hAnsiTheme="minorHAnsi" w:cstheme="minorHAnsi" w:hint="eastAsia"/>
                  <w:b/>
                  <w:color w:val="000000"/>
                  <w:sz w:val="16"/>
                  <w:szCs w:val="16"/>
                  <w:lang w:eastAsia="zh-CN"/>
                </w:rPr>
                <w:t>: clarification on some misunderstanding descriptions and more examples are needed</w:t>
              </w:r>
            </w:ins>
          </w:p>
          <w:p w14:paraId="4E16C582" w14:textId="77777777" w:rsidR="00B03336" w:rsidRDefault="00000000">
            <w:pPr>
              <w:rPr>
                <w:rFonts w:asciiTheme="minorHAnsi" w:hAnsiTheme="minorHAnsi" w:cstheme="minorHAnsi"/>
                <w:b/>
                <w:color w:val="000000"/>
                <w:sz w:val="16"/>
                <w:szCs w:val="16"/>
                <w:lang w:eastAsia="zh-CN"/>
              </w:rPr>
            </w:pPr>
            <w:ins w:id="613" w:author="Zhaoning Wang" w:date="2025-11-20T23:37:00Z">
              <w:r>
                <w:rPr>
                  <w:rFonts w:asciiTheme="minorHAnsi" w:hAnsiTheme="minorHAnsi" w:cstheme="minorHAnsi"/>
                  <w:b/>
                  <w:color w:val="000000"/>
                  <w:sz w:val="16"/>
                  <w:szCs w:val="16"/>
                  <w:lang w:eastAsia="zh-CN"/>
                </w:rPr>
                <w:t>N</w:t>
              </w:r>
              <w:r>
                <w:rPr>
                  <w:rFonts w:asciiTheme="minorHAnsi" w:hAnsiTheme="minorHAnsi" w:cstheme="minorHAnsi" w:hint="eastAsia"/>
                  <w:b/>
                  <w:color w:val="000000"/>
                  <w:sz w:val="16"/>
                  <w:szCs w:val="16"/>
                  <w:lang w:eastAsia="zh-CN"/>
                </w:rPr>
                <w:t xml:space="preserve">oted </w:t>
              </w:r>
            </w:ins>
          </w:p>
        </w:tc>
        <w:tc>
          <w:tcPr>
            <w:tcW w:w="1377" w:type="dxa"/>
            <w:shd w:val="clear" w:color="auto" w:fill="FFFFFF"/>
          </w:tcPr>
          <w:p w14:paraId="5AA3E5D7"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China Unicom</w:t>
            </w:r>
          </w:p>
        </w:tc>
        <w:tc>
          <w:tcPr>
            <w:tcW w:w="2279" w:type="dxa"/>
            <w:shd w:val="clear" w:color="auto" w:fill="FFFFFF"/>
          </w:tcPr>
          <w:p w14:paraId="5CB54C3C" w14:textId="77777777" w:rsidR="00B03336" w:rsidRDefault="00000000">
            <w:pPr>
              <w:rPr>
                <w:rFonts w:asciiTheme="minorHAnsi" w:hAnsiTheme="minorHAnsi" w:cstheme="minorHAnsi"/>
                <w:b/>
                <w:color w:val="000000"/>
                <w:sz w:val="16"/>
                <w:szCs w:val="16"/>
                <w:lang w:eastAsia="zh-CN"/>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3DB2452E" w14:textId="77777777">
        <w:trPr>
          <w:tblCellSpacing w:w="0" w:type="dxa"/>
        </w:trPr>
        <w:tc>
          <w:tcPr>
            <w:tcW w:w="831" w:type="dxa"/>
            <w:shd w:val="clear" w:color="auto" w:fill="E2EFD9" w:themeFill="accent6" w:themeFillTint="33"/>
          </w:tcPr>
          <w:p w14:paraId="093C1154" w14:textId="77777777" w:rsidR="00B03336" w:rsidRDefault="00B03336">
            <w:pPr>
              <w:rPr>
                <w:rFonts w:asciiTheme="minorHAnsi" w:hAnsiTheme="minorHAnsi" w:cstheme="minorHAnsi"/>
                <w:b/>
                <w:color w:val="000000"/>
                <w:sz w:val="16"/>
                <w:szCs w:val="16"/>
                <w:lang w:eastAsia="zh-CN"/>
              </w:rPr>
            </w:pPr>
            <w:hyperlink r:id="rId49" w:history="1">
              <w:r>
                <w:rPr>
                  <w:rStyle w:val="Hyperlink"/>
                  <w:rFonts w:asciiTheme="minorHAnsi" w:hAnsiTheme="minorHAnsi" w:cstheme="minorHAnsi"/>
                  <w:b/>
                  <w:bCs/>
                  <w:color w:val="0000FF"/>
                  <w:sz w:val="16"/>
                  <w:szCs w:val="16"/>
                </w:rPr>
                <w:t>S5-255343</w:t>
              </w:r>
            </w:hyperlink>
          </w:p>
        </w:tc>
        <w:tc>
          <w:tcPr>
            <w:tcW w:w="5870" w:type="dxa"/>
            <w:shd w:val="clear" w:color="auto" w:fill="FFFFFF"/>
          </w:tcPr>
          <w:p w14:paraId="52FE3691" w14:textId="77777777" w:rsidR="00B03336" w:rsidRDefault="00000000">
            <w:pPr>
              <w:rPr>
                <w:ins w:id="614" w:author="Zhaoning Wang" w:date="2025-11-19T02:36:00Z"/>
                <w:rFonts w:asciiTheme="minorHAnsi" w:hAnsiTheme="minorHAnsi" w:cstheme="minorHAnsi"/>
                <w:sz w:val="16"/>
                <w:szCs w:val="16"/>
              </w:rPr>
            </w:pPr>
            <w:r>
              <w:rPr>
                <w:rFonts w:asciiTheme="minorHAnsi" w:hAnsiTheme="minorHAnsi" w:cstheme="minorHAnsi"/>
                <w:sz w:val="16"/>
                <w:szCs w:val="16"/>
              </w:rPr>
              <w:t>DP for study of Correlation Context in 6G</w:t>
            </w:r>
          </w:p>
          <w:p w14:paraId="56193723" w14:textId="77777777" w:rsidR="00B03336" w:rsidRDefault="00000000">
            <w:pPr>
              <w:rPr>
                <w:ins w:id="615" w:author="Zhaoning Wang" w:date="2025-11-20T23:41:00Z"/>
                <w:rFonts w:asciiTheme="minorHAnsi" w:hAnsiTheme="minorHAnsi" w:cstheme="minorHAnsi"/>
                <w:sz w:val="16"/>
                <w:szCs w:val="16"/>
                <w:lang w:eastAsia="zh-CN"/>
              </w:rPr>
            </w:pPr>
            <w:ins w:id="616" w:author="Zhaoning Wang" w:date="2025-11-20T23:40:00Z">
              <w:r>
                <w:rPr>
                  <w:rFonts w:asciiTheme="minorHAnsi" w:hAnsiTheme="minorHAnsi" w:cstheme="minorHAnsi" w:hint="eastAsia"/>
                  <w:sz w:val="16"/>
                  <w:szCs w:val="16"/>
                  <w:lang w:eastAsia="zh-CN"/>
                </w:rPr>
                <w:t xml:space="preserve">N: some contents are invalid. </w:t>
              </w:r>
            </w:ins>
            <w:ins w:id="617" w:author="Zhaoning Wang" w:date="2025-11-20T23:45: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 xml:space="preserve">eed more </w:t>
              </w:r>
              <w:proofErr w:type="spellStart"/>
              <w:r>
                <w:rPr>
                  <w:rFonts w:asciiTheme="minorHAnsi" w:hAnsiTheme="minorHAnsi" w:cstheme="minorHAnsi" w:hint="eastAsia"/>
                  <w:sz w:val="16"/>
                  <w:szCs w:val="16"/>
                  <w:lang w:eastAsia="zh-CN"/>
                </w:rPr>
                <w:t>dicsussion</w:t>
              </w:r>
            </w:ins>
            <w:proofErr w:type="spellEnd"/>
          </w:p>
          <w:p w14:paraId="49047DAB" w14:textId="77777777" w:rsidR="00B03336" w:rsidRDefault="00000000">
            <w:pPr>
              <w:rPr>
                <w:ins w:id="618" w:author="Zhaoning Wang" w:date="2025-11-20T23:41:00Z"/>
                <w:rFonts w:asciiTheme="minorHAnsi" w:hAnsiTheme="minorHAnsi" w:cstheme="minorHAnsi"/>
                <w:sz w:val="16"/>
                <w:szCs w:val="16"/>
                <w:lang w:eastAsia="zh-CN"/>
              </w:rPr>
            </w:pPr>
            <w:ins w:id="619" w:author="Zhaoning Wang" w:date="2025-11-20T23:41:00Z">
              <w:r>
                <w:rPr>
                  <w:rFonts w:asciiTheme="minorHAnsi" w:hAnsiTheme="minorHAnsi" w:cstheme="minorHAnsi" w:hint="eastAsia"/>
                  <w:sz w:val="16"/>
                  <w:szCs w:val="16"/>
                  <w:lang w:eastAsia="zh-CN"/>
                </w:rPr>
                <w:t xml:space="preserve">RK: supportive. </w:t>
              </w:r>
              <w:proofErr w:type="spellStart"/>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oordinations</w:t>
              </w:r>
              <w:proofErr w:type="spellEnd"/>
              <w:r>
                <w:rPr>
                  <w:rFonts w:asciiTheme="minorHAnsi" w:hAnsiTheme="minorHAnsi" w:cstheme="minorHAnsi" w:hint="eastAsia"/>
                  <w:sz w:val="16"/>
                  <w:szCs w:val="16"/>
                  <w:lang w:eastAsia="zh-CN"/>
                </w:rPr>
                <w:t xml:space="preserve"> are needed</w:t>
              </w:r>
            </w:ins>
          </w:p>
          <w:p w14:paraId="7657F82B" w14:textId="77777777" w:rsidR="00B03336" w:rsidRDefault="00000000">
            <w:pPr>
              <w:rPr>
                <w:ins w:id="620" w:author="Zhaoning Wang" w:date="2025-11-20T23:43:00Z"/>
                <w:rFonts w:asciiTheme="minorHAnsi" w:hAnsiTheme="minorHAnsi" w:cstheme="minorHAnsi"/>
                <w:sz w:val="16"/>
                <w:szCs w:val="16"/>
                <w:lang w:eastAsia="zh-CN"/>
              </w:rPr>
            </w:pPr>
            <w:ins w:id="621" w:author="Zhaoning Wang" w:date="2025-11-20T23:42:00Z">
              <w:r>
                <w:rPr>
                  <w:rFonts w:asciiTheme="minorHAnsi" w:hAnsiTheme="minorHAnsi" w:cstheme="minorHAnsi" w:hint="eastAsia"/>
                  <w:sz w:val="16"/>
                  <w:szCs w:val="16"/>
                  <w:lang w:eastAsia="zh-CN"/>
                </w:rPr>
                <w:t>HW: happy to study correlations with telemetry.</w:t>
              </w:r>
            </w:ins>
          </w:p>
          <w:p w14:paraId="66B20228" w14:textId="77777777" w:rsidR="00B03336" w:rsidRDefault="00000000">
            <w:pPr>
              <w:rPr>
                <w:ins w:id="622" w:author="Zhaoning Wang" w:date="2025-11-20T23:44:00Z"/>
                <w:rFonts w:asciiTheme="minorHAnsi" w:hAnsiTheme="minorHAnsi" w:cstheme="minorHAnsi"/>
                <w:sz w:val="16"/>
                <w:szCs w:val="16"/>
                <w:lang w:eastAsia="zh-CN"/>
              </w:rPr>
            </w:pPr>
            <w:ins w:id="623" w:author="Zhaoning Wang" w:date="2025-11-20T23:43:00Z">
              <w:r>
                <w:rPr>
                  <w:rFonts w:asciiTheme="minorHAnsi" w:hAnsiTheme="minorHAnsi" w:cstheme="minorHAnsi" w:hint="eastAsia"/>
                  <w:sz w:val="16"/>
                  <w:szCs w:val="16"/>
                  <w:lang w:eastAsia="zh-CN"/>
                </w:rPr>
                <w:t xml:space="preserve">DCM: </w:t>
              </w:r>
            </w:ins>
            <w:ins w:id="624" w:author="Zhaoning Wang" w:date="2025-11-20T23:44:00Z">
              <w:r>
                <w:rPr>
                  <w:rFonts w:asciiTheme="minorHAnsi" w:hAnsiTheme="minorHAnsi" w:cstheme="minorHAnsi" w:hint="eastAsia"/>
                  <w:sz w:val="16"/>
                  <w:szCs w:val="16"/>
                  <w:lang w:eastAsia="zh-CN"/>
                </w:rPr>
                <w:t>motivations are ok</w:t>
              </w:r>
            </w:ins>
          </w:p>
          <w:p w14:paraId="43D6205B" w14:textId="77777777" w:rsidR="00B03336" w:rsidRDefault="00000000">
            <w:pPr>
              <w:rPr>
                <w:ins w:id="625" w:author="Zhaoning Wang" w:date="2025-11-20T23:44:00Z"/>
                <w:rFonts w:asciiTheme="minorHAnsi" w:hAnsiTheme="minorHAnsi" w:cstheme="minorHAnsi"/>
                <w:sz w:val="16"/>
                <w:szCs w:val="16"/>
                <w:lang w:eastAsia="zh-CN"/>
              </w:rPr>
            </w:pPr>
            <w:ins w:id="626" w:author="Zhaoning Wang" w:date="2025-11-20T23:44:00Z">
              <w:r>
                <w:rPr>
                  <w:rFonts w:asciiTheme="minorHAnsi" w:hAnsiTheme="minorHAnsi" w:cstheme="minorHAnsi" w:hint="eastAsia"/>
                  <w:sz w:val="16"/>
                  <w:szCs w:val="16"/>
                  <w:lang w:eastAsia="zh-CN"/>
                </w:rPr>
                <w:t>O: open to bring to the next meeting</w:t>
              </w:r>
            </w:ins>
          </w:p>
          <w:p w14:paraId="1263F361" w14:textId="77777777" w:rsidR="00B03336" w:rsidRDefault="00000000">
            <w:pPr>
              <w:rPr>
                <w:ins w:id="627" w:author="Zhaoning Wang" w:date="2025-11-20T23:45:00Z"/>
                <w:rFonts w:asciiTheme="minorHAnsi" w:hAnsiTheme="minorHAnsi" w:cstheme="minorHAnsi"/>
                <w:sz w:val="16"/>
                <w:szCs w:val="16"/>
                <w:lang w:eastAsia="zh-CN"/>
              </w:rPr>
            </w:pPr>
            <w:ins w:id="628" w:author="Zhaoning Wang" w:date="2025-11-20T23:44:00Z">
              <w:r>
                <w:rPr>
                  <w:rFonts w:asciiTheme="minorHAnsi" w:hAnsiTheme="minorHAnsi" w:cstheme="minorHAnsi" w:hint="eastAsia"/>
                  <w:sz w:val="16"/>
                  <w:szCs w:val="16"/>
                  <w:lang w:eastAsia="zh-CN"/>
                </w:rPr>
                <w:t>NEC: support coordination.</w:t>
              </w:r>
            </w:ins>
            <w:ins w:id="629" w:author="Zhaoning Wang" w:date="2025-11-20T23:45: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ross-domain is a big challenge</w:t>
              </w:r>
            </w:ins>
          </w:p>
          <w:p w14:paraId="4A1BD70C" w14:textId="77777777" w:rsidR="00B03336" w:rsidRDefault="00000000">
            <w:pPr>
              <w:rPr>
                <w:ins w:id="630" w:author="Zhaoning Wang" w:date="2025-11-20T23:45:00Z"/>
                <w:rFonts w:asciiTheme="minorHAnsi" w:hAnsiTheme="minorHAnsi" w:cstheme="minorHAnsi"/>
                <w:sz w:val="16"/>
                <w:szCs w:val="16"/>
                <w:lang w:eastAsia="zh-CN"/>
              </w:rPr>
            </w:pPr>
            <w:ins w:id="631" w:author="Zhaoning Wang" w:date="2025-11-20T23:45:00Z">
              <w:r>
                <w:rPr>
                  <w:rFonts w:asciiTheme="minorHAnsi" w:hAnsiTheme="minorHAnsi" w:cstheme="minorHAnsi" w:hint="eastAsia"/>
                  <w:sz w:val="16"/>
                  <w:szCs w:val="16"/>
                  <w:lang w:eastAsia="zh-CN"/>
                </w:rPr>
                <w:t>ATT: supportive</w:t>
              </w:r>
            </w:ins>
          </w:p>
          <w:p w14:paraId="3FB018D8" w14:textId="77777777" w:rsidR="00B03336" w:rsidRDefault="00000000">
            <w:pPr>
              <w:rPr>
                <w:ins w:id="632" w:author="Zhulia Ayani" w:date="2025-11-20T21:27:00Z"/>
                <w:rFonts w:asciiTheme="minorHAnsi" w:hAnsiTheme="minorHAnsi" w:cstheme="minorHAnsi"/>
                <w:b/>
                <w:color w:val="000000"/>
                <w:sz w:val="16"/>
                <w:szCs w:val="16"/>
                <w:lang w:eastAsia="zh-CN"/>
              </w:rPr>
            </w:pPr>
            <w:ins w:id="633" w:author="Zhaoning Wang" w:date="2025-11-20T23:46:00Z">
              <w:r>
                <w:rPr>
                  <w:rFonts w:asciiTheme="minorHAnsi" w:hAnsiTheme="minorHAnsi" w:cstheme="minorHAnsi" w:hint="eastAsia"/>
                  <w:b/>
                  <w:color w:val="000000"/>
                  <w:sz w:val="16"/>
                  <w:szCs w:val="16"/>
                  <w:lang w:eastAsia="zh-CN"/>
                </w:rPr>
                <w:t>-&gt;5661</w:t>
              </w:r>
            </w:ins>
          </w:p>
          <w:p w14:paraId="60717378" w14:textId="77777777" w:rsidR="00B03336" w:rsidRDefault="00000000">
            <w:pPr>
              <w:rPr>
                <w:rFonts w:asciiTheme="minorHAnsi" w:hAnsiTheme="minorHAnsi" w:cstheme="minorHAnsi"/>
                <w:b/>
                <w:color w:val="000000"/>
                <w:sz w:val="16"/>
                <w:szCs w:val="16"/>
                <w:lang w:eastAsia="zh-CN"/>
              </w:rPr>
            </w:pPr>
            <w:ins w:id="634" w:author="Zhulia Ayani" w:date="2025-11-20T21:29:00Z">
              <w:r>
                <w:rPr>
                  <w:rFonts w:asciiTheme="minorHAnsi" w:hAnsiTheme="minorHAnsi" w:cstheme="minorHAnsi"/>
                  <w:b/>
                  <w:color w:val="000000"/>
                  <w:sz w:val="16"/>
                  <w:szCs w:val="16"/>
                  <w:lang w:eastAsia="zh-CN"/>
                </w:rPr>
                <w:t>Noted</w:t>
              </w:r>
            </w:ins>
          </w:p>
        </w:tc>
        <w:tc>
          <w:tcPr>
            <w:tcW w:w="1377" w:type="dxa"/>
            <w:shd w:val="clear" w:color="auto" w:fill="FFFFFF"/>
          </w:tcPr>
          <w:p w14:paraId="7B67A605"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L.M. Ericsson Limited</w:t>
            </w:r>
          </w:p>
        </w:tc>
        <w:tc>
          <w:tcPr>
            <w:tcW w:w="2279" w:type="dxa"/>
            <w:shd w:val="clear" w:color="auto" w:fill="FFFFFF"/>
          </w:tcPr>
          <w:p w14:paraId="52590F71"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Thorsten Rhau</w:t>
            </w:r>
          </w:p>
        </w:tc>
      </w:tr>
      <w:tr w:rsidR="00B03336" w14:paraId="781FA95E" w14:textId="77777777">
        <w:trPr>
          <w:tblCellSpacing w:w="0" w:type="dxa"/>
        </w:trPr>
        <w:tc>
          <w:tcPr>
            <w:tcW w:w="831" w:type="dxa"/>
            <w:shd w:val="clear" w:color="auto" w:fill="E2EFD9" w:themeFill="accent6" w:themeFillTint="33"/>
          </w:tcPr>
          <w:p w14:paraId="7B14DB76" w14:textId="77777777" w:rsidR="00B03336" w:rsidRDefault="00B03336">
            <w:pPr>
              <w:rPr>
                <w:rFonts w:asciiTheme="minorHAnsi" w:hAnsiTheme="minorHAnsi" w:cstheme="minorHAnsi"/>
                <w:b/>
                <w:color w:val="000000"/>
                <w:sz w:val="16"/>
                <w:szCs w:val="16"/>
                <w:lang w:eastAsia="zh-CN"/>
              </w:rPr>
            </w:pPr>
            <w:hyperlink r:id="rId50" w:history="1">
              <w:r>
                <w:rPr>
                  <w:rStyle w:val="Hyperlink"/>
                  <w:rFonts w:asciiTheme="minorHAnsi" w:hAnsiTheme="minorHAnsi" w:cstheme="minorHAnsi"/>
                  <w:b/>
                  <w:bCs/>
                  <w:color w:val="0000FF"/>
                  <w:sz w:val="16"/>
                  <w:szCs w:val="16"/>
                </w:rPr>
                <w:t>S5-255376</w:t>
              </w:r>
            </w:hyperlink>
          </w:p>
        </w:tc>
        <w:tc>
          <w:tcPr>
            <w:tcW w:w="5870" w:type="dxa"/>
            <w:shd w:val="clear" w:color="auto" w:fill="FFFFFF"/>
          </w:tcPr>
          <w:p w14:paraId="4B522518" w14:textId="77777777" w:rsidR="00B03336" w:rsidRDefault="00000000">
            <w:pPr>
              <w:rPr>
                <w:ins w:id="635" w:author="Zhaoning Wang" w:date="2025-11-19T02:36:00Z"/>
                <w:rFonts w:asciiTheme="minorHAnsi" w:hAnsiTheme="minorHAnsi" w:cstheme="minorHAnsi"/>
                <w:sz w:val="16"/>
                <w:szCs w:val="16"/>
              </w:rPr>
            </w:pPr>
            <w:r>
              <w:rPr>
                <w:rFonts w:asciiTheme="minorHAnsi" w:hAnsiTheme="minorHAnsi" w:cstheme="minorHAnsi"/>
                <w:sz w:val="16"/>
                <w:szCs w:val="16"/>
              </w:rPr>
              <w:t>DP on Agents, AI Agents, Intents and CCLs</w:t>
            </w:r>
          </w:p>
          <w:p w14:paraId="2421DDC6" w14:textId="77777777" w:rsidR="00B03336" w:rsidRDefault="00000000">
            <w:pPr>
              <w:rPr>
                <w:ins w:id="636" w:author="Zhaoning Wang" w:date="2025-11-20T23:55:00Z"/>
                <w:rFonts w:asciiTheme="minorHAnsi" w:hAnsiTheme="minorHAnsi" w:cstheme="minorHAnsi"/>
                <w:sz w:val="16"/>
                <w:szCs w:val="16"/>
                <w:lang w:eastAsia="zh-CN"/>
              </w:rPr>
            </w:pPr>
            <w:ins w:id="637" w:author="Zhaoning Wang" w:date="2025-11-20T23:53:00Z">
              <w:r>
                <w:rPr>
                  <w:rFonts w:asciiTheme="minorHAnsi" w:hAnsiTheme="minorHAnsi" w:cstheme="minorHAnsi" w:hint="eastAsia"/>
                  <w:sz w:val="16"/>
                  <w:szCs w:val="16"/>
                  <w:lang w:eastAsia="zh-CN"/>
                </w:rPr>
                <w:t xml:space="preserve">N: not ready to </w:t>
              </w:r>
              <w:proofErr w:type="gramStart"/>
              <w:r>
                <w:rPr>
                  <w:rFonts w:asciiTheme="minorHAnsi" w:hAnsiTheme="minorHAnsi" w:cstheme="minorHAnsi" w:hint="eastAsia"/>
                  <w:sz w:val="16"/>
                  <w:szCs w:val="16"/>
                  <w:lang w:eastAsia="zh-CN"/>
                </w:rPr>
                <w:t>endorsed</w:t>
              </w:r>
              <w:proofErr w:type="gramEnd"/>
              <w:r>
                <w:rPr>
                  <w:rFonts w:asciiTheme="minorHAnsi" w:hAnsiTheme="minorHAnsi" w:cstheme="minorHAnsi" w:hint="eastAsia"/>
                  <w:sz w:val="16"/>
                  <w:szCs w:val="16"/>
                  <w:lang w:eastAsia="zh-CN"/>
                </w:rPr>
                <w:t xml:space="preserve"> yet. </w:t>
              </w:r>
              <w:r>
                <w:rPr>
                  <w:rFonts w:asciiTheme="minorHAnsi" w:hAnsiTheme="minorHAnsi" w:cstheme="minorHAnsi"/>
                  <w:sz w:val="16"/>
                  <w:szCs w:val="16"/>
                  <w:lang w:eastAsia="zh-CN"/>
                </w:rPr>
                <w:t>O</w:t>
              </w:r>
              <w:r>
                <w:rPr>
                  <w:rFonts w:asciiTheme="minorHAnsi" w:hAnsiTheme="minorHAnsi" w:cstheme="minorHAnsi" w:hint="eastAsia"/>
                  <w:sz w:val="16"/>
                  <w:szCs w:val="16"/>
                  <w:lang w:eastAsia="zh-CN"/>
                </w:rPr>
                <w:t>ut of SA</w:t>
              </w:r>
            </w:ins>
            <w:ins w:id="638" w:author="Zhaoning Wang" w:date="2025-11-20T23:54:00Z">
              <w:r>
                <w:rPr>
                  <w:rFonts w:asciiTheme="minorHAnsi" w:hAnsiTheme="minorHAnsi" w:cstheme="minorHAnsi" w:hint="eastAsia"/>
                  <w:sz w:val="16"/>
                  <w:szCs w:val="16"/>
                  <w:lang w:eastAsia="zh-CN"/>
                </w:rPr>
                <w:t xml:space="preserve">1 Definitions on agent. </w:t>
              </w:r>
              <w:r>
                <w:rPr>
                  <w:rFonts w:asciiTheme="minorHAnsi" w:hAnsiTheme="minorHAnsi" w:cstheme="minorHAnsi"/>
                  <w:sz w:val="16"/>
                  <w:szCs w:val="16"/>
                  <w:lang w:eastAsia="zh-CN"/>
                </w:rPr>
                <w:t>P</w:t>
              </w:r>
              <w:r>
                <w:rPr>
                  <w:rFonts w:asciiTheme="minorHAnsi" w:hAnsiTheme="minorHAnsi" w:cstheme="minorHAnsi" w:hint="eastAsia"/>
                  <w:sz w:val="16"/>
                  <w:szCs w:val="16"/>
                  <w:lang w:eastAsia="zh-CN"/>
                </w:rPr>
                <w:t>roposal 5 belongs to agent</w:t>
              </w:r>
            </w:ins>
            <w:ins w:id="639" w:author="Zhaoning Wang" w:date="2025-11-20T23:55:00Z">
              <w:r>
                <w:rPr>
                  <w:rFonts w:asciiTheme="minorHAnsi" w:hAnsiTheme="minorHAnsi" w:cstheme="minorHAnsi" w:hint="eastAsia"/>
                  <w:sz w:val="16"/>
                  <w:szCs w:val="16"/>
                  <w:lang w:eastAsia="zh-CN"/>
                </w:rPr>
                <w:t xml:space="preserve"> not AI agent.</w:t>
              </w:r>
            </w:ins>
          </w:p>
          <w:p w14:paraId="04A91633" w14:textId="77777777" w:rsidR="00B03336" w:rsidRDefault="00000000">
            <w:pPr>
              <w:rPr>
                <w:ins w:id="640" w:author="Zhaoning Wang" w:date="2025-11-20T23:57:00Z"/>
                <w:rFonts w:asciiTheme="minorHAnsi" w:hAnsiTheme="minorHAnsi" w:cstheme="minorHAnsi"/>
                <w:sz w:val="16"/>
                <w:szCs w:val="16"/>
                <w:lang w:eastAsia="zh-CN"/>
              </w:rPr>
            </w:pPr>
            <w:ins w:id="641" w:author="Zhaoning Wang" w:date="2025-11-20T23:55:00Z">
              <w:r>
                <w:rPr>
                  <w:rFonts w:asciiTheme="minorHAnsi" w:hAnsiTheme="minorHAnsi" w:cstheme="minorHAnsi" w:hint="eastAsia"/>
                  <w:sz w:val="16"/>
                  <w:szCs w:val="16"/>
                  <w:lang w:eastAsia="zh-CN"/>
                </w:rPr>
                <w:t>HW:</w:t>
              </w:r>
            </w:ins>
            <w:ins w:id="642" w:author="Zhaoning Wang" w:date="2025-11-20T23:56:00Z">
              <w:r>
                <w:rPr>
                  <w:rFonts w:asciiTheme="minorHAnsi" w:hAnsiTheme="minorHAnsi" w:cstheme="minorHAnsi" w:hint="eastAsia"/>
                  <w:sz w:val="16"/>
                  <w:szCs w:val="16"/>
                  <w:lang w:eastAsia="zh-CN"/>
                </w:rPr>
                <w:t xml:space="preserve"> good start</w:t>
              </w:r>
            </w:ins>
            <w:ins w:id="643" w:author="Zhaoning Wang" w:date="2025-11-20T23:57:00Z">
              <w:r>
                <w:rPr>
                  <w:rFonts w:asciiTheme="minorHAnsi" w:hAnsiTheme="minorHAnsi" w:cstheme="minorHAnsi" w:hint="eastAsia"/>
                  <w:sz w:val="16"/>
                  <w:szCs w:val="16"/>
                  <w:lang w:eastAsia="zh-CN"/>
                </w:rPr>
                <w:t xml:space="preserve"> wo discuss agent. </w:t>
              </w:r>
              <w:r>
                <w:rPr>
                  <w:rFonts w:asciiTheme="minorHAnsi" w:hAnsiTheme="minorHAnsi" w:cstheme="minorHAnsi"/>
                  <w:sz w:val="16"/>
                  <w:szCs w:val="16"/>
                  <w:lang w:eastAsia="zh-CN"/>
                </w:rPr>
                <w:t>S</w:t>
              </w:r>
              <w:r>
                <w:rPr>
                  <w:rFonts w:asciiTheme="minorHAnsi" w:hAnsiTheme="minorHAnsi" w:cstheme="minorHAnsi" w:hint="eastAsia"/>
                  <w:sz w:val="16"/>
                  <w:szCs w:val="16"/>
                  <w:lang w:eastAsia="zh-CN"/>
                </w:rPr>
                <w:t xml:space="preserve">uggest </w:t>
              </w:r>
              <w:proofErr w:type="gramStart"/>
              <w:r>
                <w:rPr>
                  <w:rFonts w:asciiTheme="minorHAnsi" w:hAnsiTheme="minorHAnsi" w:cstheme="minorHAnsi" w:hint="eastAsia"/>
                  <w:sz w:val="16"/>
                  <w:szCs w:val="16"/>
                  <w:lang w:eastAsia="zh-CN"/>
                </w:rPr>
                <w:t>bring</w:t>
              </w:r>
              <w:proofErr w:type="gramEnd"/>
              <w:r>
                <w:rPr>
                  <w:rFonts w:asciiTheme="minorHAnsi" w:hAnsiTheme="minorHAnsi" w:cstheme="minorHAnsi" w:hint="eastAsia"/>
                  <w:sz w:val="16"/>
                  <w:szCs w:val="16"/>
                  <w:lang w:eastAsia="zh-CN"/>
                </w:rPr>
                <w:t xml:space="preserve"> more examples</w:t>
              </w:r>
            </w:ins>
          </w:p>
          <w:p w14:paraId="6B6B6BE6" w14:textId="77777777" w:rsidR="00B03336" w:rsidRDefault="00000000">
            <w:pPr>
              <w:rPr>
                <w:ins w:id="644" w:author="Zhaoning Wang" w:date="2025-11-21T00:01:00Z"/>
                <w:rFonts w:asciiTheme="minorHAnsi" w:hAnsiTheme="minorHAnsi" w:cstheme="minorHAnsi"/>
                <w:sz w:val="16"/>
                <w:szCs w:val="16"/>
                <w:lang w:eastAsia="zh-CN"/>
              </w:rPr>
            </w:pPr>
            <w:ins w:id="645" w:author="Zhaoning Wang" w:date="2025-11-20T23:57:00Z">
              <w:r>
                <w:rPr>
                  <w:rFonts w:asciiTheme="minorHAnsi" w:hAnsiTheme="minorHAnsi" w:cstheme="minorHAnsi" w:hint="eastAsia"/>
                  <w:sz w:val="16"/>
                  <w:szCs w:val="16"/>
                  <w:lang w:eastAsia="zh-CN"/>
                </w:rPr>
                <w:t xml:space="preserve">CMCC: </w:t>
              </w:r>
            </w:ins>
            <w:ins w:id="646" w:author="Zhaoning Wang" w:date="2025-11-20T23:58:00Z">
              <w:r>
                <w:rPr>
                  <w:rFonts w:asciiTheme="minorHAnsi" w:hAnsiTheme="minorHAnsi" w:cstheme="minorHAnsi"/>
                  <w:sz w:val="16"/>
                  <w:szCs w:val="16"/>
                  <w:lang w:eastAsia="zh-CN"/>
                </w:rPr>
                <w:t>acting, deciding, and self-initiating actions</w:t>
              </w:r>
              <w:r>
                <w:rPr>
                  <w:rFonts w:asciiTheme="minorHAnsi" w:hAnsiTheme="minorHAnsi" w:cstheme="minorHAnsi" w:hint="eastAsia"/>
                  <w:sz w:val="16"/>
                  <w:szCs w:val="16"/>
                  <w:lang w:eastAsia="zh-CN"/>
                </w:rPr>
                <w:t xml:space="preserve"> rely on AI.</w:t>
              </w:r>
            </w:ins>
          </w:p>
          <w:p w14:paraId="0D2EF3F2" w14:textId="77777777" w:rsidR="00B03336" w:rsidRDefault="00000000">
            <w:pPr>
              <w:rPr>
                <w:ins w:id="647" w:author="Zhaoning Wang" w:date="2025-11-21T00:01:00Z"/>
                <w:rFonts w:asciiTheme="minorHAnsi" w:hAnsiTheme="minorHAnsi" w:cstheme="minorHAnsi"/>
                <w:sz w:val="16"/>
                <w:szCs w:val="16"/>
                <w:lang w:eastAsia="zh-CN"/>
              </w:rPr>
            </w:pPr>
            <w:ins w:id="648" w:author="Zhaoning Wang" w:date="2025-11-21T00:01: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clarifications</w:t>
              </w:r>
            </w:ins>
          </w:p>
          <w:p w14:paraId="062AED0C" w14:textId="77777777" w:rsidR="00B03336" w:rsidRDefault="00000000">
            <w:pPr>
              <w:rPr>
                <w:ins w:id="649" w:author="Zhaoning Wang" w:date="2025-11-21T00:03:00Z"/>
                <w:rFonts w:asciiTheme="minorHAnsi" w:hAnsiTheme="minorHAnsi" w:cstheme="minorHAnsi"/>
                <w:sz w:val="16"/>
                <w:szCs w:val="16"/>
                <w:lang w:eastAsia="zh-CN"/>
              </w:rPr>
            </w:pPr>
            <w:ins w:id="650" w:author="Zhaoning Wang" w:date="2025-11-21T00:01:00Z">
              <w:r>
                <w:rPr>
                  <w:rFonts w:asciiTheme="minorHAnsi" w:hAnsiTheme="minorHAnsi" w:cstheme="minorHAnsi" w:hint="eastAsia"/>
                  <w:sz w:val="16"/>
                  <w:szCs w:val="16"/>
                  <w:lang w:eastAsia="zh-CN"/>
                </w:rPr>
                <w:t>SS:</w:t>
              </w:r>
            </w:ins>
            <w:ins w:id="651" w:author="Zhaoning Wang" w:date="2025-11-21T00:02:00Z">
              <w:r>
                <w:rPr>
                  <w:rFonts w:asciiTheme="minorHAnsi" w:hAnsiTheme="minorHAnsi" w:cstheme="minorHAnsi" w:hint="eastAsia"/>
                  <w:sz w:val="16"/>
                  <w:szCs w:val="16"/>
                  <w:lang w:eastAsia="zh-CN"/>
                </w:rPr>
                <w:t xml:space="preserve"> what different between agent and existing capabilities</w:t>
              </w:r>
            </w:ins>
            <w:ins w:id="652" w:author="Zhaoning Wang" w:date="2025-11-21T00:03: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 xml:space="preserve">aybe we need </w:t>
              </w:r>
              <w:proofErr w:type="spellStart"/>
              <w:proofErr w:type="gramStart"/>
              <w:r>
                <w:rPr>
                  <w:rFonts w:asciiTheme="minorHAnsi" w:hAnsiTheme="minorHAnsi" w:cstheme="minorHAnsi" w:hint="eastAsia"/>
                  <w:sz w:val="16"/>
                  <w:szCs w:val="16"/>
                  <w:lang w:eastAsia="zh-CN"/>
                </w:rPr>
                <w:t>a</w:t>
              </w:r>
              <w:proofErr w:type="spellEnd"/>
              <w:proofErr w:type="gramEnd"/>
              <w:r>
                <w:rPr>
                  <w:rFonts w:asciiTheme="minorHAnsi" w:hAnsiTheme="minorHAnsi" w:cstheme="minorHAnsi" w:hint="eastAsia"/>
                  <w:sz w:val="16"/>
                  <w:szCs w:val="16"/>
                  <w:lang w:eastAsia="zh-CN"/>
                </w:rPr>
                <w:t xml:space="preserve"> agent </w:t>
              </w:r>
              <w:proofErr w:type="spellStart"/>
              <w:r>
                <w:rPr>
                  <w:rFonts w:asciiTheme="minorHAnsi" w:hAnsiTheme="minorHAnsi" w:cstheme="minorHAnsi" w:hint="eastAsia"/>
                  <w:sz w:val="16"/>
                  <w:szCs w:val="16"/>
                  <w:lang w:eastAsia="zh-CN"/>
                </w:rPr>
                <w:t>MnS</w:t>
              </w:r>
              <w:proofErr w:type="spellEnd"/>
            </w:ins>
          </w:p>
          <w:p w14:paraId="6B5D14BF" w14:textId="77777777" w:rsidR="00B03336" w:rsidRDefault="00000000">
            <w:pPr>
              <w:rPr>
                <w:ins w:id="653" w:author="Zhaoning Wang" w:date="2025-11-21T00:04:00Z"/>
                <w:rFonts w:asciiTheme="minorHAnsi" w:hAnsiTheme="minorHAnsi" w:cstheme="minorHAnsi"/>
                <w:sz w:val="16"/>
                <w:szCs w:val="16"/>
                <w:lang w:eastAsia="zh-CN"/>
              </w:rPr>
            </w:pPr>
            <w:ins w:id="654" w:author="Zhaoning Wang" w:date="2025-11-21T00:03:00Z">
              <w:r>
                <w:rPr>
                  <w:rFonts w:asciiTheme="minorHAnsi" w:hAnsiTheme="minorHAnsi" w:cstheme="minorHAnsi" w:hint="eastAsia"/>
                  <w:sz w:val="16"/>
                  <w:szCs w:val="16"/>
                  <w:lang w:eastAsia="zh-CN"/>
                </w:rPr>
                <w:t xml:space="preserve">ZTE: some capabilities have already </w:t>
              </w:r>
            </w:ins>
            <w:ins w:id="655" w:author="Zhaoning Wang" w:date="2025-11-21T00:04:00Z">
              <w:r>
                <w:rPr>
                  <w:rFonts w:asciiTheme="minorHAnsi" w:hAnsiTheme="minorHAnsi" w:cstheme="minorHAnsi" w:hint="eastAsia"/>
                  <w:sz w:val="16"/>
                  <w:szCs w:val="16"/>
                  <w:lang w:eastAsia="zh-CN"/>
                </w:rPr>
                <w:t xml:space="preserve">covered by intent, </w:t>
              </w:r>
              <w:proofErr w:type="spellStart"/>
              <w:proofErr w:type="gramStart"/>
              <w:r>
                <w:rPr>
                  <w:rFonts w:asciiTheme="minorHAnsi" w:hAnsiTheme="minorHAnsi" w:cstheme="minorHAnsi" w:hint="eastAsia"/>
                  <w:sz w:val="16"/>
                  <w:szCs w:val="16"/>
                  <w:lang w:eastAsia="zh-CN"/>
                </w:rPr>
                <w:t>CCL,etc</w:t>
              </w:r>
              <w:proofErr w:type="gramEnd"/>
              <w:r>
                <w:rPr>
                  <w:rFonts w:asciiTheme="minorHAnsi" w:hAnsiTheme="minorHAnsi" w:cstheme="minorHAnsi" w:hint="eastAsia"/>
                  <w:sz w:val="16"/>
                  <w:szCs w:val="16"/>
                  <w:lang w:eastAsia="zh-CN"/>
                </w:rPr>
                <w:t>.Why</w:t>
              </w:r>
              <w:proofErr w:type="spellEnd"/>
              <w:r>
                <w:rPr>
                  <w:rFonts w:asciiTheme="minorHAnsi" w:hAnsiTheme="minorHAnsi" w:cstheme="minorHAnsi" w:hint="eastAsia"/>
                  <w:sz w:val="16"/>
                  <w:szCs w:val="16"/>
                  <w:lang w:eastAsia="zh-CN"/>
                </w:rPr>
                <w:t xml:space="preserve"> need agent?</w:t>
              </w:r>
            </w:ins>
          </w:p>
          <w:p w14:paraId="1B6A3D5B" w14:textId="77777777" w:rsidR="00B03336" w:rsidRDefault="00000000">
            <w:pPr>
              <w:rPr>
                <w:ins w:id="656" w:author="Zhaoning Wang" w:date="2025-11-21T00:05:00Z"/>
                <w:rFonts w:asciiTheme="minorHAnsi" w:hAnsiTheme="minorHAnsi" w:cstheme="minorHAnsi"/>
                <w:sz w:val="16"/>
                <w:szCs w:val="16"/>
                <w:lang w:eastAsia="zh-CN"/>
              </w:rPr>
            </w:pPr>
            <w:ins w:id="657" w:author="Zhaoning Wang" w:date="2025-11-21T00:04:00Z">
              <w:r>
                <w:rPr>
                  <w:rFonts w:asciiTheme="minorHAnsi" w:hAnsiTheme="minorHAnsi" w:cstheme="minorHAnsi" w:hint="eastAsia"/>
                  <w:sz w:val="16"/>
                  <w:szCs w:val="16"/>
                  <w:lang w:eastAsia="zh-CN"/>
                </w:rPr>
                <w:t xml:space="preserve">HW: opposite views on SS. </w:t>
              </w:r>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 xml:space="preserve">gent </w:t>
              </w:r>
              <w:proofErr w:type="gramStart"/>
              <w:r>
                <w:rPr>
                  <w:rFonts w:asciiTheme="minorHAnsi" w:hAnsiTheme="minorHAnsi" w:cstheme="minorHAnsi" w:hint="eastAsia"/>
                  <w:sz w:val="16"/>
                  <w:szCs w:val="16"/>
                  <w:lang w:eastAsia="zh-CN"/>
                </w:rPr>
                <w:t>is</w:t>
              </w:r>
              <w:proofErr w:type="gramEnd"/>
              <w:r>
                <w:rPr>
                  <w:rFonts w:asciiTheme="minorHAnsi" w:hAnsiTheme="minorHAnsi" w:cstheme="minorHAnsi" w:hint="eastAsia"/>
                  <w:sz w:val="16"/>
                  <w:szCs w:val="16"/>
                  <w:lang w:eastAsia="zh-CN"/>
                </w:rPr>
                <w:t xml:space="preserve"> a </w:t>
              </w:r>
              <w:proofErr w:type="gramStart"/>
              <w:r>
                <w:rPr>
                  <w:rFonts w:asciiTheme="minorHAnsi" w:hAnsiTheme="minorHAnsi" w:cstheme="minorHAnsi" w:hint="eastAsia"/>
                  <w:sz w:val="16"/>
                  <w:szCs w:val="16"/>
                  <w:lang w:eastAsia="zh-CN"/>
                </w:rPr>
                <w:t>new technologies</w:t>
              </w:r>
              <w:proofErr w:type="gramEnd"/>
              <w:r>
                <w:rPr>
                  <w:rFonts w:asciiTheme="minorHAnsi" w:hAnsiTheme="minorHAnsi" w:cstheme="minorHAnsi" w:hint="eastAsia"/>
                  <w:sz w:val="16"/>
                  <w:szCs w:val="16"/>
                  <w:lang w:eastAsia="zh-CN"/>
                </w:rPr>
                <w:t xml:space="preserve"> to </w:t>
              </w:r>
            </w:ins>
            <w:ins w:id="658" w:author="Zhaoning Wang" w:date="2025-11-21T00:05:00Z">
              <w:r>
                <w:rPr>
                  <w:rFonts w:asciiTheme="minorHAnsi" w:hAnsiTheme="minorHAnsi" w:cstheme="minorHAnsi" w:hint="eastAsia"/>
                  <w:sz w:val="16"/>
                  <w:szCs w:val="16"/>
                  <w:lang w:eastAsia="zh-CN"/>
                </w:rPr>
                <w:t xml:space="preserve">support. </w:t>
              </w:r>
              <w:r>
                <w:rPr>
                  <w:rFonts w:asciiTheme="minorHAnsi" w:hAnsiTheme="minorHAnsi" w:cstheme="minorHAnsi"/>
                  <w:sz w:val="16"/>
                  <w:szCs w:val="16"/>
                  <w:lang w:eastAsia="zh-CN"/>
                </w:rPr>
                <w:t>S</w:t>
              </w:r>
              <w:r>
                <w:rPr>
                  <w:rFonts w:asciiTheme="minorHAnsi" w:hAnsiTheme="minorHAnsi" w:cstheme="minorHAnsi" w:hint="eastAsia"/>
                  <w:sz w:val="16"/>
                  <w:szCs w:val="16"/>
                  <w:lang w:eastAsia="zh-CN"/>
                </w:rPr>
                <w:t xml:space="preserve">uggest </w:t>
              </w:r>
              <w:proofErr w:type="gramStart"/>
              <w:r>
                <w:rPr>
                  <w:rFonts w:asciiTheme="minorHAnsi" w:hAnsiTheme="minorHAnsi" w:cstheme="minorHAnsi" w:hint="eastAsia"/>
                  <w:sz w:val="16"/>
                  <w:szCs w:val="16"/>
                  <w:lang w:eastAsia="zh-CN"/>
                </w:rPr>
                <w:t>to standardize</w:t>
              </w:r>
              <w:proofErr w:type="gramEnd"/>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mgmt.</w:t>
              </w:r>
              <w:r>
                <w:rPr>
                  <w:rFonts w:asciiTheme="minorHAnsi" w:hAnsiTheme="minorHAnsi" w:cstheme="minorHAnsi" w:hint="eastAsia"/>
                  <w:sz w:val="16"/>
                  <w:szCs w:val="16"/>
                  <w:lang w:eastAsia="zh-CN"/>
                </w:rPr>
                <w:t xml:space="preserve"> of agent</w:t>
              </w:r>
            </w:ins>
          </w:p>
          <w:p w14:paraId="168E67D9" w14:textId="77777777" w:rsidR="00B03336" w:rsidRDefault="00000000">
            <w:pPr>
              <w:rPr>
                <w:ins w:id="659" w:author="Zhaoning Wang" w:date="2025-11-21T00:07:00Z"/>
                <w:rFonts w:asciiTheme="minorHAnsi" w:hAnsiTheme="minorHAnsi" w:cstheme="minorHAnsi"/>
                <w:sz w:val="16"/>
                <w:szCs w:val="16"/>
                <w:lang w:eastAsia="zh-CN"/>
              </w:rPr>
            </w:pPr>
            <w:ins w:id="660" w:author="Zhaoning Wang" w:date="2025-11-21T00:05:00Z">
              <w:r>
                <w:rPr>
                  <w:rFonts w:asciiTheme="minorHAnsi" w:hAnsiTheme="minorHAnsi" w:cstheme="minorHAnsi" w:hint="eastAsia"/>
                  <w:sz w:val="16"/>
                  <w:szCs w:val="16"/>
                  <w:lang w:eastAsia="zh-CN"/>
                </w:rPr>
                <w:t>N</w:t>
              </w:r>
            </w:ins>
            <w:ins w:id="661" w:author="Zhaoning Wang" w:date="2025-11-21T00:06:00Z">
              <w:r>
                <w:rPr>
                  <w:rFonts w:asciiTheme="minorHAnsi" w:hAnsiTheme="minorHAnsi" w:cstheme="minorHAnsi" w:hint="eastAsia"/>
                  <w:sz w:val="16"/>
                  <w:szCs w:val="16"/>
                  <w:lang w:eastAsia="zh-CN"/>
                </w:rPr>
                <w:t>: how to manage agent?</w:t>
              </w:r>
            </w:ins>
          </w:p>
          <w:p w14:paraId="21D7FD24" w14:textId="77777777" w:rsidR="00B03336" w:rsidRDefault="00000000">
            <w:pPr>
              <w:rPr>
                <w:ins w:id="662" w:author="Zhaoning Wang" w:date="2025-11-21T00:08:00Z"/>
                <w:rFonts w:asciiTheme="minorHAnsi" w:hAnsiTheme="minorHAnsi" w:cstheme="minorHAnsi"/>
                <w:sz w:val="16"/>
                <w:szCs w:val="16"/>
                <w:lang w:eastAsia="zh-CN"/>
              </w:rPr>
            </w:pPr>
            <w:ins w:id="663" w:author="Zhaoning Wang" w:date="2025-11-21T00:07:00Z">
              <w:r>
                <w:rPr>
                  <w:rFonts w:asciiTheme="minorHAnsi" w:hAnsiTheme="minorHAnsi" w:cstheme="minorHAnsi" w:hint="eastAsia"/>
                  <w:sz w:val="16"/>
                  <w:szCs w:val="16"/>
                  <w:lang w:eastAsia="zh-CN"/>
                </w:rPr>
                <w:t xml:space="preserve">VRZ: too early to endorse. </w:t>
              </w:r>
            </w:ins>
            <w:ins w:id="664" w:author="Zhaoning Wang" w:date="2025-11-21T00:08: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 xml:space="preserve">eep proposals align. </w:t>
              </w:r>
              <w:r>
                <w:rPr>
                  <w:rFonts w:asciiTheme="minorHAnsi" w:hAnsiTheme="minorHAnsi" w:cstheme="minorHAnsi"/>
                  <w:sz w:val="16"/>
                  <w:szCs w:val="16"/>
                  <w:lang w:eastAsia="zh-CN"/>
                </w:rPr>
                <w:t>H</w:t>
              </w:r>
              <w:r>
                <w:rPr>
                  <w:rFonts w:asciiTheme="minorHAnsi" w:hAnsiTheme="minorHAnsi" w:cstheme="minorHAnsi" w:hint="eastAsia"/>
                  <w:sz w:val="16"/>
                  <w:szCs w:val="16"/>
                  <w:lang w:eastAsia="zh-CN"/>
                </w:rPr>
                <w:t>ow to ensure trustworthy</w:t>
              </w:r>
            </w:ins>
          </w:p>
          <w:p w14:paraId="304CAF49" w14:textId="77777777" w:rsidR="00B03336" w:rsidRDefault="00000000">
            <w:pPr>
              <w:rPr>
                <w:ins w:id="665" w:author="Zhaoning Wang" w:date="2025-11-21T00:11:00Z"/>
                <w:rFonts w:asciiTheme="minorHAnsi" w:hAnsiTheme="minorHAnsi" w:cstheme="minorHAnsi"/>
                <w:sz w:val="16"/>
                <w:szCs w:val="16"/>
                <w:lang w:eastAsia="zh-CN"/>
              </w:rPr>
            </w:pPr>
            <w:ins w:id="666" w:author="Zhaoning Wang" w:date="2025-11-21T00:09:00Z">
              <w:r>
                <w:rPr>
                  <w:rFonts w:asciiTheme="minorHAnsi" w:hAnsiTheme="minorHAnsi" w:cstheme="minorHAnsi" w:hint="eastAsia"/>
                  <w:sz w:val="16"/>
                  <w:szCs w:val="16"/>
                  <w:lang w:eastAsia="zh-CN"/>
                </w:rPr>
                <w:t xml:space="preserve">DCM: </w:t>
              </w:r>
              <w:proofErr w:type="spellStart"/>
              <w:r>
                <w:rPr>
                  <w:rFonts w:asciiTheme="minorHAnsi" w:hAnsiTheme="minorHAnsi" w:cstheme="minorHAnsi" w:hint="eastAsia"/>
                  <w:sz w:val="16"/>
                  <w:szCs w:val="16"/>
                  <w:lang w:eastAsia="zh-CN"/>
                </w:rPr>
                <w:t>coordinations</w:t>
              </w:r>
              <w:proofErr w:type="spellEnd"/>
              <w:r>
                <w:rPr>
                  <w:rFonts w:asciiTheme="minorHAnsi" w:hAnsiTheme="minorHAnsi" w:cstheme="minorHAnsi" w:hint="eastAsia"/>
                  <w:sz w:val="16"/>
                  <w:szCs w:val="16"/>
                  <w:lang w:eastAsia="zh-CN"/>
                </w:rPr>
                <w:t xml:space="preserve"> with existing</w:t>
              </w:r>
            </w:ins>
            <w:ins w:id="667" w:author="Zhaoning Wang" w:date="2025-11-21T00:10:00Z">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MnSs</w:t>
              </w:r>
            </w:ins>
            <w:proofErr w:type="spellEnd"/>
          </w:p>
          <w:p w14:paraId="02D8C771" w14:textId="77777777" w:rsidR="00B03336" w:rsidRDefault="00000000">
            <w:pPr>
              <w:rPr>
                <w:ins w:id="668" w:author="Zhaoning Wang" w:date="2025-11-21T00:02:00Z"/>
                <w:rFonts w:asciiTheme="minorHAnsi" w:hAnsiTheme="minorHAnsi" w:cstheme="minorHAnsi"/>
                <w:sz w:val="16"/>
                <w:szCs w:val="16"/>
                <w:lang w:eastAsia="zh-CN"/>
              </w:rPr>
            </w:pPr>
            <w:ins w:id="669" w:author="Zhaoning Wang" w:date="2025-11-21T00:12:00Z">
              <w:r>
                <w:rPr>
                  <w:rFonts w:asciiTheme="minorHAnsi" w:hAnsiTheme="minorHAnsi" w:cstheme="minorHAnsi" w:hint="eastAsia"/>
                  <w:sz w:val="16"/>
                  <w:szCs w:val="16"/>
                  <w:lang w:eastAsia="zh-CN"/>
                </w:rPr>
                <w:t>-&gt;5662</w:t>
              </w:r>
            </w:ins>
          </w:p>
          <w:p w14:paraId="67B024F4" w14:textId="77777777" w:rsidR="00B03336" w:rsidRDefault="00B03336">
            <w:pPr>
              <w:rPr>
                <w:ins w:id="670" w:author="Zhaoning Wang" w:date="2025-11-20T23:58:00Z"/>
                <w:rFonts w:asciiTheme="minorHAnsi" w:hAnsiTheme="minorHAnsi" w:cstheme="minorHAnsi"/>
                <w:sz w:val="16"/>
                <w:szCs w:val="16"/>
                <w:lang w:eastAsia="zh-CN"/>
              </w:rPr>
            </w:pPr>
          </w:p>
          <w:p w14:paraId="6A343154" w14:textId="77777777" w:rsidR="00B03336" w:rsidRDefault="00B03336">
            <w:pPr>
              <w:rPr>
                <w:rFonts w:asciiTheme="minorHAnsi" w:hAnsiTheme="minorHAnsi" w:cstheme="minorHAnsi"/>
                <w:b/>
                <w:color w:val="000000"/>
                <w:sz w:val="16"/>
                <w:szCs w:val="16"/>
                <w:lang w:eastAsia="zh-CN"/>
              </w:rPr>
            </w:pPr>
          </w:p>
        </w:tc>
        <w:tc>
          <w:tcPr>
            <w:tcW w:w="1377" w:type="dxa"/>
            <w:shd w:val="clear" w:color="auto" w:fill="FFFFFF"/>
          </w:tcPr>
          <w:p w14:paraId="6F556045"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Ericsson Korea Partners Co Ltd</w:t>
            </w:r>
          </w:p>
        </w:tc>
        <w:tc>
          <w:tcPr>
            <w:tcW w:w="2279" w:type="dxa"/>
            <w:shd w:val="clear" w:color="auto" w:fill="FFFFFF"/>
          </w:tcPr>
          <w:p w14:paraId="395B2177"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Pedro Henrique Gomes</w:t>
            </w:r>
          </w:p>
        </w:tc>
      </w:tr>
      <w:tr w:rsidR="00B03336" w14:paraId="42430D18" w14:textId="77777777">
        <w:trPr>
          <w:tblCellSpacing w:w="0" w:type="dxa"/>
        </w:trPr>
        <w:tc>
          <w:tcPr>
            <w:tcW w:w="10357" w:type="dxa"/>
            <w:gridSpan w:val="4"/>
            <w:shd w:val="clear" w:color="auto" w:fill="DEEAF6" w:themeFill="accent5" w:themeFillTint="33"/>
          </w:tcPr>
          <w:p w14:paraId="71B184DD" w14:textId="77777777" w:rsidR="00B03336" w:rsidRDefault="00000000">
            <w:pP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5</w:t>
            </w:r>
            <w:r>
              <w:rPr>
                <w:rFonts w:asciiTheme="minorHAnsi" w:hAnsiTheme="minorHAnsi" w:cstheme="minorHAnsi"/>
                <w:b/>
                <w:sz w:val="16"/>
                <w:szCs w:val="16"/>
                <w:lang w:eastAsia="zh-CN"/>
              </w:rPr>
              <w:t>GA related</w:t>
            </w:r>
          </w:p>
        </w:tc>
      </w:tr>
      <w:tr w:rsidR="00B03336" w14:paraId="6EDBE4D4" w14:textId="77777777">
        <w:trPr>
          <w:tblCellSpacing w:w="0" w:type="dxa"/>
        </w:trPr>
        <w:tc>
          <w:tcPr>
            <w:tcW w:w="831" w:type="dxa"/>
            <w:shd w:val="clear" w:color="auto" w:fill="DEEAF6" w:themeFill="accent5" w:themeFillTint="33"/>
          </w:tcPr>
          <w:p w14:paraId="215A2078" w14:textId="77777777" w:rsidR="00B03336" w:rsidRDefault="00B03336">
            <w:pPr>
              <w:rPr>
                <w:rFonts w:asciiTheme="minorHAnsi" w:hAnsiTheme="minorHAnsi" w:cstheme="minorHAnsi"/>
                <w:b/>
                <w:bCs/>
                <w:color w:val="0000FF"/>
                <w:sz w:val="16"/>
                <w:szCs w:val="16"/>
                <w:u w:val="single"/>
              </w:rPr>
            </w:pPr>
            <w:hyperlink r:id="rId51" w:history="1">
              <w:r>
                <w:rPr>
                  <w:rStyle w:val="Hyperlink"/>
                  <w:rFonts w:asciiTheme="minorHAnsi" w:hAnsiTheme="minorHAnsi" w:cstheme="minorHAnsi"/>
                  <w:b/>
                  <w:bCs/>
                  <w:color w:val="0000FF"/>
                  <w:sz w:val="16"/>
                  <w:szCs w:val="16"/>
                </w:rPr>
                <w:t>S5-255225</w:t>
              </w:r>
            </w:hyperlink>
          </w:p>
        </w:tc>
        <w:tc>
          <w:tcPr>
            <w:tcW w:w="5870" w:type="dxa"/>
            <w:shd w:val="clear" w:color="auto" w:fill="FFFFFF"/>
          </w:tcPr>
          <w:p w14:paraId="21B5A91C" w14:textId="77777777" w:rsidR="00B03336" w:rsidRDefault="00000000">
            <w:pPr>
              <w:rPr>
                <w:ins w:id="671" w:author="Zhulia Ayani" w:date="2025-11-17T23:10:00Z"/>
                <w:rFonts w:asciiTheme="minorHAnsi" w:hAnsiTheme="minorHAnsi" w:cstheme="minorHAnsi"/>
                <w:sz w:val="16"/>
                <w:szCs w:val="16"/>
              </w:rPr>
            </w:pPr>
            <w:r>
              <w:rPr>
                <w:rFonts w:asciiTheme="minorHAnsi" w:hAnsiTheme="minorHAnsi" w:cstheme="minorHAnsi"/>
                <w:sz w:val="16"/>
                <w:szCs w:val="16"/>
              </w:rPr>
              <w:t>DP on Scope for S5-254906 New WID on Life Cycle Management (LCM) of NF Deployment</w:t>
            </w:r>
          </w:p>
          <w:p w14:paraId="66B09EC1" w14:textId="77777777" w:rsidR="00B03336" w:rsidRDefault="00000000">
            <w:pPr>
              <w:rPr>
                <w:ins w:id="672" w:author="Zhulia Ayani" w:date="2025-11-17T23:11:00Z"/>
                <w:rFonts w:asciiTheme="minorHAnsi" w:hAnsiTheme="minorHAnsi" w:cstheme="minorHAnsi"/>
                <w:sz w:val="16"/>
                <w:szCs w:val="16"/>
              </w:rPr>
            </w:pPr>
            <w:ins w:id="673" w:author="Zhulia Ayani" w:date="2025-11-17T23:10:00Z">
              <w:r>
                <w:rPr>
                  <w:rFonts w:asciiTheme="minorHAnsi" w:hAnsiTheme="minorHAnsi" w:cstheme="minorHAnsi"/>
                  <w:sz w:val="16"/>
                  <w:szCs w:val="16"/>
                </w:rPr>
                <w:t>RK: Why not include CORE</w:t>
              </w:r>
            </w:ins>
            <w:ins w:id="674" w:author="Zhulia Ayani" w:date="2025-11-17T23:14:00Z">
              <w:r>
                <w:rPr>
                  <w:rFonts w:asciiTheme="minorHAnsi" w:hAnsiTheme="minorHAnsi" w:cstheme="minorHAnsi"/>
                  <w:sz w:val="16"/>
                  <w:szCs w:val="16"/>
                </w:rPr>
                <w:t xml:space="preserve">, the WID proposes changes to management </w:t>
              </w:r>
              <w:proofErr w:type="gramStart"/>
              <w:r>
                <w:rPr>
                  <w:rFonts w:asciiTheme="minorHAnsi" w:hAnsiTheme="minorHAnsi" w:cstheme="minorHAnsi"/>
                  <w:sz w:val="16"/>
                  <w:szCs w:val="16"/>
                </w:rPr>
                <w:t>not mention</w:t>
              </w:r>
              <w:proofErr w:type="gramEnd"/>
              <w:r>
                <w:rPr>
                  <w:rFonts w:asciiTheme="minorHAnsi" w:hAnsiTheme="minorHAnsi" w:cstheme="minorHAnsi"/>
                  <w:sz w:val="16"/>
                  <w:szCs w:val="16"/>
                </w:rPr>
                <w:t xml:space="preserve"> RAN or CORE</w:t>
              </w:r>
            </w:ins>
          </w:p>
          <w:p w14:paraId="2F528FDF" w14:textId="77777777" w:rsidR="00B03336" w:rsidRDefault="00000000">
            <w:pPr>
              <w:rPr>
                <w:ins w:id="675" w:author="Zhulia Ayani" w:date="2025-11-17T23:12:00Z"/>
                <w:rFonts w:asciiTheme="minorHAnsi" w:hAnsiTheme="minorHAnsi" w:cstheme="minorHAnsi"/>
                <w:sz w:val="16"/>
                <w:szCs w:val="16"/>
              </w:rPr>
            </w:pPr>
            <w:ins w:id="676" w:author="Zhulia Ayani" w:date="2025-11-17T23:11:00Z">
              <w:r>
                <w:rPr>
                  <w:rFonts w:asciiTheme="minorHAnsi" w:hAnsiTheme="minorHAnsi" w:cstheme="minorHAnsi"/>
                  <w:sz w:val="16"/>
                  <w:szCs w:val="16"/>
                </w:rPr>
                <w:t xml:space="preserve">AT&amp;T: proposal is not clear, </w:t>
              </w:r>
            </w:ins>
            <w:ins w:id="677" w:author="Zhulia Ayani" w:date="2025-11-17T23:12:00Z">
              <w:r>
                <w:rPr>
                  <w:rFonts w:asciiTheme="minorHAnsi" w:hAnsiTheme="minorHAnsi" w:cstheme="minorHAnsi"/>
                  <w:sz w:val="16"/>
                  <w:szCs w:val="16"/>
                </w:rPr>
                <w:t>disagree with the proposal</w:t>
              </w:r>
            </w:ins>
          </w:p>
          <w:p w14:paraId="37BF9991" w14:textId="77777777" w:rsidR="00B03336" w:rsidRDefault="00000000">
            <w:pPr>
              <w:rPr>
                <w:ins w:id="678" w:author="Zhulia Ayani" w:date="2025-11-17T23:13:00Z"/>
                <w:rFonts w:asciiTheme="minorHAnsi" w:hAnsiTheme="minorHAnsi" w:cstheme="minorHAnsi"/>
                <w:sz w:val="16"/>
                <w:szCs w:val="16"/>
              </w:rPr>
            </w:pPr>
            <w:ins w:id="679" w:author="Zhulia Ayani" w:date="2025-11-17T23:12:00Z">
              <w:r>
                <w:rPr>
                  <w:rFonts w:asciiTheme="minorHAnsi" w:hAnsiTheme="minorHAnsi" w:cstheme="minorHAnsi"/>
                  <w:sz w:val="16"/>
                  <w:szCs w:val="16"/>
                </w:rPr>
                <w:t xml:space="preserve">Similar scope </w:t>
              </w:r>
            </w:ins>
            <w:ins w:id="680" w:author="Zhulia Ayani" w:date="2025-11-17T23:13:00Z">
              <w:r>
                <w:rPr>
                  <w:rFonts w:asciiTheme="minorHAnsi" w:hAnsiTheme="minorHAnsi" w:cstheme="minorHAnsi"/>
                  <w:sz w:val="16"/>
                  <w:szCs w:val="16"/>
                </w:rPr>
                <w:t>is for ETSI NFV</w:t>
              </w:r>
            </w:ins>
          </w:p>
          <w:p w14:paraId="15C1E9F3" w14:textId="77777777" w:rsidR="00B03336" w:rsidRDefault="00B03336">
            <w:pPr>
              <w:rPr>
                <w:ins w:id="681" w:author="Zhulia Ayani" w:date="2025-11-17T23:13:00Z"/>
                <w:rFonts w:asciiTheme="minorHAnsi" w:hAnsiTheme="minorHAnsi" w:cstheme="minorHAnsi"/>
                <w:sz w:val="16"/>
                <w:szCs w:val="16"/>
              </w:rPr>
            </w:pPr>
          </w:p>
          <w:p w14:paraId="55F0C1CE" w14:textId="77777777" w:rsidR="00B03336" w:rsidRDefault="00000000">
            <w:pPr>
              <w:rPr>
                <w:ins w:id="682" w:author="Zhulia Ayani" w:date="2025-11-17T23:15:00Z"/>
                <w:rFonts w:asciiTheme="minorHAnsi" w:hAnsiTheme="minorHAnsi" w:cstheme="minorHAnsi"/>
                <w:sz w:val="16"/>
                <w:szCs w:val="16"/>
              </w:rPr>
            </w:pPr>
            <w:ins w:id="683" w:author="Zhulia Ayani" w:date="2025-11-17T23:13:00Z">
              <w:r>
                <w:rPr>
                  <w:rFonts w:asciiTheme="minorHAnsi" w:hAnsiTheme="minorHAnsi" w:cstheme="minorHAnsi"/>
                  <w:sz w:val="16"/>
                  <w:szCs w:val="16"/>
                </w:rPr>
                <w:t xml:space="preserve">DCM: the scope </w:t>
              </w:r>
              <w:proofErr w:type="spellStart"/>
              <w:r>
                <w:rPr>
                  <w:rFonts w:asciiTheme="minorHAnsi" w:hAnsiTheme="minorHAnsi" w:cstheme="minorHAnsi"/>
                  <w:sz w:val="16"/>
                  <w:szCs w:val="16"/>
                </w:rPr>
                <w:t>sould</w:t>
              </w:r>
              <w:proofErr w:type="spellEnd"/>
              <w:r>
                <w:rPr>
                  <w:rFonts w:asciiTheme="minorHAnsi" w:hAnsiTheme="minorHAnsi" w:cstheme="minorHAnsi"/>
                  <w:sz w:val="16"/>
                  <w:szCs w:val="16"/>
                </w:rPr>
                <w:t xml:space="preserve"> not be limited to CORE</w:t>
              </w:r>
            </w:ins>
          </w:p>
          <w:p w14:paraId="3077D935" w14:textId="77777777" w:rsidR="00B03336" w:rsidRDefault="00000000">
            <w:pPr>
              <w:rPr>
                <w:ins w:id="684" w:author="Zhulia Ayani" w:date="2025-11-17T23:15:00Z"/>
                <w:rFonts w:asciiTheme="minorHAnsi" w:hAnsiTheme="minorHAnsi" w:cstheme="minorHAnsi"/>
                <w:sz w:val="16"/>
                <w:szCs w:val="16"/>
              </w:rPr>
            </w:pPr>
            <w:ins w:id="685" w:author="Zhulia Ayani" w:date="2025-11-17T23:15:00Z">
              <w:r>
                <w:rPr>
                  <w:rFonts w:asciiTheme="minorHAnsi" w:hAnsiTheme="minorHAnsi" w:cstheme="minorHAnsi"/>
                  <w:sz w:val="16"/>
                  <w:szCs w:val="16"/>
                </w:rPr>
                <w:t xml:space="preserve">ZTE:  in the study </w:t>
              </w:r>
            </w:ins>
            <w:ins w:id="686" w:author="Zhulia Ayani" w:date="2025-11-17T23:18:00Z">
              <w:r>
                <w:rPr>
                  <w:rFonts w:asciiTheme="minorHAnsi" w:hAnsiTheme="minorHAnsi" w:cstheme="minorHAnsi"/>
                  <w:sz w:val="16"/>
                  <w:szCs w:val="16"/>
                </w:rPr>
                <w:t xml:space="preserve">we did </w:t>
              </w:r>
              <w:proofErr w:type="gramStart"/>
              <w:r>
                <w:rPr>
                  <w:rFonts w:asciiTheme="minorHAnsi" w:hAnsiTheme="minorHAnsi" w:cstheme="minorHAnsi"/>
                  <w:sz w:val="16"/>
                  <w:szCs w:val="16"/>
                </w:rPr>
                <w:t xml:space="preserve">not </w:t>
              </w:r>
            </w:ins>
            <w:ins w:id="687" w:author="Zhulia Ayani" w:date="2025-11-17T23:15:00Z">
              <w:r>
                <w:rPr>
                  <w:rFonts w:asciiTheme="minorHAnsi" w:hAnsiTheme="minorHAnsi" w:cstheme="minorHAnsi"/>
                  <w:sz w:val="16"/>
                  <w:szCs w:val="16"/>
                </w:rPr>
                <w:t xml:space="preserve"> identify</w:t>
              </w:r>
              <w:proofErr w:type="gramEnd"/>
              <w:r>
                <w:rPr>
                  <w:rFonts w:asciiTheme="minorHAnsi" w:hAnsiTheme="minorHAnsi" w:cstheme="minorHAnsi"/>
                  <w:sz w:val="16"/>
                  <w:szCs w:val="16"/>
                </w:rPr>
                <w:t xml:space="preserve"> the impact on RAN </w:t>
              </w:r>
            </w:ins>
          </w:p>
          <w:p w14:paraId="2EC0394D" w14:textId="77777777" w:rsidR="00B03336" w:rsidRDefault="00000000">
            <w:pPr>
              <w:rPr>
                <w:ins w:id="688" w:author="Zhulia Ayani" w:date="2025-11-17T23:16:00Z"/>
                <w:rFonts w:asciiTheme="minorHAnsi" w:hAnsiTheme="minorHAnsi" w:cstheme="minorHAnsi"/>
                <w:sz w:val="16"/>
                <w:szCs w:val="16"/>
              </w:rPr>
            </w:pPr>
            <w:ins w:id="689" w:author="Zhulia Ayani" w:date="2025-11-17T23:16:00Z">
              <w:r>
                <w:rPr>
                  <w:rFonts w:asciiTheme="minorHAnsi" w:hAnsiTheme="minorHAnsi" w:cstheme="minorHAnsi"/>
                  <w:sz w:val="16"/>
                  <w:szCs w:val="16"/>
                </w:rPr>
                <w:t>We do not agree to indicate RAN impact in the WID</w:t>
              </w:r>
            </w:ins>
          </w:p>
          <w:p w14:paraId="564674A8" w14:textId="77777777" w:rsidR="00B03336" w:rsidRDefault="00000000">
            <w:pPr>
              <w:rPr>
                <w:ins w:id="690" w:author="Zhulia Ayani" w:date="2025-11-17T23:18:00Z"/>
                <w:rFonts w:asciiTheme="minorHAnsi" w:hAnsiTheme="minorHAnsi" w:cstheme="minorHAnsi"/>
                <w:sz w:val="16"/>
                <w:szCs w:val="16"/>
              </w:rPr>
            </w:pPr>
            <w:ins w:id="691" w:author="Zhulia Ayani" w:date="2025-11-17T23:16:00Z">
              <w:r>
                <w:rPr>
                  <w:rFonts w:asciiTheme="minorHAnsi" w:hAnsiTheme="minorHAnsi" w:cstheme="minorHAnsi"/>
                  <w:sz w:val="16"/>
                  <w:szCs w:val="16"/>
                </w:rPr>
                <w:t>Nokia: if the WID affected spec is 28.531. which refers to 5G NWs</w:t>
              </w:r>
            </w:ins>
            <w:ins w:id="692" w:author="Zhulia Ayani" w:date="2025-11-17T23:17:00Z">
              <w:r>
                <w:rPr>
                  <w:rFonts w:asciiTheme="minorHAnsi" w:hAnsiTheme="minorHAnsi" w:cstheme="minorHAnsi"/>
                  <w:sz w:val="16"/>
                  <w:szCs w:val="16"/>
                </w:rPr>
                <w:t xml:space="preserve"> which </w:t>
              </w:r>
              <w:proofErr w:type="gramStart"/>
              <w:r>
                <w:rPr>
                  <w:rFonts w:asciiTheme="minorHAnsi" w:hAnsiTheme="minorHAnsi" w:cstheme="minorHAnsi"/>
                  <w:sz w:val="16"/>
                  <w:szCs w:val="16"/>
                </w:rPr>
                <w:t>not limits</w:t>
              </w:r>
              <w:proofErr w:type="gramEnd"/>
              <w:r>
                <w:rPr>
                  <w:rFonts w:asciiTheme="minorHAnsi" w:hAnsiTheme="minorHAnsi" w:cstheme="minorHAnsi"/>
                  <w:sz w:val="16"/>
                  <w:szCs w:val="16"/>
                </w:rPr>
                <w:t xml:space="preserve"> to core or RAN</w:t>
              </w:r>
            </w:ins>
            <w:ins w:id="693" w:author="Zhulia Ayani" w:date="2025-11-17T23:18:00Z">
              <w:r>
                <w:rPr>
                  <w:rFonts w:asciiTheme="minorHAnsi" w:hAnsiTheme="minorHAnsi" w:cstheme="minorHAnsi"/>
                  <w:sz w:val="16"/>
                  <w:szCs w:val="16"/>
                </w:rPr>
                <w:t>.</w:t>
              </w:r>
            </w:ins>
          </w:p>
          <w:p w14:paraId="547A1EB9" w14:textId="77777777" w:rsidR="00B03336" w:rsidRDefault="00000000">
            <w:pPr>
              <w:rPr>
                <w:ins w:id="694" w:author="Zhulia Ayani" w:date="2025-11-17T23:18:00Z"/>
                <w:rFonts w:asciiTheme="minorHAnsi" w:hAnsiTheme="minorHAnsi" w:cstheme="minorHAnsi"/>
                <w:sz w:val="16"/>
                <w:szCs w:val="16"/>
              </w:rPr>
            </w:pPr>
            <w:ins w:id="695" w:author="Zhulia Ayani" w:date="2025-11-17T23:18:00Z">
              <w:r>
                <w:rPr>
                  <w:rFonts w:asciiTheme="minorHAnsi" w:hAnsiTheme="minorHAnsi" w:cstheme="minorHAnsi"/>
                  <w:sz w:val="16"/>
                  <w:szCs w:val="16"/>
                </w:rPr>
                <w:t>Agree with AT&amp;T on the similar scope for ETSI NFV</w:t>
              </w:r>
            </w:ins>
          </w:p>
          <w:p w14:paraId="15CF5C13" w14:textId="77777777" w:rsidR="00B03336" w:rsidRDefault="00B03336">
            <w:pPr>
              <w:rPr>
                <w:ins w:id="696" w:author="Zhulia Ayani" w:date="2025-11-17T23:17:00Z"/>
                <w:rFonts w:asciiTheme="minorHAnsi" w:hAnsiTheme="minorHAnsi" w:cstheme="minorHAnsi"/>
                <w:sz w:val="16"/>
                <w:szCs w:val="16"/>
              </w:rPr>
            </w:pPr>
          </w:p>
          <w:p w14:paraId="46FE0BF9" w14:textId="77777777" w:rsidR="00B03336" w:rsidRDefault="00000000">
            <w:pPr>
              <w:rPr>
                <w:ins w:id="697" w:author="Zhulia Ayani" w:date="2025-11-17T23:17:00Z"/>
                <w:rFonts w:asciiTheme="minorHAnsi" w:hAnsiTheme="minorHAnsi" w:cstheme="minorHAnsi"/>
                <w:sz w:val="16"/>
                <w:szCs w:val="16"/>
              </w:rPr>
            </w:pPr>
            <w:ins w:id="698" w:author="Zhulia Ayani" w:date="2025-11-17T23:17:00Z">
              <w:r>
                <w:rPr>
                  <w:rFonts w:asciiTheme="minorHAnsi" w:hAnsiTheme="minorHAnsi" w:cstheme="minorHAnsi"/>
                  <w:sz w:val="16"/>
                  <w:szCs w:val="16"/>
                </w:rPr>
                <w:t>Hua: we do not remove the impact but say it is not clear what the impact is.</w:t>
              </w:r>
            </w:ins>
          </w:p>
          <w:p w14:paraId="3F6DD389" w14:textId="77777777" w:rsidR="00B03336" w:rsidRDefault="00000000">
            <w:pPr>
              <w:rPr>
                <w:ins w:id="699" w:author="Zhulia Ayani" w:date="2025-11-17T23:19:00Z"/>
                <w:rFonts w:asciiTheme="minorHAnsi" w:hAnsiTheme="minorHAnsi" w:cstheme="minorHAnsi"/>
                <w:sz w:val="16"/>
                <w:szCs w:val="16"/>
              </w:rPr>
            </w:pPr>
            <w:ins w:id="700" w:author="Zhulia Ayani" w:date="2025-11-17T23:19:00Z">
              <w:r>
                <w:rPr>
                  <w:rFonts w:asciiTheme="minorHAnsi" w:hAnsiTheme="minorHAnsi" w:cstheme="minorHAnsi"/>
                  <w:sz w:val="16"/>
                  <w:szCs w:val="16"/>
                </w:rPr>
                <w:t>E: disagree with this contribution, want a unified solution</w:t>
              </w:r>
            </w:ins>
          </w:p>
          <w:p w14:paraId="418E8B6E" w14:textId="77777777" w:rsidR="00B03336" w:rsidRDefault="00000000">
            <w:pPr>
              <w:rPr>
                <w:ins w:id="701" w:author="Zhulia Ayani" w:date="2025-11-17T23:20:00Z"/>
                <w:rFonts w:asciiTheme="minorHAnsi" w:hAnsiTheme="minorHAnsi" w:cstheme="minorHAnsi"/>
                <w:sz w:val="16"/>
                <w:szCs w:val="16"/>
              </w:rPr>
            </w:pPr>
            <w:ins w:id="702" w:author="Zhulia Ayani" w:date="2025-11-17T23:19:00Z">
              <w:r>
                <w:rPr>
                  <w:rFonts w:asciiTheme="minorHAnsi" w:hAnsiTheme="minorHAnsi" w:cstheme="minorHAnsi"/>
                  <w:sz w:val="16"/>
                  <w:szCs w:val="16"/>
                </w:rPr>
                <w:t xml:space="preserve">CMCC: we have not specified any features related to RAN. </w:t>
              </w:r>
            </w:ins>
          </w:p>
          <w:p w14:paraId="13EF69B1" w14:textId="77777777" w:rsidR="00B03336" w:rsidRDefault="00000000">
            <w:pPr>
              <w:rPr>
                <w:ins w:id="703" w:author="Zhulia Ayani" w:date="2025-11-17T23:20:00Z"/>
                <w:rFonts w:asciiTheme="minorHAnsi" w:hAnsiTheme="minorHAnsi" w:cstheme="minorHAnsi"/>
                <w:sz w:val="16"/>
                <w:szCs w:val="16"/>
              </w:rPr>
            </w:pPr>
            <w:ins w:id="704" w:author="Zhulia Ayani" w:date="2025-11-17T23:20:00Z">
              <w:r>
                <w:rPr>
                  <w:rFonts w:asciiTheme="minorHAnsi" w:hAnsiTheme="minorHAnsi" w:cstheme="minorHAnsi"/>
                  <w:sz w:val="16"/>
                  <w:szCs w:val="16"/>
                </w:rPr>
                <w:t xml:space="preserve">E: the scope of study was CN or AN so the </w:t>
              </w:r>
              <w:proofErr w:type="spellStart"/>
              <w:r>
                <w:rPr>
                  <w:rFonts w:asciiTheme="minorHAnsi" w:hAnsiTheme="minorHAnsi" w:cstheme="minorHAnsi"/>
                  <w:sz w:val="16"/>
                  <w:szCs w:val="16"/>
                </w:rPr>
                <w:t>coclusion</w:t>
              </w:r>
              <w:proofErr w:type="spellEnd"/>
              <w:r>
                <w:rPr>
                  <w:rFonts w:asciiTheme="minorHAnsi" w:hAnsiTheme="minorHAnsi" w:cstheme="minorHAnsi"/>
                  <w:sz w:val="16"/>
                  <w:szCs w:val="16"/>
                </w:rPr>
                <w:t xml:space="preserve"> to exclude AN is not logical</w:t>
              </w:r>
            </w:ins>
          </w:p>
          <w:p w14:paraId="00FA4619" w14:textId="77777777" w:rsidR="00B03336" w:rsidRDefault="00B03336">
            <w:pPr>
              <w:rPr>
                <w:ins w:id="705" w:author="Zhulia Ayani" w:date="2025-11-17T23:21:00Z"/>
                <w:rFonts w:asciiTheme="minorHAnsi" w:hAnsiTheme="minorHAnsi" w:cstheme="minorHAnsi"/>
                <w:sz w:val="16"/>
                <w:szCs w:val="16"/>
              </w:rPr>
            </w:pPr>
          </w:p>
          <w:p w14:paraId="101AA991" w14:textId="77777777" w:rsidR="00B03336" w:rsidRDefault="00000000">
            <w:pPr>
              <w:pStyle w:val="ListParagraph"/>
              <w:numPr>
                <w:ilvl w:val="0"/>
                <w:numId w:val="3"/>
              </w:numPr>
              <w:rPr>
                <w:ins w:id="706" w:author="Zhaoning Wang" w:date="2025-11-21T02:31:00Z"/>
                <w:rFonts w:asciiTheme="minorHAnsi" w:hAnsiTheme="minorHAnsi" w:cstheme="minorHAnsi"/>
                <w:sz w:val="16"/>
                <w:szCs w:val="16"/>
              </w:rPr>
            </w:pPr>
            <w:ins w:id="707" w:author="Zhulia Ayani" w:date="2025-11-17T23:21:00Z">
              <w:r>
                <w:rPr>
                  <w:rFonts w:asciiTheme="minorHAnsi" w:hAnsiTheme="minorHAnsi" w:cstheme="minorHAnsi"/>
                  <w:sz w:val="16"/>
                  <w:szCs w:val="16"/>
                </w:rPr>
                <w:t>Keep open</w:t>
              </w:r>
            </w:ins>
          </w:p>
          <w:p w14:paraId="2F6B3C90" w14:textId="77777777" w:rsidR="00B03336" w:rsidRDefault="00000000">
            <w:pPr>
              <w:pStyle w:val="ListParagraph"/>
              <w:numPr>
                <w:ilvl w:val="0"/>
                <w:numId w:val="3"/>
              </w:numPr>
              <w:rPr>
                <w:ins w:id="708" w:author="Zhulia Ayani" w:date="2025-11-20T23:28:00Z"/>
                <w:rFonts w:asciiTheme="minorHAnsi" w:hAnsiTheme="minorHAnsi" w:cstheme="minorHAnsi"/>
                <w:sz w:val="16"/>
                <w:szCs w:val="16"/>
              </w:rPr>
            </w:pPr>
            <w:ins w:id="709" w:author="Zhaoning Wang" w:date="2025-11-21T02:31:00Z">
              <w:r>
                <w:rPr>
                  <w:rFonts w:asciiTheme="minorHAnsi" w:eastAsiaTheme="minorEastAsia" w:hAnsiTheme="minorHAnsi" w:cstheme="minorHAnsi" w:hint="eastAsia"/>
                  <w:sz w:val="16"/>
                  <w:szCs w:val="16"/>
                </w:rPr>
                <w:t>5671</w:t>
              </w:r>
            </w:ins>
          </w:p>
          <w:p w14:paraId="3FFF1CB4" w14:textId="77777777" w:rsidR="00B03336" w:rsidRDefault="00000000">
            <w:pPr>
              <w:pStyle w:val="ListParagraph"/>
              <w:numPr>
                <w:ilvl w:val="0"/>
                <w:numId w:val="3"/>
              </w:numPr>
              <w:rPr>
                <w:ins w:id="710" w:author="Zhulia Ayani" w:date="2025-11-20T23:28:00Z"/>
                <w:rFonts w:asciiTheme="minorHAnsi" w:hAnsiTheme="minorHAnsi" w:cstheme="minorHAnsi"/>
                <w:sz w:val="16"/>
                <w:szCs w:val="16"/>
              </w:rPr>
            </w:pPr>
            <w:ins w:id="711" w:author="Zhulia Ayani" w:date="2025-11-20T23:28:00Z">
              <w:r>
                <w:rPr>
                  <w:rFonts w:asciiTheme="minorHAnsi" w:eastAsiaTheme="minorEastAsia" w:hAnsiTheme="minorHAnsi" w:cstheme="minorHAnsi" w:hint="eastAsia"/>
                  <w:sz w:val="16"/>
                  <w:szCs w:val="16"/>
                </w:rPr>
                <w:t>5671</w:t>
              </w:r>
              <w:r>
                <w:rPr>
                  <w:rFonts w:asciiTheme="minorHAnsi" w:eastAsiaTheme="minorEastAsia" w:hAnsiTheme="minorHAnsi" w:cstheme="minorHAnsi"/>
                  <w:sz w:val="16"/>
                  <w:szCs w:val="16"/>
                </w:rPr>
                <w:t>d2 endorsed</w:t>
              </w:r>
            </w:ins>
          </w:p>
          <w:p w14:paraId="6C77A36D" w14:textId="77777777" w:rsidR="00B03336" w:rsidRDefault="00B03336">
            <w:pPr>
              <w:pStyle w:val="ListParagraph"/>
              <w:rPr>
                <w:ins w:id="712" w:author="Zhulia Ayani" w:date="2025-11-17T23:14:00Z"/>
                <w:rFonts w:asciiTheme="minorHAnsi" w:hAnsiTheme="minorHAnsi" w:cstheme="minorHAnsi"/>
                <w:sz w:val="16"/>
                <w:szCs w:val="16"/>
              </w:rPr>
            </w:pPr>
          </w:p>
          <w:p w14:paraId="199C71C4" w14:textId="77777777" w:rsidR="00B03336" w:rsidRDefault="00B03336">
            <w:pPr>
              <w:rPr>
                <w:rFonts w:asciiTheme="minorHAnsi" w:hAnsiTheme="minorHAnsi" w:cstheme="minorHAnsi"/>
                <w:sz w:val="16"/>
                <w:szCs w:val="16"/>
              </w:rPr>
            </w:pPr>
          </w:p>
        </w:tc>
        <w:tc>
          <w:tcPr>
            <w:tcW w:w="1377" w:type="dxa"/>
            <w:shd w:val="clear" w:color="auto" w:fill="FFFFFF"/>
          </w:tcPr>
          <w:p w14:paraId="21C51B5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21B66F63"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2DEDEB8C" w14:textId="77777777">
        <w:trPr>
          <w:tblCellSpacing w:w="0" w:type="dxa"/>
        </w:trPr>
        <w:tc>
          <w:tcPr>
            <w:tcW w:w="831" w:type="dxa"/>
            <w:shd w:val="clear" w:color="auto" w:fill="DEEAF6" w:themeFill="accent5" w:themeFillTint="33"/>
          </w:tcPr>
          <w:p w14:paraId="04E69E3E" w14:textId="77777777" w:rsidR="00B03336" w:rsidRDefault="00B03336">
            <w:pPr>
              <w:rPr>
                <w:rFonts w:asciiTheme="minorHAnsi" w:hAnsiTheme="minorHAnsi" w:cstheme="minorHAnsi"/>
                <w:b/>
                <w:bCs/>
                <w:color w:val="0000FF"/>
                <w:sz w:val="16"/>
                <w:szCs w:val="16"/>
                <w:u w:val="single"/>
              </w:rPr>
            </w:pPr>
            <w:hyperlink r:id="rId52" w:history="1">
              <w:r>
                <w:rPr>
                  <w:rStyle w:val="Hyperlink"/>
                  <w:rFonts w:asciiTheme="minorHAnsi" w:hAnsiTheme="minorHAnsi" w:cstheme="minorHAnsi"/>
                  <w:b/>
                  <w:bCs/>
                  <w:color w:val="0000FF"/>
                  <w:sz w:val="16"/>
                  <w:szCs w:val="16"/>
                </w:rPr>
                <w:t>S5-255227</w:t>
              </w:r>
            </w:hyperlink>
          </w:p>
        </w:tc>
        <w:tc>
          <w:tcPr>
            <w:tcW w:w="5870" w:type="dxa"/>
            <w:shd w:val="clear" w:color="auto" w:fill="FFFFFF"/>
          </w:tcPr>
          <w:p w14:paraId="2BB0D219" w14:textId="77777777" w:rsidR="00B03336" w:rsidRDefault="00000000">
            <w:pPr>
              <w:rPr>
                <w:ins w:id="713" w:author="Zhulia Ayani" w:date="2025-11-17T23:22:00Z"/>
                <w:rFonts w:asciiTheme="minorHAnsi" w:hAnsiTheme="minorHAnsi" w:cstheme="minorHAnsi"/>
                <w:sz w:val="16"/>
                <w:szCs w:val="16"/>
              </w:rPr>
            </w:pPr>
            <w:proofErr w:type="spellStart"/>
            <w:r>
              <w:rPr>
                <w:rFonts w:asciiTheme="minorHAnsi" w:hAnsiTheme="minorHAnsi" w:cstheme="minorHAnsi"/>
                <w:sz w:val="16"/>
                <w:szCs w:val="16"/>
              </w:rPr>
              <w:t>Revison</w:t>
            </w:r>
            <w:proofErr w:type="spellEnd"/>
            <w:r>
              <w:rPr>
                <w:rFonts w:asciiTheme="minorHAnsi" w:hAnsiTheme="minorHAnsi" w:cstheme="minorHAnsi"/>
                <w:sz w:val="16"/>
                <w:szCs w:val="16"/>
              </w:rPr>
              <w:t xml:space="preserve"> proposal for the New WID S5-254906 on Life Cycle Management (LCM) of NF Deployment</w:t>
            </w:r>
          </w:p>
          <w:p w14:paraId="233D4DA9" w14:textId="77777777" w:rsidR="00B03336" w:rsidRDefault="00000000">
            <w:pPr>
              <w:pStyle w:val="ListParagraph"/>
              <w:numPr>
                <w:ilvl w:val="0"/>
                <w:numId w:val="3"/>
              </w:numPr>
              <w:rPr>
                <w:ins w:id="714" w:author="Zhaoning Wang" w:date="2025-11-21T02:31:00Z"/>
                <w:rFonts w:asciiTheme="minorHAnsi" w:hAnsiTheme="minorHAnsi" w:cstheme="minorHAnsi"/>
                <w:sz w:val="16"/>
                <w:szCs w:val="16"/>
              </w:rPr>
            </w:pPr>
            <w:ins w:id="715" w:author="Zhulia Ayani" w:date="2025-11-17T23:22:00Z">
              <w:r>
                <w:rPr>
                  <w:rFonts w:asciiTheme="minorHAnsi" w:hAnsiTheme="minorHAnsi" w:cstheme="minorHAnsi"/>
                  <w:sz w:val="16"/>
                  <w:szCs w:val="16"/>
                </w:rPr>
                <w:t xml:space="preserve">Keep </w:t>
              </w:r>
              <w:proofErr w:type="spellStart"/>
              <w:r>
                <w:rPr>
                  <w:rFonts w:asciiTheme="minorHAnsi" w:hAnsiTheme="minorHAnsi" w:cstheme="minorHAnsi"/>
                  <w:sz w:val="16"/>
                  <w:szCs w:val="16"/>
                </w:rPr>
                <w:t>opne</w:t>
              </w:r>
            </w:ins>
            <w:proofErr w:type="spellEnd"/>
          </w:p>
          <w:p w14:paraId="1E516281" w14:textId="77777777" w:rsidR="00B03336" w:rsidRDefault="00000000">
            <w:pPr>
              <w:pStyle w:val="ListParagraph"/>
              <w:numPr>
                <w:ilvl w:val="0"/>
                <w:numId w:val="3"/>
              </w:numPr>
              <w:rPr>
                <w:rFonts w:asciiTheme="minorHAnsi" w:hAnsiTheme="minorHAnsi" w:cstheme="minorHAnsi"/>
                <w:sz w:val="16"/>
                <w:szCs w:val="16"/>
              </w:rPr>
            </w:pPr>
            <w:ins w:id="716" w:author="Zhaoning Wang" w:date="2025-11-21T02:36:00Z">
              <w:r>
                <w:rPr>
                  <w:rFonts w:asciiTheme="minorHAnsi" w:eastAsiaTheme="minorEastAsia" w:hAnsiTheme="minorHAnsi" w:cstheme="minorHAnsi" w:hint="eastAsia"/>
                  <w:sz w:val="16"/>
                  <w:szCs w:val="16"/>
                </w:rPr>
                <w:t>noted</w:t>
              </w:r>
            </w:ins>
          </w:p>
        </w:tc>
        <w:tc>
          <w:tcPr>
            <w:tcW w:w="1377" w:type="dxa"/>
            <w:shd w:val="clear" w:color="auto" w:fill="FFFFFF"/>
          </w:tcPr>
          <w:p w14:paraId="333CA84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390FCB10"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160CB1EA" w14:textId="77777777">
        <w:trPr>
          <w:tblCellSpacing w:w="0" w:type="dxa"/>
          <w:ins w:id="717" w:author="Zhaoning Wang" w:date="2025-11-21T02:36:00Z"/>
        </w:trPr>
        <w:tc>
          <w:tcPr>
            <w:tcW w:w="831" w:type="dxa"/>
            <w:shd w:val="clear" w:color="auto" w:fill="DEEAF6" w:themeFill="accent5" w:themeFillTint="33"/>
          </w:tcPr>
          <w:p w14:paraId="60A72080" w14:textId="77777777" w:rsidR="00B03336" w:rsidRDefault="00000000">
            <w:pPr>
              <w:rPr>
                <w:ins w:id="718" w:author="Zhaoning Wang" w:date="2025-11-21T02:36:00Z"/>
                <w:rFonts w:asciiTheme="minorHAnsi" w:hAnsiTheme="minorHAnsi" w:cstheme="minorHAnsi"/>
                <w:b/>
                <w:bCs/>
                <w:color w:val="0000FF"/>
                <w:sz w:val="16"/>
                <w:szCs w:val="16"/>
                <w:u w:val="single"/>
              </w:rPr>
            </w:pPr>
            <w:ins w:id="719" w:author="Zhaoning Wang" w:date="2025-11-21T02:36:00Z">
              <w:r>
                <w:lastRenderedPageBreak/>
                <w:fldChar w:fldCharType="begin"/>
              </w:r>
              <w:r>
                <w:instrText>HYPERLINK "https://www.3gpp.org/ftp/tsg_sa/WG5_TM/TSGS5_164/Docs/S5-255227.zip"</w:instrText>
              </w:r>
              <w:r>
                <w:fldChar w:fldCharType="separate"/>
              </w:r>
              <w:r>
                <w:rPr>
                  <w:rStyle w:val="Hyperlink"/>
                  <w:rFonts w:asciiTheme="minorHAnsi" w:hAnsiTheme="minorHAnsi" w:cstheme="minorHAnsi"/>
                  <w:b/>
                  <w:bCs/>
                  <w:color w:val="0000FF"/>
                  <w:sz w:val="16"/>
                  <w:szCs w:val="16"/>
                </w:rPr>
                <w:t>S5-255</w:t>
              </w:r>
              <w:r>
                <w:rPr>
                  <w:rStyle w:val="Hyperlink"/>
                  <w:rFonts w:asciiTheme="minorHAnsi" w:hAnsiTheme="minorHAnsi" w:cstheme="minorHAnsi" w:hint="eastAsia"/>
                  <w:b/>
                  <w:bCs/>
                  <w:color w:val="0000FF"/>
                  <w:sz w:val="16"/>
                  <w:szCs w:val="16"/>
                </w:rPr>
                <w:t>672</w:t>
              </w:r>
              <w:r>
                <w:fldChar w:fldCharType="end"/>
              </w:r>
            </w:ins>
          </w:p>
        </w:tc>
        <w:tc>
          <w:tcPr>
            <w:tcW w:w="5870" w:type="dxa"/>
            <w:shd w:val="clear" w:color="auto" w:fill="FFFFFF"/>
          </w:tcPr>
          <w:p w14:paraId="0696C800" w14:textId="77777777" w:rsidR="00B03336" w:rsidRDefault="00000000">
            <w:pPr>
              <w:rPr>
                <w:ins w:id="720" w:author="Zhulia Ayani" w:date="2025-11-20T21:32:00Z"/>
                <w:rFonts w:asciiTheme="minorHAnsi" w:hAnsiTheme="minorHAnsi" w:cstheme="minorHAnsi"/>
                <w:sz w:val="16"/>
                <w:szCs w:val="16"/>
              </w:rPr>
            </w:pPr>
            <w:proofErr w:type="spellStart"/>
            <w:ins w:id="721" w:author="Zhaoning Wang" w:date="2025-11-21T02:36:00Z">
              <w:r>
                <w:rPr>
                  <w:rFonts w:asciiTheme="minorHAnsi" w:hAnsiTheme="minorHAnsi" w:cstheme="minorHAnsi"/>
                  <w:sz w:val="16"/>
                  <w:szCs w:val="16"/>
                </w:rPr>
                <w:t>Revison</w:t>
              </w:r>
              <w:proofErr w:type="spellEnd"/>
              <w:r>
                <w:rPr>
                  <w:rFonts w:asciiTheme="minorHAnsi" w:hAnsiTheme="minorHAnsi" w:cstheme="minorHAnsi"/>
                  <w:sz w:val="16"/>
                  <w:szCs w:val="16"/>
                </w:rPr>
                <w:t xml:space="preserve"> proposal for the New WID S5-254906 on Life Cycle Management (LCM) of NF Deployment</w:t>
              </w:r>
            </w:ins>
          </w:p>
          <w:p w14:paraId="0D055A55" w14:textId="77777777" w:rsidR="00B03336" w:rsidRDefault="00000000">
            <w:pPr>
              <w:pStyle w:val="ListParagraph"/>
              <w:numPr>
                <w:ilvl w:val="0"/>
                <w:numId w:val="3"/>
              </w:numPr>
              <w:rPr>
                <w:ins w:id="722" w:author="Zhaoning Wang" w:date="2025-11-21T02:36:00Z"/>
                <w:rFonts w:asciiTheme="minorHAnsi" w:hAnsiTheme="minorHAnsi" w:cstheme="minorHAnsi"/>
                <w:sz w:val="16"/>
                <w:szCs w:val="16"/>
              </w:rPr>
            </w:pPr>
            <w:ins w:id="723" w:author="Zhulia Ayani" w:date="2025-11-20T21:32:00Z">
              <w:r>
                <w:rPr>
                  <w:rFonts w:asciiTheme="minorHAnsi" w:hAnsiTheme="minorHAnsi" w:cstheme="minorHAnsi"/>
                  <w:sz w:val="16"/>
                  <w:szCs w:val="16"/>
                </w:rPr>
                <w:t>agreed</w:t>
              </w:r>
            </w:ins>
          </w:p>
          <w:p w14:paraId="0784470E" w14:textId="77777777" w:rsidR="00B03336" w:rsidRDefault="00B03336">
            <w:pPr>
              <w:rPr>
                <w:ins w:id="724" w:author="Zhaoning Wang" w:date="2025-11-21T02:36:00Z"/>
                <w:rFonts w:asciiTheme="minorHAnsi" w:hAnsiTheme="minorHAnsi" w:cstheme="minorHAnsi"/>
                <w:sz w:val="16"/>
                <w:szCs w:val="16"/>
                <w:lang w:eastAsia="zh-CN"/>
              </w:rPr>
            </w:pPr>
          </w:p>
        </w:tc>
        <w:tc>
          <w:tcPr>
            <w:tcW w:w="1377" w:type="dxa"/>
            <w:shd w:val="clear" w:color="auto" w:fill="FFFFFF"/>
          </w:tcPr>
          <w:p w14:paraId="78A6A605" w14:textId="77777777" w:rsidR="00B03336" w:rsidRDefault="00000000">
            <w:pPr>
              <w:rPr>
                <w:ins w:id="725" w:author="Zhaoning Wang" w:date="2025-11-21T02:36:00Z"/>
                <w:rFonts w:asciiTheme="minorHAnsi" w:hAnsiTheme="minorHAnsi" w:cstheme="minorHAnsi"/>
                <w:sz w:val="16"/>
                <w:szCs w:val="16"/>
                <w:lang w:eastAsia="zh-CN"/>
              </w:rPr>
            </w:pPr>
            <w:ins w:id="726" w:author="Zhaoning Wang" w:date="2025-11-21T02:38:00Z">
              <w:r>
                <w:rPr>
                  <w:rFonts w:asciiTheme="minorHAnsi" w:hAnsiTheme="minorHAnsi" w:cstheme="minorHAnsi" w:hint="eastAsia"/>
                  <w:sz w:val="16"/>
                  <w:szCs w:val="16"/>
                  <w:lang w:eastAsia="zh-CN"/>
                </w:rPr>
                <w:t>China Mobile</w:t>
              </w:r>
            </w:ins>
            <w:ins w:id="727" w:author="Zhaoning Wang" w:date="2025-11-21T02:37:00Z">
              <w:r>
                <w:rPr>
                  <w:rFonts w:asciiTheme="minorHAnsi" w:hAnsiTheme="minorHAnsi" w:cstheme="minorHAnsi" w:hint="eastAsia"/>
                  <w:sz w:val="16"/>
                  <w:szCs w:val="16"/>
                  <w:lang w:eastAsia="zh-CN"/>
                </w:rPr>
                <w:t>,</w:t>
              </w:r>
            </w:ins>
            <w:ins w:id="728" w:author="Zhaoning Wang" w:date="2025-11-21T02:38:00Z">
              <w:r>
                <w:rPr>
                  <w:rFonts w:asciiTheme="minorHAnsi" w:hAnsiTheme="minorHAnsi" w:cstheme="minorHAnsi" w:hint="eastAsia"/>
                  <w:sz w:val="16"/>
                  <w:szCs w:val="16"/>
                  <w:lang w:eastAsia="zh-CN"/>
                </w:rPr>
                <w:t xml:space="preserve"> Ericsson, Nokia</w:t>
              </w:r>
            </w:ins>
          </w:p>
        </w:tc>
        <w:tc>
          <w:tcPr>
            <w:tcW w:w="2279" w:type="dxa"/>
            <w:shd w:val="clear" w:color="auto" w:fill="FFFFFF"/>
          </w:tcPr>
          <w:p w14:paraId="2C3C0807" w14:textId="77777777" w:rsidR="00B03336" w:rsidRDefault="00000000">
            <w:pPr>
              <w:rPr>
                <w:ins w:id="729" w:author="Zhaoning Wang" w:date="2025-11-21T02:36:00Z"/>
                <w:rFonts w:asciiTheme="minorHAnsi" w:hAnsiTheme="minorHAnsi" w:cstheme="minorHAnsi"/>
                <w:sz w:val="16"/>
                <w:szCs w:val="16"/>
                <w:lang w:eastAsia="zh-CN"/>
              </w:rPr>
            </w:pPr>
            <w:ins w:id="730" w:author="Zhaoning Wang" w:date="2025-11-21T02:38:00Z">
              <w:r>
                <w:rPr>
                  <w:rFonts w:asciiTheme="minorHAnsi" w:hAnsiTheme="minorHAnsi" w:cstheme="minorHAnsi" w:hint="eastAsia"/>
                  <w:sz w:val="16"/>
                  <w:szCs w:val="16"/>
                  <w:lang w:eastAsia="zh-CN"/>
                </w:rPr>
                <w:t>Yushuang Hu</w:t>
              </w:r>
            </w:ins>
          </w:p>
        </w:tc>
      </w:tr>
      <w:tr w:rsidR="00B03336" w14:paraId="2CDEC117" w14:textId="77777777">
        <w:trPr>
          <w:tblCellSpacing w:w="0" w:type="dxa"/>
          <w:ins w:id="731" w:author="Zhaoning Wang" w:date="2025-11-21T02:36:00Z"/>
        </w:trPr>
        <w:tc>
          <w:tcPr>
            <w:tcW w:w="831" w:type="dxa"/>
            <w:shd w:val="clear" w:color="auto" w:fill="DEEAF6" w:themeFill="accent5" w:themeFillTint="33"/>
          </w:tcPr>
          <w:p w14:paraId="6F8E1D78" w14:textId="77777777" w:rsidR="00B03336" w:rsidRDefault="00B03336">
            <w:pPr>
              <w:rPr>
                <w:ins w:id="732" w:author="Zhaoning Wang" w:date="2025-11-21T02:36:00Z"/>
              </w:rPr>
            </w:pPr>
          </w:p>
        </w:tc>
        <w:tc>
          <w:tcPr>
            <w:tcW w:w="5870" w:type="dxa"/>
            <w:shd w:val="clear" w:color="auto" w:fill="FFFFFF"/>
          </w:tcPr>
          <w:p w14:paraId="3A0D7A4F" w14:textId="77777777" w:rsidR="00B03336" w:rsidRDefault="00B03336">
            <w:pPr>
              <w:rPr>
                <w:ins w:id="733" w:author="Zhaoning Wang" w:date="2025-11-21T02:36:00Z"/>
                <w:rFonts w:asciiTheme="minorHAnsi" w:hAnsiTheme="minorHAnsi" w:cstheme="minorHAnsi"/>
                <w:sz w:val="16"/>
                <w:szCs w:val="16"/>
              </w:rPr>
            </w:pPr>
          </w:p>
        </w:tc>
        <w:tc>
          <w:tcPr>
            <w:tcW w:w="1377" w:type="dxa"/>
            <w:shd w:val="clear" w:color="auto" w:fill="FFFFFF"/>
          </w:tcPr>
          <w:p w14:paraId="3219E9F7" w14:textId="77777777" w:rsidR="00B03336" w:rsidRDefault="00B03336">
            <w:pPr>
              <w:rPr>
                <w:ins w:id="734" w:author="Zhaoning Wang" w:date="2025-11-21T02:36:00Z"/>
                <w:rFonts w:asciiTheme="minorHAnsi" w:hAnsiTheme="minorHAnsi" w:cstheme="minorHAnsi"/>
                <w:sz w:val="16"/>
                <w:szCs w:val="16"/>
              </w:rPr>
            </w:pPr>
          </w:p>
        </w:tc>
        <w:tc>
          <w:tcPr>
            <w:tcW w:w="2279" w:type="dxa"/>
            <w:shd w:val="clear" w:color="auto" w:fill="FFFFFF"/>
          </w:tcPr>
          <w:p w14:paraId="2731643A" w14:textId="77777777" w:rsidR="00B03336" w:rsidRDefault="00B03336">
            <w:pPr>
              <w:rPr>
                <w:ins w:id="735" w:author="Zhaoning Wang" w:date="2025-11-21T02:36:00Z"/>
                <w:rFonts w:asciiTheme="minorHAnsi" w:hAnsiTheme="minorHAnsi" w:cstheme="minorHAnsi"/>
                <w:sz w:val="16"/>
                <w:szCs w:val="16"/>
              </w:rPr>
            </w:pPr>
          </w:p>
        </w:tc>
      </w:tr>
      <w:tr w:rsidR="00B03336" w14:paraId="0858B479" w14:textId="77777777">
        <w:trPr>
          <w:tblCellSpacing w:w="0" w:type="dxa"/>
        </w:trPr>
        <w:tc>
          <w:tcPr>
            <w:tcW w:w="831" w:type="dxa"/>
            <w:shd w:val="clear" w:color="auto" w:fill="FFFFFF"/>
          </w:tcPr>
          <w:p w14:paraId="1B721F52" w14:textId="77777777" w:rsidR="00B03336" w:rsidRDefault="00B03336">
            <w:pPr>
              <w:rPr>
                <w:rFonts w:asciiTheme="minorHAnsi" w:hAnsiTheme="minorHAnsi" w:cstheme="minorHAnsi"/>
                <w:b/>
                <w:bCs/>
                <w:color w:val="0000FF"/>
                <w:sz w:val="16"/>
                <w:szCs w:val="16"/>
                <w:u w:val="single"/>
              </w:rPr>
            </w:pPr>
            <w:hyperlink r:id="rId53" w:history="1">
              <w:r>
                <w:rPr>
                  <w:rStyle w:val="Hyperlink"/>
                  <w:rFonts w:asciiTheme="minorHAnsi" w:hAnsiTheme="minorHAnsi" w:cstheme="minorHAnsi"/>
                  <w:b/>
                  <w:bCs/>
                  <w:color w:val="0000FF"/>
                  <w:sz w:val="16"/>
                  <w:szCs w:val="16"/>
                </w:rPr>
                <w:t>S5-255164</w:t>
              </w:r>
            </w:hyperlink>
          </w:p>
        </w:tc>
        <w:tc>
          <w:tcPr>
            <w:tcW w:w="5870" w:type="dxa"/>
            <w:shd w:val="clear" w:color="auto" w:fill="FFFFFF"/>
          </w:tcPr>
          <w:p w14:paraId="696F3E03" w14:textId="77777777" w:rsidR="00B03336" w:rsidRDefault="00000000">
            <w:pPr>
              <w:rPr>
                <w:ins w:id="736" w:author="Zhulia Ayani" w:date="2025-11-17T23:22:00Z"/>
                <w:rFonts w:asciiTheme="minorHAnsi" w:hAnsiTheme="minorHAnsi" w:cstheme="minorHAnsi"/>
                <w:sz w:val="16"/>
                <w:szCs w:val="16"/>
              </w:rPr>
            </w:pPr>
            <w:r>
              <w:rPr>
                <w:rFonts w:asciiTheme="minorHAnsi" w:hAnsiTheme="minorHAnsi" w:cstheme="minorHAnsi"/>
                <w:sz w:val="16"/>
                <w:szCs w:val="16"/>
              </w:rPr>
              <w:t xml:space="preserve">New WID on Management for SECHAND </w:t>
            </w:r>
          </w:p>
          <w:p w14:paraId="1187E4C2" w14:textId="77777777" w:rsidR="00B03336" w:rsidRDefault="00000000">
            <w:pPr>
              <w:rPr>
                <w:ins w:id="737" w:author="Zhulia Ayani" w:date="2025-11-17T23:22:00Z"/>
                <w:rFonts w:asciiTheme="minorHAnsi" w:hAnsiTheme="minorHAnsi" w:cstheme="minorHAnsi"/>
                <w:sz w:val="16"/>
                <w:szCs w:val="16"/>
              </w:rPr>
            </w:pPr>
            <w:ins w:id="738" w:author="Zhulia Ayani" w:date="2025-11-17T23:22:00Z">
              <w:r>
                <w:rPr>
                  <w:rFonts w:asciiTheme="minorHAnsi" w:hAnsiTheme="minorHAnsi" w:cstheme="minorHAnsi"/>
                  <w:sz w:val="16"/>
                  <w:szCs w:val="16"/>
                </w:rPr>
                <w:t>Nokia and DCM &amp; E provide offline comments</w:t>
              </w:r>
            </w:ins>
          </w:p>
          <w:p w14:paraId="2AB23F04" w14:textId="77777777" w:rsidR="00B03336" w:rsidRDefault="00000000">
            <w:pPr>
              <w:rPr>
                <w:ins w:id="739" w:author="Zhulia Ayani" w:date="2025-11-17T23:23:00Z"/>
                <w:rFonts w:asciiTheme="minorHAnsi" w:hAnsiTheme="minorHAnsi" w:cstheme="minorHAnsi"/>
                <w:sz w:val="16"/>
                <w:szCs w:val="16"/>
              </w:rPr>
            </w:pPr>
            <w:ins w:id="740" w:author="Zhulia Ayani" w:date="2025-11-17T23:22:00Z">
              <w:r>
                <w:rPr>
                  <w:rFonts w:asciiTheme="minorHAnsi" w:hAnsiTheme="minorHAnsi" w:cstheme="minorHAnsi"/>
                  <w:sz w:val="16"/>
                  <w:szCs w:val="16"/>
                </w:rPr>
                <w:t>Hua</w:t>
              </w:r>
            </w:ins>
            <w:ins w:id="741" w:author="Zhulia Ayani" w:date="2025-11-17T23:23:00Z">
              <w:r>
                <w:rPr>
                  <w:rFonts w:asciiTheme="minorHAnsi" w:hAnsiTheme="minorHAnsi" w:cstheme="minorHAnsi"/>
                  <w:sz w:val="16"/>
                  <w:szCs w:val="16"/>
                </w:rPr>
                <w:t xml:space="preserve">wei: clarify scope of SID if it is configuration or report. Offline comments </w:t>
              </w:r>
              <w:proofErr w:type="spellStart"/>
              <w:r>
                <w:rPr>
                  <w:rFonts w:asciiTheme="minorHAnsi" w:hAnsiTheme="minorHAnsi" w:cstheme="minorHAnsi"/>
                  <w:sz w:val="16"/>
                  <w:szCs w:val="16"/>
                </w:rPr>
                <w:t>wil</w:t>
              </w:r>
              <w:proofErr w:type="spellEnd"/>
              <w:r>
                <w:rPr>
                  <w:rFonts w:asciiTheme="minorHAnsi" w:hAnsiTheme="minorHAnsi" w:cstheme="minorHAnsi"/>
                  <w:sz w:val="16"/>
                  <w:szCs w:val="16"/>
                </w:rPr>
                <w:t xml:space="preserve"> be provided</w:t>
              </w:r>
            </w:ins>
          </w:p>
          <w:p w14:paraId="15115C82" w14:textId="77777777" w:rsidR="00B03336" w:rsidRDefault="00000000">
            <w:pPr>
              <w:rPr>
                <w:ins w:id="742" w:author="Zhulia Ayani" w:date="2025-11-17T23:24:00Z"/>
                <w:rFonts w:asciiTheme="minorHAnsi" w:hAnsiTheme="minorHAnsi" w:cstheme="minorHAnsi"/>
                <w:sz w:val="16"/>
                <w:szCs w:val="16"/>
              </w:rPr>
            </w:pPr>
            <w:ins w:id="743" w:author="Zhulia Ayani" w:date="2025-11-17T23:23:00Z">
              <w:r>
                <w:rPr>
                  <w:rFonts w:asciiTheme="minorHAnsi" w:hAnsiTheme="minorHAnsi" w:cstheme="minorHAnsi"/>
                  <w:sz w:val="16"/>
                  <w:szCs w:val="16"/>
                </w:rPr>
                <w:t>Samsung: we cann</w:t>
              </w:r>
            </w:ins>
            <w:ins w:id="744" w:author="Zhulia Ayani" w:date="2025-11-17T23:24:00Z">
              <w:r>
                <w:rPr>
                  <w:rFonts w:asciiTheme="minorHAnsi" w:hAnsiTheme="minorHAnsi" w:cstheme="minorHAnsi"/>
                  <w:sz w:val="16"/>
                  <w:szCs w:val="16"/>
                </w:rPr>
                <w:t>ot have conf. without report</w:t>
              </w:r>
            </w:ins>
          </w:p>
          <w:p w14:paraId="203AC414" w14:textId="77777777" w:rsidR="00B03336" w:rsidRDefault="00000000">
            <w:pPr>
              <w:rPr>
                <w:ins w:id="745" w:author="Zhulia Ayani" w:date="2025-11-17T23:24:00Z"/>
                <w:rFonts w:asciiTheme="minorHAnsi" w:hAnsiTheme="minorHAnsi" w:cstheme="minorHAnsi"/>
                <w:sz w:val="16"/>
                <w:szCs w:val="16"/>
              </w:rPr>
            </w:pPr>
            <w:ins w:id="746" w:author="Zhulia Ayani" w:date="2025-11-17T23:24:00Z">
              <w:r>
                <w:rPr>
                  <w:rFonts w:asciiTheme="minorHAnsi" w:hAnsiTheme="minorHAnsi" w:cstheme="minorHAnsi"/>
                  <w:sz w:val="16"/>
                  <w:szCs w:val="16"/>
                </w:rPr>
                <w:t>Support the contribution and have concrete comment on WT</w:t>
              </w:r>
            </w:ins>
          </w:p>
          <w:p w14:paraId="6F2E10EB" w14:textId="77777777" w:rsidR="00B03336" w:rsidRDefault="00000000">
            <w:pPr>
              <w:rPr>
                <w:ins w:id="747" w:author="Zhulia Ayani" w:date="2025-11-17T23:25:00Z"/>
                <w:rFonts w:asciiTheme="minorHAnsi" w:hAnsiTheme="minorHAnsi" w:cstheme="minorHAnsi"/>
                <w:sz w:val="16"/>
                <w:szCs w:val="16"/>
              </w:rPr>
            </w:pPr>
            <w:ins w:id="748" w:author="Zhulia Ayani" w:date="2025-11-17T23:25:00Z">
              <w:r>
                <w:rPr>
                  <w:rFonts w:asciiTheme="minorHAnsi" w:hAnsiTheme="minorHAnsi" w:cstheme="minorHAnsi"/>
                  <w:sz w:val="16"/>
                  <w:szCs w:val="16"/>
                </w:rPr>
                <w:t>AT&amp;T support this</w:t>
              </w:r>
            </w:ins>
          </w:p>
          <w:p w14:paraId="683D42F5" w14:textId="77777777" w:rsidR="00B03336" w:rsidRDefault="00000000">
            <w:pPr>
              <w:pStyle w:val="ListParagraph"/>
              <w:numPr>
                <w:ilvl w:val="0"/>
                <w:numId w:val="3"/>
              </w:numPr>
              <w:rPr>
                <w:ins w:id="749" w:author="Zhulia Ayani" w:date="2025-11-20T21:33:00Z"/>
                <w:rFonts w:asciiTheme="minorHAnsi" w:hAnsiTheme="minorHAnsi" w:cstheme="minorHAnsi"/>
                <w:sz w:val="16"/>
                <w:szCs w:val="16"/>
              </w:rPr>
            </w:pPr>
            <w:ins w:id="750" w:author="Zhulia Ayani" w:date="2025-11-17T23:25:00Z">
              <w:r>
                <w:rPr>
                  <w:rFonts w:asciiTheme="minorHAnsi" w:hAnsiTheme="minorHAnsi" w:cstheme="minorHAnsi"/>
                  <w:sz w:val="16"/>
                  <w:szCs w:val="16"/>
                </w:rPr>
                <w:t>5511</w:t>
              </w:r>
            </w:ins>
          </w:p>
          <w:p w14:paraId="61312695" w14:textId="5B0FE2C4" w:rsidR="00B03336" w:rsidDel="006F058C" w:rsidRDefault="00B03336">
            <w:pPr>
              <w:pStyle w:val="ListParagraph"/>
              <w:numPr>
                <w:ilvl w:val="0"/>
                <w:numId w:val="3"/>
              </w:numPr>
              <w:rPr>
                <w:ins w:id="751" w:author="unicom" w:date="2025-11-22T00:28:00Z"/>
                <w:del w:id="752" w:author="Zhulia Ayani" w:date="2025-11-21T19:48:00Z" w16du:dateUtc="2025-11-21T18:48:00Z"/>
                <w:rFonts w:asciiTheme="minorHAnsi" w:hAnsiTheme="minorHAnsi" w:cstheme="minorHAnsi"/>
                <w:sz w:val="16"/>
                <w:szCs w:val="16"/>
              </w:rPr>
            </w:pPr>
          </w:p>
          <w:p w14:paraId="370CEB8F" w14:textId="77777777" w:rsidR="00B03336" w:rsidRPr="006F058C" w:rsidRDefault="00000000">
            <w:pPr>
              <w:pStyle w:val="ListParagraph"/>
              <w:numPr>
                <w:ilvl w:val="0"/>
                <w:numId w:val="3"/>
              </w:numPr>
              <w:rPr>
                <w:ins w:id="753" w:author="Zhulia Ayani" w:date="2025-11-21T19:49:00Z" w16du:dateUtc="2025-11-21T18:49:00Z"/>
                <w:rFonts w:asciiTheme="minorHAnsi" w:hAnsiTheme="minorHAnsi" w:cstheme="minorHAnsi"/>
                <w:sz w:val="16"/>
                <w:szCs w:val="16"/>
              </w:rPr>
            </w:pPr>
            <w:ins w:id="754" w:author="unicom" w:date="2025-11-22T00:28:00Z">
              <w:r>
                <w:rPr>
                  <w:rFonts w:asciiTheme="minorHAnsi" w:eastAsia="SimSun" w:hAnsiTheme="minorHAnsi" w:cstheme="minorHAnsi" w:hint="eastAsia"/>
                  <w:sz w:val="16"/>
                  <w:szCs w:val="16"/>
                  <w:lang w:val="en-US"/>
                </w:rPr>
                <w:t>5688</w:t>
              </w:r>
            </w:ins>
          </w:p>
          <w:p w14:paraId="23F3EB1E" w14:textId="107E0500" w:rsidR="006F058C" w:rsidRDefault="006F058C">
            <w:pPr>
              <w:pStyle w:val="ListParagraph"/>
              <w:numPr>
                <w:ilvl w:val="0"/>
                <w:numId w:val="3"/>
              </w:numPr>
              <w:rPr>
                <w:ins w:id="755" w:author="Zhulia Ayani" w:date="2025-11-17T23:24:00Z"/>
                <w:rFonts w:asciiTheme="minorHAnsi" w:hAnsiTheme="minorHAnsi" w:cstheme="minorHAnsi"/>
                <w:sz w:val="16"/>
                <w:szCs w:val="16"/>
              </w:rPr>
            </w:pPr>
            <w:ins w:id="756" w:author="Zhulia Ayani" w:date="2025-11-21T19:49:00Z" w16du:dateUtc="2025-11-21T18:49:00Z">
              <w:r>
                <w:rPr>
                  <w:rFonts w:asciiTheme="minorHAnsi" w:eastAsia="SimSun" w:hAnsiTheme="minorHAnsi" w:cstheme="minorHAnsi"/>
                  <w:sz w:val="16"/>
                  <w:szCs w:val="16"/>
                  <w:lang w:val="en-US"/>
                </w:rPr>
                <w:t>5700 agreed</w:t>
              </w:r>
            </w:ins>
          </w:p>
          <w:p w14:paraId="0F9D6EE1" w14:textId="77777777" w:rsidR="00B03336" w:rsidRDefault="00B03336">
            <w:pPr>
              <w:rPr>
                <w:ins w:id="757" w:author="Zhulia Ayani" w:date="2025-11-17T23:23:00Z"/>
                <w:rFonts w:asciiTheme="minorHAnsi" w:hAnsiTheme="minorHAnsi" w:cstheme="minorHAnsi"/>
                <w:sz w:val="16"/>
                <w:szCs w:val="16"/>
              </w:rPr>
            </w:pPr>
          </w:p>
          <w:p w14:paraId="04284EE1" w14:textId="77777777" w:rsidR="00B03336" w:rsidRDefault="00B03336">
            <w:pPr>
              <w:rPr>
                <w:rFonts w:asciiTheme="minorHAnsi" w:hAnsiTheme="minorHAnsi" w:cstheme="minorHAnsi"/>
                <w:sz w:val="16"/>
                <w:szCs w:val="16"/>
              </w:rPr>
            </w:pPr>
          </w:p>
        </w:tc>
        <w:tc>
          <w:tcPr>
            <w:tcW w:w="1377" w:type="dxa"/>
            <w:shd w:val="clear" w:color="auto" w:fill="FFFFFF"/>
          </w:tcPr>
          <w:p w14:paraId="1966C92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Vodafone</w:t>
            </w:r>
          </w:p>
        </w:tc>
        <w:tc>
          <w:tcPr>
            <w:tcW w:w="2279" w:type="dxa"/>
            <w:shd w:val="clear" w:color="auto" w:fill="FFFFFF"/>
          </w:tcPr>
          <w:p w14:paraId="173FDEF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Veronica Gonzalez Contreras</w:t>
            </w:r>
          </w:p>
        </w:tc>
      </w:tr>
      <w:tr w:rsidR="00B03336" w14:paraId="23FB99C5" w14:textId="77777777">
        <w:trPr>
          <w:tblCellSpacing w:w="0" w:type="dxa"/>
        </w:trPr>
        <w:tc>
          <w:tcPr>
            <w:tcW w:w="831" w:type="dxa"/>
            <w:shd w:val="clear" w:color="auto" w:fill="FFFFFF"/>
          </w:tcPr>
          <w:p w14:paraId="4E102F2B" w14:textId="77777777" w:rsidR="00B03336" w:rsidRDefault="00B03336">
            <w:pPr>
              <w:rPr>
                <w:rFonts w:asciiTheme="minorHAnsi" w:hAnsiTheme="minorHAnsi" w:cstheme="minorHAnsi"/>
                <w:b/>
                <w:color w:val="000000"/>
                <w:sz w:val="16"/>
                <w:szCs w:val="16"/>
                <w:lang w:eastAsia="zh-CN"/>
              </w:rPr>
            </w:pPr>
            <w:hyperlink r:id="rId54" w:history="1">
              <w:r>
                <w:rPr>
                  <w:rStyle w:val="Hyperlink"/>
                  <w:rFonts w:asciiTheme="minorHAnsi" w:hAnsiTheme="minorHAnsi" w:cstheme="minorHAnsi"/>
                  <w:b/>
                  <w:bCs/>
                  <w:color w:val="0000FF"/>
                  <w:sz w:val="16"/>
                  <w:szCs w:val="16"/>
                </w:rPr>
                <w:t>S5-255389</w:t>
              </w:r>
            </w:hyperlink>
          </w:p>
        </w:tc>
        <w:tc>
          <w:tcPr>
            <w:tcW w:w="5870" w:type="dxa"/>
            <w:shd w:val="clear" w:color="auto" w:fill="FFFFFF"/>
          </w:tcPr>
          <w:p w14:paraId="3078D27F" w14:textId="77777777" w:rsidR="00B03336" w:rsidRDefault="00000000">
            <w:pPr>
              <w:rPr>
                <w:ins w:id="758" w:author="Zhulia Ayani" w:date="2025-11-17T23:26:00Z"/>
                <w:rFonts w:asciiTheme="minorHAnsi" w:hAnsiTheme="minorHAnsi" w:cstheme="minorHAnsi"/>
                <w:sz w:val="16"/>
                <w:szCs w:val="16"/>
              </w:rPr>
            </w:pPr>
            <w:r>
              <w:rPr>
                <w:rFonts w:asciiTheme="minorHAnsi" w:hAnsiTheme="minorHAnsi" w:cstheme="minorHAnsi"/>
                <w:sz w:val="16"/>
                <w:szCs w:val="16"/>
              </w:rPr>
              <w:t>New SID on Management aspects of Integrated Sensing and Communication</w:t>
            </w:r>
          </w:p>
          <w:p w14:paraId="6A76D565" w14:textId="77777777" w:rsidR="00B03336" w:rsidRDefault="00000000">
            <w:pPr>
              <w:rPr>
                <w:ins w:id="759" w:author="Zhulia Ayani" w:date="2025-11-17T23:26:00Z"/>
                <w:rFonts w:asciiTheme="minorHAnsi" w:hAnsiTheme="minorHAnsi" w:cstheme="minorHAnsi"/>
                <w:sz w:val="16"/>
                <w:szCs w:val="16"/>
              </w:rPr>
            </w:pPr>
            <w:ins w:id="760" w:author="Zhulia Ayani" w:date="2025-11-17T23:26:00Z">
              <w:r>
                <w:rPr>
                  <w:rFonts w:asciiTheme="minorHAnsi" w:hAnsiTheme="minorHAnsi" w:cstheme="minorHAnsi"/>
                  <w:sz w:val="16"/>
                  <w:szCs w:val="16"/>
                </w:rPr>
                <w:t xml:space="preserve">DCM: WT1 only covers </w:t>
              </w:r>
              <w:proofErr w:type="spellStart"/>
              <w:r>
                <w:rPr>
                  <w:rFonts w:asciiTheme="minorHAnsi" w:hAnsiTheme="minorHAnsi" w:cstheme="minorHAnsi"/>
                  <w:sz w:val="16"/>
                  <w:szCs w:val="16"/>
                </w:rPr>
                <w:t>usecases</w:t>
              </w:r>
              <w:proofErr w:type="spellEnd"/>
              <w:r>
                <w:rPr>
                  <w:rFonts w:asciiTheme="minorHAnsi" w:hAnsiTheme="minorHAnsi" w:cstheme="minorHAnsi"/>
                  <w:sz w:val="16"/>
                  <w:szCs w:val="16"/>
                </w:rPr>
                <w:t xml:space="preserve"> coming from other groups and not UC from SA5</w:t>
              </w:r>
            </w:ins>
          </w:p>
          <w:p w14:paraId="3A48CDC3" w14:textId="77777777" w:rsidR="00B03336" w:rsidRDefault="00000000">
            <w:pPr>
              <w:rPr>
                <w:ins w:id="761" w:author="Zhulia Ayani" w:date="2025-11-17T23:30:00Z"/>
                <w:rFonts w:asciiTheme="minorHAnsi" w:hAnsiTheme="minorHAnsi" w:cstheme="minorHAnsi"/>
                <w:sz w:val="16"/>
                <w:szCs w:val="16"/>
              </w:rPr>
            </w:pPr>
            <w:ins w:id="762" w:author="Zhulia Ayani" w:date="2025-11-17T23:27:00Z">
              <w:r>
                <w:rPr>
                  <w:rFonts w:asciiTheme="minorHAnsi" w:hAnsiTheme="minorHAnsi" w:cstheme="minorHAnsi"/>
                  <w:sz w:val="16"/>
                  <w:szCs w:val="16"/>
                </w:rPr>
                <w:t xml:space="preserve">ZTE: </w:t>
              </w:r>
            </w:ins>
            <w:ins w:id="763" w:author="Zhulia Ayani" w:date="2025-11-17T23:30:00Z">
              <w:r>
                <w:rPr>
                  <w:rFonts w:asciiTheme="minorHAnsi" w:hAnsiTheme="minorHAnsi" w:cstheme="minorHAnsi"/>
                  <w:sz w:val="16"/>
                  <w:szCs w:val="16"/>
                </w:rPr>
                <w:t xml:space="preserve">we need stage 1 </w:t>
              </w:r>
              <w:proofErr w:type="spellStart"/>
              <w:r>
                <w:rPr>
                  <w:rFonts w:asciiTheme="minorHAnsi" w:hAnsiTheme="minorHAnsi" w:cstheme="minorHAnsi"/>
                  <w:sz w:val="16"/>
                  <w:szCs w:val="16"/>
                </w:rPr>
                <w:t>requiremnt</w:t>
              </w:r>
              <w:proofErr w:type="spellEnd"/>
              <w:r>
                <w:rPr>
                  <w:rFonts w:asciiTheme="minorHAnsi" w:hAnsiTheme="minorHAnsi" w:cstheme="minorHAnsi"/>
                  <w:sz w:val="16"/>
                  <w:szCs w:val="16"/>
                </w:rPr>
                <w:t>.</w:t>
              </w:r>
            </w:ins>
            <w:ins w:id="764" w:author="Zhulia Ayani" w:date="2025-11-17T23:29:00Z">
              <w:r>
                <w:rPr>
                  <w:rFonts w:asciiTheme="minorHAnsi" w:hAnsiTheme="minorHAnsi" w:cstheme="minorHAnsi"/>
                  <w:sz w:val="16"/>
                  <w:szCs w:val="16"/>
                </w:rPr>
                <w:t xml:space="preserve"> Management aspects are not enough. In SA2 study there is a note for char</w:t>
              </w:r>
            </w:ins>
            <w:ins w:id="765" w:author="Zhulia Ayani" w:date="2025-11-17T23:30:00Z">
              <w:r>
                <w:rPr>
                  <w:rFonts w:asciiTheme="minorHAnsi" w:hAnsiTheme="minorHAnsi" w:cstheme="minorHAnsi"/>
                  <w:sz w:val="16"/>
                  <w:szCs w:val="16"/>
                </w:rPr>
                <w:t>ging and OAM impacts</w:t>
              </w:r>
            </w:ins>
            <w:ins w:id="766" w:author="Zhulia Ayani" w:date="2025-11-17T23:31:00Z">
              <w:r>
                <w:rPr>
                  <w:rFonts w:asciiTheme="minorHAnsi" w:hAnsiTheme="minorHAnsi" w:cstheme="minorHAnsi"/>
                  <w:sz w:val="16"/>
                  <w:szCs w:val="16"/>
                </w:rPr>
                <w:t xml:space="preserve">. </w:t>
              </w:r>
            </w:ins>
          </w:p>
          <w:p w14:paraId="3498CAA5" w14:textId="77777777" w:rsidR="00B03336" w:rsidRDefault="00B03336">
            <w:pPr>
              <w:rPr>
                <w:ins w:id="767" w:author="Zhulia Ayani" w:date="2025-11-17T23:27:00Z"/>
                <w:rFonts w:asciiTheme="minorHAnsi" w:hAnsiTheme="minorHAnsi" w:cstheme="minorHAnsi"/>
                <w:sz w:val="16"/>
                <w:szCs w:val="16"/>
              </w:rPr>
            </w:pPr>
          </w:p>
          <w:p w14:paraId="79FD8396" w14:textId="77777777" w:rsidR="00B03336" w:rsidRDefault="00000000">
            <w:pPr>
              <w:rPr>
                <w:ins w:id="768" w:author="Zhulia Ayani" w:date="2025-11-17T23:28:00Z"/>
                <w:rFonts w:asciiTheme="minorHAnsi" w:hAnsiTheme="minorHAnsi" w:cstheme="minorHAnsi"/>
                <w:sz w:val="16"/>
                <w:szCs w:val="16"/>
              </w:rPr>
            </w:pPr>
            <w:ins w:id="769" w:author="Zhulia Ayani" w:date="2025-11-17T23:27:00Z">
              <w:r>
                <w:rPr>
                  <w:rFonts w:asciiTheme="minorHAnsi" w:hAnsiTheme="minorHAnsi" w:cstheme="minorHAnsi"/>
                  <w:sz w:val="16"/>
                  <w:szCs w:val="16"/>
                </w:rPr>
                <w:t>E: this is a re-submission and none</w:t>
              </w:r>
            </w:ins>
            <w:ins w:id="770" w:author="Zhulia Ayani" w:date="2025-11-17T23:28:00Z">
              <w:r>
                <w:rPr>
                  <w:rFonts w:asciiTheme="minorHAnsi" w:hAnsiTheme="minorHAnsi" w:cstheme="minorHAnsi"/>
                  <w:sz w:val="16"/>
                  <w:szCs w:val="16"/>
                </w:rPr>
                <w:t xml:space="preserve"> of E comments had been taken</w:t>
              </w:r>
            </w:ins>
          </w:p>
          <w:p w14:paraId="26879635" w14:textId="77777777" w:rsidR="00B03336" w:rsidRDefault="00000000">
            <w:pPr>
              <w:rPr>
                <w:ins w:id="771" w:author="Zhulia Ayani" w:date="2025-11-17T23:30:00Z"/>
                <w:rFonts w:asciiTheme="minorHAnsi" w:hAnsiTheme="minorHAnsi" w:cstheme="minorHAnsi"/>
                <w:sz w:val="16"/>
                <w:szCs w:val="16"/>
              </w:rPr>
            </w:pPr>
            <w:ins w:id="772" w:author="Zhulia Ayani" w:date="2025-11-17T23:28:00Z">
              <w:r>
                <w:rPr>
                  <w:rFonts w:asciiTheme="minorHAnsi" w:hAnsiTheme="minorHAnsi" w:cstheme="minorHAnsi"/>
                  <w:sz w:val="16"/>
                  <w:szCs w:val="16"/>
                </w:rPr>
                <w:t>Still not mature. Some configuration and measurements are mentioned in objective. T</w:t>
              </w:r>
            </w:ins>
            <w:ins w:id="773" w:author="Zhulia Ayani" w:date="2025-11-17T23:29:00Z">
              <w:r>
                <w:rPr>
                  <w:rFonts w:asciiTheme="minorHAnsi" w:hAnsiTheme="minorHAnsi" w:cstheme="minorHAnsi"/>
                  <w:sz w:val="16"/>
                  <w:szCs w:val="16"/>
                </w:rPr>
                <w:t>hese can be done in scope of existing WIs</w:t>
              </w:r>
            </w:ins>
          </w:p>
          <w:p w14:paraId="60BDAFA0" w14:textId="77777777" w:rsidR="00B03336" w:rsidRDefault="00000000">
            <w:pPr>
              <w:rPr>
                <w:ins w:id="774" w:author="Zhulia Ayani" w:date="2025-11-17T23:32:00Z"/>
                <w:rFonts w:asciiTheme="minorHAnsi" w:hAnsiTheme="minorHAnsi" w:cstheme="minorHAnsi"/>
                <w:sz w:val="16"/>
                <w:szCs w:val="16"/>
              </w:rPr>
            </w:pPr>
            <w:ins w:id="775" w:author="Zhulia Ayani" w:date="2025-11-17T23:32:00Z">
              <w:r>
                <w:rPr>
                  <w:rFonts w:asciiTheme="minorHAnsi" w:hAnsiTheme="minorHAnsi" w:cstheme="minorHAnsi"/>
                  <w:sz w:val="16"/>
                  <w:szCs w:val="16"/>
                </w:rPr>
                <w:t>We base the whole study on what is going on in other groups, they are not ready and have not clear conclusions</w:t>
              </w:r>
            </w:ins>
          </w:p>
          <w:p w14:paraId="63C273E2" w14:textId="77777777" w:rsidR="00B03336" w:rsidRDefault="00000000">
            <w:pPr>
              <w:rPr>
                <w:ins w:id="776" w:author="Zhulia Ayani" w:date="2025-11-17T23:33:00Z"/>
                <w:rFonts w:asciiTheme="minorHAnsi" w:hAnsiTheme="minorHAnsi" w:cstheme="minorHAnsi"/>
                <w:sz w:val="16"/>
                <w:szCs w:val="16"/>
              </w:rPr>
            </w:pPr>
            <w:ins w:id="777" w:author="Zhulia Ayani" w:date="2025-11-17T23:32:00Z">
              <w:r>
                <w:rPr>
                  <w:rFonts w:asciiTheme="minorHAnsi" w:hAnsiTheme="minorHAnsi" w:cstheme="minorHAnsi"/>
                  <w:sz w:val="16"/>
                  <w:szCs w:val="16"/>
                </w:rPr>
                <w:t>Samsung: we send offline comments. Agree wi</w:t>
              </w:r>
            </w:ins>
            <w:ins w:id="778" w:author="Zhulia Ayani" w:date="2025-11-17T23:33:00Z">
              <w:r>
                <w:rPr>
                  <w:rFonts w:asciiTheme="minorHAnsi" w:hAnsiTheme="minorHAnsi" w:cstheme="minorHAnsi"/>
                  <w:sz w:val="16"/>
                  <w:szCs w:val="16"/>
                </w:rPr>
                <w:t xml:space="preserve">th ZTE that there are some </w:t>
              </w:r>
              <w:proofErr w:type="gramStart"/>
              <w:r>
                <w:rPr>
                  <w:rFonts w:asciiTheme="minorHAnsi" w:hAnsiTheme="minorHAnsi" w:cstheme="minorHAnsi"/>
                  <w:sz w:val="16"/>
                  <w:szCs w:val="16"/>
                </w:rPr>
                <w:t>input</w:t>
              </w:r>
              <w:proofErr w:type="gramEnd"/>
              <w:r>
                <w:rPr>
                  <w:rFonts w:asciiTheme="minorHAnsi" w:hAnsiTheme="minorHAnsi" w:cstheme="minorHAnsi"/>
                  <w:sz w:val="16"/>
                  <w:szCs w:val="16"/>
                </w:rPr>
                <w:t xml:space="preserve"> from other groups to use</w:t>
              </w:r>
            </w:ins>
          </w:p>
          <w:p w14:paraId="27358822" w14:textId="77777777" w:rsidR="00B03336" w:rsidRDefault="00000000">
            <w:pPr>
              <w:rPr>
                <w:ins w:id="779" w:author="Zhulia Ayani" w:date="2025-11-17T23:35:00Z"/>
                <w:rFonts w:asciiTheme="minorHAnsi" w:hAnsiTheme="minorHAnsi" w:cstheme="minorHAnsi"/>
                <w:sz w:val="16"/>
                <w:szCs w:val="16"/>
              </w:rPr>
            </w:pPr>
            <w:ins w:id="780" w:author="Zhulia Ayani" w:date="2025-11-17T23:33:00Z">
              <w:r>
                <w:rPr>
                  <w:rFonts w:asciiTheme="minorHAnsi" w:hAnsiTheme="minorHAnsi" w:cstheme="minorHAnsi"/>
                  <w:sz w:val="16"/>
                  <w:szCs w:val="16"/>
                </w:rPr>
                <w:t>China Unicom: agrees with</w:t>
              </w:r>
            </w:ins>
            <w:ins w:id="781" w:author="Zhulia Ayani" w:date="2025-11-17T23:35:00Z">
              <w:r>
                <w:rPr>
                  <w:rFonts w:asciiTheme="minorHAnsi" w:hAnsiTheme="minorHAnsi" w:cstheme="minorHAnsi"/>
                  <w:sz w:val="16"/>
                  <w:szCs w:val="16"/>
                </w:rPr>
                <w:t xml:space="preserve"> and support</w:t>
              </w:r>
            </w:ins>
            <w:ins w:id="782" w:author="Zhulia Ayani" w:date="2025-11-17T23:33:00Z">
              <w:r>
                <w:rPr>
                  <w:rFonts w:asciiTheme="minorHAnsi" w:hAnsiTheme="minorHAnsi" w:cstheme="minorHAnsi"/>
                  <w:sz w:val="16"/>
                  <w:szCs w:val="16"/>
                </w:rPr>
                <w:t xml:space="preserve"> the SID but agree with E that </w:t>
              </w:r>
            </w:ins>
            <w:ins w:id="783" w:author="Zhulia Ayani" w:date="2025-11-17T23:34:00Z">
              <w:r>
                <w:rPr>
                  <w:rFonts w:asciiTheme="minorHAnsi" w:hAnsiTheme="minorHAnsi" w:cstheme="minorHAnsi"/>
                  <w:sz w:val="16"/>
                  <w:szCs w:val="16"/>
                </w:rPr>
                <w:t xml:space="preserve">other </w:t>
              </w:r>
              <w:proofErr w:type="spellStart"/>
              <w:r>
                <w:rPr>
                  <w:rFonts w:asciiTheme="minorHAnsi" w:hAnsiTheme="minorHAnsi" w:cstheme="minorHAnsi"/>
                  <w:sz w:val="16"/>
                  <w:szCs w:val="16"/>
                </w:rPr>
                <w:t>groups´work</w:t>
              </w:r>
              <w:proofErr w:type="spellEnd"/>
              <w:r>
                <w:rPr>
                  <w:rFonts w:asciiTheme="minorHAnsi" w:hAnsiTheme="minorHAnsi" w:cstheme="minorHAnsi"/>
                  <w:sz w:val="16"/>
                  <w:szCs w:val="16"/>
                </w:rPr>
                <w:t xml:space="preserve"> are not complete. The important thing for this study is to focus on SA5 scope</w:t>
              </w:r>
            </w:ins>
          </w:p>
          <w:p w14:paraId="1D41DB07" w14:textId="77777777" w:rsidR="00B03336" w:rsidRDefault="00000000">
            <w:pPr>
              <w:rPr>
                <w:ins w:id="784" w:author="Zhulia Ayani" w:date="2025-11-17T23:37:00Z"/>
                <w:rFonts w:asciiTheme="minorHAnsi" w:hAnsiTheme="minorHAnsi" w:cstheme="minorHAnsi"/>
                <w:sz w:val="16"/>
                <w:szCs w:val="16"/>
              </w:rPr>
            </w:pPr>
            <w:ins w:id="785" w:author="Zhulia Ayani" w:date="2025-11-17T23:35:00Z">
              <w:r>
                <w:rPr>
                  <w:rFonts w:asciiTheme="minorHAnsi" w:hAnsiTheme="minorHAnsi" w:cstheme="minorHAnsi"/>
                  <w:sz w:val="16"/>
                  <w:szCs w:val="16"/>
                </w:rPr>
                <w:t>A re-</w:t>
              </w:r>
            </w:ins>
            <w:ins w:id="786" w:author="Zhulia Ayani" w:date="2025-11-17T23:36:00Z">
              <w:r>
                <w:rPr>
                  <w:rFonts w:asciiTheme="minorHAnsi" w:hAnsiTheme="minorHAnsi" w:cstheme="minorHAnsi"/>
                  <w:sz w:val="16"/>
                  <w:szCs w:val="16"/>
                </w:rPr>
                <w:t xml:space="preserve">write of the scope is needed to include </w:t>
              </w:r>
            </w:ins>
          </w:p>
          <w:p w14:paraId="0BD77735" w14:textId="77777777" w:rsidR="00B03336" w:rsidRDefault="00000000">
            <w:pPr>
              <w:rPr>
                <w:ins w:id="787" w:author="Zhulia Ayani" w:date="2025-11-17T23:39:00Z"/>
                <w:rFonts w:asciiTheme="minorHAnsi" w:hAnsiTheme="minorHAnsi" w:cstheme="minorHAnsi"/>
                <w:sz w:val="16"/>
                <w:szCs w:val="16"/>
              </w:rPr>
            </w:pPr>
            <w:ins w:id="788" w:author="Zhulia Ayani" w:date="2025-11-17T23:37:00Z">
              <w:r>
                <w:rPr>
                  <w:rFonts w:asciiTheme="minorHAnsi" w:hAnsiTheme="minorHAnsi" w:cstheme="minorHAnsi"/>
                  <w:sz w:val="16"/>
                  <w:szCs w:val="16"/>
                </w:rPr>
                <w:t>Nokia</w:t>
              </w:r>
            </w:ins>
            <w:ins w:id="789" w:author="Zhulia Ayani" w:date="2025-11-17T23:38:00Z">
              <w:r>
                <w:rPr>
                  <w:rFonts w:asciiTheme="minorHAnsi" w:hAnsiTheme="minorHAnsi" w:cstheme="minorHAnsi"/>
                  <w:sz w:val="16"/>
                  <w:szCs w:val="16"/>
                </w:rPr>
                <w:t xml:space="preserve">: WT 1 is about </w:t>
              </w:r>
              <w:proofErr w:type="gramStart"/>
              <w:r>
                <w:rPr>
                  <w:rFonts w:asciiTheme="minorHAnsi" w:hAnsiTheme="minorHAnsi" w:cstheme="minorHAnsi"/>
                  <w:sz w:val="16"/>
                  <w:szCs w:val="16"/>
                </w:rPr>
                <w:t>management ,</w:t>
              </w:r>
              <w:proofErr w:type="gramEnd"/>
              <w:r>
                <w:rPr>
                  <w:rFonts w:asciiTheme="minorHAnsi" w:hAnsiTheme="minorHAnsi" w:cstheme="minorHAnsi"/>
                  <w:sz w:val="16"/>
                  <w:szCs w:val="16"/>
                </w:rPr>
                <w:t xml:space="preserve"> WT2 is about other groups which is not ready</w:t>
              </w:r>
            </w:ins>
          </w:p>
          <w:p w14:paraId="42538212" w14:textId="77777777" w:rsidR="00B03336" w:rsidRDefault="00000000">
            <w:pPr>
              <w:rPr>
                <w:ins w:id="790" w:author="Zhulia Ayani" w:date="2025-11-17T23:29:00Z"/>
                <w:rFonts w:asciiTheme="minorHAnsi" w:hAnsiTheme="minorHAnsi" w:cstheme="minorHAnsi"/>
                <w:sz w:val="16"/>
                <w:szCs w:val="16"/>
              </w:rPr>
            </w:pPr>
            <w:ins w:id="791" w:author="Zhulia Ayani" w:date="2025-11-17T23:39:00Z">
              <w:r>
                <w:rPr>
                  <w:rFonts w:asciiTheme="minorHAnsi" w:hAnsiTheme="minorHAnsi" w:cstheme="minorHAnsi"/>
                  <w:sz w:val="16"/>
                  <w:szCs w:val="16"/>
                </w:rPr>
                <w:t>Samsung: rephrase the SA1 part in objective</w:t>
              </w:r>
            </w:ins>
          </w:p>
          <w:p w14:paraId="5DEE5AB6" w14:textId="77777777" w:rsidR="00B03336" w:rsidRDefault="00000000">
            <w:pPr>
              <w:pStyle w:val="ListParagraph"/>
              <w:numPr>
                <w:ilvl w:val="0"/>
                <w:numId w:val="3"/>
              </w:numPr>
              <w:rPr>
                <w:ins w:id="792" w:author="unicom" w:date="2025-11-21T23:31:00Z"/>
                <w:rFonts w:asciiTheme="minorHAnsi" w:hAnsiTheme="minorHAnsi" w:cstheme="minorHAnsi"/>
                <w:b/>
                <w:color w:val="000000"/>
                <w:sz w:val="16"/>
                <w:szCs w:val="16"/>
              </w:rPr>
            </w:pPr>
            <w:ins w:id="793" w:author="Zhulia Ayani" w:date="2025-11-17T23:40:00Z">
              <w:r>
                <w:rPr>
                  <w:rFonts w:asciiTheme="minorHAnsi" w:hAnsiTheme="minorHAnsi" w:cstheme="minorHAnsi"/>
                  <w:b/>
                  <w:color w:val="000000"/>
                  <w:sz w:val="16"/>
                  <w:szCs w:val="16"/>
                </w:rPr>
                <w:t>5512</w:t>
              </w:r>
            </w:ins>
          </w:p>
          <w:p w14:paraId="2755C560" w14:textId="77777777" w:rsidR="003C1F9E" w:rsidRPr="003C1F9E" w:rsidRDefault="00000000">
            <w:pPr>
              <w:pStyle w:val="ListParagraph"/>
              <w:numPr>
                <w:ilvl w:val="0"/>
                <w:numId w:val="3"/>
              </w:numPr>
              <w:rPr>
                <w:ins w:id="794" w:author="Zhulia Ayani" w:date="2025-11-21T20:50:00Z" w16du:dateUtc="2025-11-21T19:50:00Z"/>
                <w:rFonts w:asciiTheme="minorHAnsi" w:hAnsiTheme="minorHAnsi" w:cstheme="minorHAnsi"/>
                <w:b/>
                <w:color w:val="000000"/>
                <w:sz w:val="16"/>
                <w:szCs w:val="16"/>
              </w:rPr>
            </w:pPr>
            <w:ins w:id="795" w:author="unicom" w:date="2025-11-21T23:31:00Z">
              <w:r>
                <w:rPr>
                  <w:rFonts w:asciiTheme="minorHAnsi" w:eastAsia="SimSun" w:hAnsiTheme="minorHAnsi" w:cstheme="minorHAnsi" w:hint="eastAsia"/>
                  <w:b/>
                  <w:color w:val="000000"/>
                  <w:sz w:val="16"/>
                  <w:szCs w:val="16"/>
                  <w:lang w:val="en-US"/>
                </w:rPr>
                <w:t>5686</w:t>
              </w:r>
            </w:ins>
            <w:ins w:id="796" w:author="unicom" w:date="2025-11-21T23:32:00Z">
              <w:r>
                <w:rPr>
                  <w:rFonts w:asciiTheme="minorHAnsi" w:eastAsia="SimSun" w:hAnsiTheme="minorHAnsi" w:cstheme="minorHAnsi" w:hint="eastAsia"/>
                  <w:b/>
                  <w:color w:val="000000"/>
                  <w:sz w:val="16"/>
                  <w:szCs w:val="16"/>
                  <w:lang w:val="en-US"/>
                </w:rPr>
                <w:t xml:space="preserve"> </w:t>
              </w:r>
            </w:ins>
          </w:p>
          <w:p w14:paraId="01F42DEA" w14:textId="7F4D08B6" w:rsidR="00B03336" w:rsidRDefault="003C1F9E">
            <w:pPr>
              <w:pStyle w:val="ListParagraph"/>
              <w:numPr>
                <w:ilvl w:val="0"/>
                <w:numId w:val="3"/>
              </w:numPr>
              <w:rPr>
                <w:rFonts w:asciiTheme="minorHAnsi" w:hAnsiTheme="minorHAnsi" w:cstheme="minorHAnsi"/>
                <w:b/>
                <w:color w:val="000000"/>
                <w:sz w:val="16"/>
                <w:szCs w:val="16"/>
              </w:rPr>
            </w:pPr>
            <w:ins w:id="797" w:author="Zhulia Ayani" w:date="2025-11-21T20:50:00Z" w16du:dateUtc="2025-11-21T19:50:00Z">
              <w:r>
                <w:rPr>
                  <w:rFonts w:asciiTheme="minorHAnsi" w:eastAsia="SimSun" w:hAnsiTheme="minorHAnsi" w:cstheme="minorHAnsi"/>
                  <w:b/>
                  <w:color w:val="000000"/>
                  <w:sz w:val="16"/>
                  <w:szCs w:val="16"/>
                  <w:lang w:val="en-US"/>
                </w:rPr>
                <w:t>5707 pre-</w:t>
              </w:r>
            </w:ins>
            <w:ins w:id="798" w:author="unicom" w:date="2025-11-21T23:32:00Z">
              <w:r>
                <w:rPr>
                  <w:rFonts w:asciiTheme="minorHAnsi" w:eastAsia="SimSun" w:hAnsiTheme="minorHAnsi" w:cstheme="minorHAnsi" w:hint="eastAsia"/>
                  <w:b/>
                  <w:color w:val="000000"/>
                  <w:sz w:val="16"/>
                  <w:szCs w:val="16"/>
                  <w:lang w:val="en-US"/>
                </w:rPr>
                <w:t>agreed</w:t>
              </w:r>
            </w:ins>
            <w:ins w:id="799" w:author="Zhulia Ayani" w:date="2025-11-21T20:50:00Z" w16du:dateUtc="2025-11-21T19:50:00Z">
              <w:r>
                <w:rPr>
                  <w:rFonts w:asciiTheme="minorHAnsi" w:eastAsia="SimSun" w:hAnsiTheme="minorHAnsi" w:cstheme="minorHAnsi"/>
                  <w:b/>
                  <w:color w:val="000000"/>
                  <w:sz w:val="16"/>
                  <w:szCs w:val="16"/>
                  <w:lang w:val="en-US"/>
                </w:rPr>
                <w:t xml:space="preserve"> (remove bracket and moderator)</w:t>
              </w:r>
            </w:ins>
          </w:p>
        </w:tc>
        <w:tc>
          <w:tcPr>
            <w:tcW w:w="1377" w:type="dxa"/>
            <w:shd w:val="clear" w:color="auto" w:fill="FFFFFF"/>
          </w:tcPr>
          <w:p w14:paraId="1C1AED02"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sz w:val="16"/>
                <w:szCs w:val="16"/>
              </w:rPr>
              <w:t>ZTE Corporation</w:t>
            </w:r>
          </w:p>
        </w:tc>
        <w:tc>
          <w:tcPr>
            <w:tcW w:w="2279" w:type="dxa"/>
            <w:shd w:val="clear" w:color="auto" w:fill="FFFFFF"/>
          </w:tcPr>
          <w:p w14:paraId="500326FD" w14:textId="77777777" w:rsidR="00B03336" w:rsidRDefault="00000000">
            <w:pPr>
              <w:rPr>
                <w:rFonts w:asciiTheme="minorHAnsi" w:hAnsiTheme="minorHAnsi" w:cstheme="minorHAnsi"/>
                <w:b/>
                <w:color w:val="000000"/>
                <w:sz w:val="16"/>
                <w:szCs w:val="16"/>
                <w:lang w:eastAsia="zh-CN"/>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B03336" w14:paraId="161A9A0D" w14:textId="77777777">
        <w:trPr>
          <w:tblCellSpacing w:w="0" w:type="dxa"/>
        </w:trPr>
        <w:tc>
          <w:tcPr>
            <w:tcW w:w="831" w:type="dxa"/>
            <w:shd w:val="clear" w:color="auto" w:fill="FFFFCC"/>
          </w:tcPr>
          <w:p w14:paraId="0646D696"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lang w:eastAsia="zh-CN"/>
              </w:rPr>
              <w:t>6.2.2</w:t>
            </w:r>
          </w:p>
        </w:tc>
        <w:tc>
          <w:tcPr>
            <w:tcW w:w="9526" w:type="dxa"/>
            <w:gridSpan w:val="3"/>
            <w:shd w:val="clear" w:color="auto" w:fill="FFFFCC"/>
          </w:tcPr>
          <w:p w14:paraId="66A2FEEC"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00"/>
                <w:sz w:val="16"/>
                <w:szCs w:val="16"/>
              </w:rPr>
              <w:t xml:space="preserve">Revised OAM SIDs/WIDs </w:t>
            </w:r>
            <w:r>
              <w:rPr>
                <w:rFonts w:asciiTheme="minorHAnsi" w:hAnsiTheme="minorHAnsi" w:cstheme="minorHAnsi"/>
                <w:b/>
                <w:color w:val="000000"/>
                <w:sz w:val="16"/>
                <w:szCs w:val="16"/>
                <w:lang w:eastAsia="zh-CN"/>
              </w:rPr>
              <w:t>proposals</w:t>
            </w:r>
          </w:p>
        </w:tc>
      </w:tr>
      <w:tr w:rsidR="00B03336" w14:paraId="6CCF7A8A" w14:textId="77777777">
        <w:trPr>
          <w:tblCellSpacing w:w="0" w:type="dxa"/>
        </w:trPr>
        <w:tc>
          <w:tcPr>
            <w:tcW w:w="831" w:type="dxa"/>
            <w:shd w:val="clear" w:color="auto" w:fill="FFFFFF"/>
          </w:tcPr>
          <w:p w14:paraId="159490EF" w14:textId="77777777" w:rsidR="00B03336" w:rsidRDefault="00B03336">
            <w:pPr>
              <w:rPr>
                <w:rFonts w:asciiTheme="minorHAnsi" w:hAnsiTheme="minorHAnsi" w:cstheme="minorHAnsi"/>
                <w:b/>
                <w:color w:val="000000"/>
                <w:sz w:val="16"/>
                <w:szCs w:val="16"/>
                <w:lang w:eastAsia="zh-CN"/>
              </w:rPr>
            </w:pPr>
            <w:hyperlink r:id="rId55" w:history="1">
              <w:r>
                <w:rPr>
                  <w:rStyle w:val="Hyperlink"/>
                  <w:rFonts w:asciiTheme="minorHAnsi" w:hAnsiTheme="minorHAnsi" w:cstheme="minorHAnsi"/>
                  <w:b/>
                  <w:bCs/>
                  <w:color w:val="0000FF"/>
                  <w:sz w:val="16"/>
                  <w:szCs w:val="16"/>
                </w:rPr>
                <w:t>S5-255125</w:t>
              </w:r>
            </w:hyperlink>
          </w:p>
        </w:tc>
        <w:tc>
          <w:tcPr>
            <w:tcW w:w="5870" w:type="dxa"/>
            <w:shd w:val="clear" w:color="auto" w:fill="FFFFFF"/>
          </w:tcPr>
          <w:p w14:paraId="044E89D2" w14:textId="77777777" w:rsidR="00B03336" w:rsidRDefault="00000000">
            <w:pPr>
              <w:rPr>
                <w:ins w:id="800" w:author="Zhulia Ayani" w:date="2025-11-17T23:42:00Z"/>
                <w:rFonts w:asciiTheme="minorHAnsi" w:hAnsiTheme="minorHAnsi" w:cstheme="minorHAnsi"/>
                <w:sz w:val="16"/>
                <w:szCs w:val="16"/>
              </w:rPr>
            </w:pPr>
            <w:r>
              <w:rPr>
                <w:rFonts w:asciiTheme="minorHAnsi" w:hAnsiTheme="minorHAnsi" w:cstheme="minorHAnsi"/>
                <w:sz w:val="16"/>
                <w:szCs w:val="16"/>
              </w:rPr>
              <w:t xml:space="preserve">Revised SID on Study for Data </w:t>
            </w:r>
            <w:proofErr w:type="spellStart"/>
            <w:r>
              <w:rPr>
                <w:rFonts w:asciiTheme="minorHAnsi" w:hAnsiTheme="minorHAnsi" w:cstheme="minorHAnsi"/>
                <w:sz w:val="16"/>
                <w:szCs w:val="16"/>
              </w:rPr>
              <w:t>managment</w:t>
            </w:r>
            <w:proofErr w:type="spellEnd"/>
            <w:r>
              <w:rPr>
                <w:rFonts w:asciiTheme="minorHAnsi" w:hAnsiTheme="minorHAnsi" w:cstheme="minorHAnsi"/>
                <w:sz w:val="16"/>
                <w:szCs w:val="16"/>
              </w:rPr>
              <w:t xml:space="preserve"> phase 3</w:t>
            </w:r>
          </w:p>
          <w:p w14:paraId="32A886D2" w14:textId="77777777" w:rsidR="00B03336" w:rsidRDefault="00000000">
            <w:pPr>
              <w:rPr>
                <w:ins w:id="801" w:author="Zhulia Ayani" w:date="2025-11-17T23:43:00Z"/>
                <w:rFonts w:asciiTheme="minorHAnsi" w:hAnsiTheme="minorHAnsi" w:cstheme="minorHAnsi"/>
                <w:sz w:val="16"/>
                <w:szCs w:val="16"/>
              </w:rPr>
            </w:pPr>
            <w:ins w:id="802" w:author="Zhulia Ayani" w:date="2025-11-17T23:42:00Z">
              <w:r>
                <w:rPr>
                  <w:rFonts w:asciiTheme="minorHAnsi" w:hAnsiTheme="minorHAnsi" w:cstheme="minorHAnsi"/>
                  <w:sz w:val="16"/>
                  <w:szCs w:val="16"/>
                </w:rPr>
                <w:t>Hua: change TS rapporteur in the table</w:t>
              </w:r>
            </w:ins>
          </w:p>
          <w:p w14:paraId="16BEBBF3" w14:textId="77777777" w:rsidR="00B03336" w:rsidRDefault="00000000">
            <w:pPr>
              <w:pStyle w:val="ListParagraph"/>
              <w:numPr>
                <w:ilvl w:val="0"/>
                <w:numId w:val="3"/>
              </w:numPr>
              <w:rPr>
                <w:ins w:id="803" w:author="Zhulia Ayani" w:date="2025-11-20T21:34:00Z"/>
                <w:rFonts w:asciiTheme="minorHAnsi" w:hAnsiTheme="minorHAnsi" w:cstheme="minorHAnsi"/>
                <w:b/>
                <w:color w:val="000000"/>
                <w:sz w:val="16"/>
                <w:szCs w:val="16"/>
              </w:rPr>
            </w:pPr>
            <w:ins w:id="804" w:author="Zhulia Ayani" w:date="2025-11-17T23:43:00Z">
              <w:r>
                <w:rPr>
                  <w:rFonts w:asciiTheme="minorHAnsi" w:hAnsiTheme="minorHAnsi" w:cstheme="minorHAnsi"/>
                  <w:b/>
                  <w:color w:val="000000"/>
                  <w:sz w:val="16"/>
                  <w:szCs w:val="16"/>
                </w:rPr>
                <w:t>5513</w:t>
              </w:r>
            </w:ins>
          </w:p>
          <w:p w14:paraId="7F88DABE" w14:textId="77777777" w:rsidR="00B03336" w:rsidRDefault="00000000">
            <w:pPr>
              <w:pStyle w:val="ListParagraph"/>
              <w:numPr>
                <w:ilvl w:val="0"/>
                <w:numId w:val="3"/>
              </w:numPr>
              <w:rPr>
                <w:rFonts w:asciiTheme="minorHAnsi" w:hAnsiTheme="minorHAnsi" w:cstheme="minorHAnsi"/>
                <w:b/>
                <w:color w:val="000000"/>
                <w:sz w:val="16"/>
                <w:szCs w:val="16"/>
              </w:rPr>
            </w:pPr>
            <w:ins w:id="805" w:author="Zhulia Ayani" w:date="2025-11-20T21:34:00Z">
              <w:r>
                <w:rPr>
                  <w:rFonts w:asciiTheme="minorHAnsi" w:hAnsiTheme="minorHAnsi" w:cstheme="minorHAnsi"/>
                  <w:b/>
                  <w:color w:val="000000"/>
                  <w:sz w:val="16"/>
                  <w:szCs w:val="16"/>
                </w:rPr>
                <w:t>Agreed</w:t>
              </w:r>
            </w:ins>
          </w:p>
        </w:tc>
        <w:tc>
          <w:tcPr>
            <w:tcW w:w="1377" w:type="dxa"/>
            <w:shd w:val="clear" w:color="auto" w:fill="FFFFFF"/>
          </w:tcPr>
          <w:p w14:paraId="403C9486"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Ericsson</w:t>
            </w:r>
          </w:p>
        </w:tc>
        <w:tc>
          <w:tcPr>
            <w:tcW w:w="2279" w:type="dxa"/>
            <w:shd w:val="clear" w:color="auto" w:fill="FFFFFF"/>
          </w:tcPr>
          <w:p w14:paraId="6F1AA8ED"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Robert Petersen</w:t>
            </w:r>
          </w:p>
        </w:tc>
      </w:tr>
      <w:tr w:rsidR="00B03336" w14:paraId="6607DC4B" w14:textId="77777777">
        <w:trPr>
          <w:tblCellSpacing w:w="0" w:type="dxa"/>
        </w:trPr>
        <w:tc>
          <w:tcPr>
            <w:tcW w:w="831" w:type="dxa"/>
            <w:shd w:val="clear" w:color="auto" w:fill="E2EFD9" w:themeFill="accent6" w:themeFillTint="33"/>
          </w:tcPr>
          <w:p w14:paraId="6E9CF671" w14:textId="77777777" w:rsidR="00B03336" w:rsidRDefault="00B03336">
            <w:pPr>
              <w:rPr>
                <w:rFonts w:asciiTheme="minorHAnsi" w:hAnsiTheme="minorHAnsi" w:cstheme="minorHAnsi"/>
                <w:b/>
                <w:color w:val="000000"/>
                <w:sz w:val="16"/>
                <w:szCs w:val="16"/>
                <w:lang w:eastAsia="zh-CN"/>
              </w:rPr>
            </w:pPr>
            <w:hyperlink r:id="rId56" w:history="1">
              <w:r>
                <w:rPr>
                  <w:rStyle w:val="Hyperlink"/>
                  <w:rFonts w:asciiTheme="minorHAnsi" w:hAnsiTheme="minorHAnsi" w:cstheme="minorHAnsi"/>
                  <w:b/>
                  <w:bCs/>
                  <w:color w:val="0000FF"/>
                  <w:sz w:val="16"/>
                  <w:szCs w:val="16"/>
                </w:rPr>
                <w:t>S5-255166</w:t>
              </w:r>
            </w:hyperlink>
          </w:p>
        </w:tc>
        <w:tc>
          <w:tcPr>
            <w:tcW w:w="5870" w:type="dxa"/>
            <w:shd w:val="clear" w:color="auto" w:fill="FFFFFF"/>
          </w:tcPr>
          <w:p w14:paraId="6DFACB17" w14:textId="77777777" w:rsidR="00B03336" w:rsidRDefault="00000000">
            <w:pPr>
              <w:rPr>
                <w:ins w:id="806" w:author="Zhulia Ayani" w:date="2025-11-17T23:45:00Z"/>
                <w:rFonts w:asciiTheme="minorHAnsi" w:hAnsiTheme="minorHAnsi" w:cstheme="minorHAnsi"/>
                <w:sz w:val="16"/>
                <w:szCs w:val="16"/>
              </w:rPr>
            </w:pPr>
            <w:r>
              <w:rPr>
                <w:rFonts w:asciiTheme="minorHAnsi" w:hAnsiTheme="minorHAnsi" w:cstheme="minorHAnsi"/>
                <w:sz w:val="16"/>
                <w:szCs w:val="16"/>
              </w:rPr>
              <w:t>Discussion paper on revision of SID AI/ML management ph3</w:t>
            </w:r>
          </w:p>
          <w:p w14:paraId="3599AD78" w14:textId="77777777" w:rsidR="00B03336" w:rsidRDefault="00000000">
            <w:pPr>
              <w:rPr>
                <w:ins w:id="807" w:author="Zhulia Ayani" w:date="2025-11-17T23:45:00Z"/>
                <w:rFonts w:asciiTheme="minorHAnsi" w:hAnsiTheme="minorHAnsi" w:cstheme="minorHAnsi"/>
                <w:sz w:val="16"/>
                <w:szCs w:val="16"/>
              </w:rPr>
            </w:pPr>
            <w:ins w:id="808" w:author="Zhulia Ayani" w:date="2025-11-17T23:45:00Z">
              <w:r>
                <w:rPr>
                  <w:rFonts w:asciiTheme="minorHAnsi" w:hAnsiTheme="minorHAnsi" w:cstheme="minorHAnsi"/>
                  <w:sz w:val="16"/>
                  <w:szCs w:val="16"/>
                </w:rPr>
                <w:t>E: do not see relation between observation and proposal, disagree with observations but open to discuss proposals.</w:t>
              </w:r>
            </w:ins>
          </w:p>
          <w:p w14:paraId="16A74610" w14:textId="77777777" w:rsidR="00B03336" w:rsidRDefault="00000000">
            <w:pPr>
              <w:pStyle w:val="ListParagraph"/>
              <w:numPr>
                <w:ilvl w:val="0"/>
                <w:numId w:val="3"/>
              </w:numPr>
              <w:rPr>
                <w:rFonts w:asciiTheme="minorHAnsi" w:hAnsiTheme="minorHAnsi" w:cstheme="minorHAnsi"/>
                <w:b/>
                <w:color w:val="000000"/>
                <w:sz w:val="16"/>
                <w:szCs w:val="16"/>
              </w:rPr>
            </w:pPr>
            <w:ins w:id="809" w:author="Zhulia Ayani" w:date="2025-11-17T23:50:00Z">
              <w:r>
                <w:rPr>
                  <w:rFonts w:asciiTheme="minorHAnsi" w:hAnsiTheme="minorHAnsi" w:cstheme="minorHAnsi"/>
                  <w:b/>
                  <w:color w:val="000000"/>
                  <w:sz w:val="16"/>
                  <w:szCs w:val="16"/>
                </w:rPr>
                <w:t>Noted</w:t>
              </w:r>
            </w:ins>
          </w:p>
        </w:tc>
        <w:tc>
          <w:tcPr>
            <w:tcW w:w="1377" w:type="dxa"/>
            <w:shd w:val="clear" w:color="auto" w:fill="FFFFFF"/>
          </w:tcPr>
          <w:p w14:paraId="2A3794C7"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vivo</w:t>
            </w:r>
          </w:p>
        </w:tc>
        <w:tc>
          <w:tcPr>
            <w:tcW w:w="2279" w:type="dxa"/>
            <w:shd w:val="clear" w:color="auto" w:fill="FFFFFF"/>
          </w:tcPr>
          <w:p w14:paraId="31535C47"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Hang Yu</w:t>
            </w:r>
          </w:p>
        </w:tc>
      </w:tr>
      <w:tr w:rsidR="00B03336" w14:paraId="3943B2A3" w14:textId="77777777">
        <w:trPr>
          <w:tblCellSpacing w:w="0" w:type="dxa"/>
        </w:trPr>
        <w:tc>
          <w:tcPr>
            <w:tcW w:w="831" w:type="dxa"/>
            <w:shd w:val="clear" w:color="auto" w:fill="E2EFD9" w:themeFill="accent6" w:themeFillTint="33"/>
          </w:tcPr>
          <w:p w14:paraId="569B148B" w14:textId="77777777" w:rsidR="00B03336" w:rsidRDefault="00B03336">
            <w:pPr>
              <w:rPr>
                <w:rFonts w:asciiTheme="minorHAnsi" w:hAnsiTheme="minorHAnsi" w:cstheme="minorHAnsi"/>
                <w:b/>
                <w:color w:val="000000"/>
                <w:sz w:val="16"/>
                <w:szCs w:val="16"/>
                <w:lang w:eastAsia="zh-CN"/>
              </w:rPr>
            </w:pPr>
            <w:hyperlink r:id="rId57" w:history="1">
              <w:r>
                <w:rPr>
                  <w:rStyle w:val="Hyperlink"/>
                  <w:rFonts w:asciiTheme="minorHAnsi" w:hAnsiTheme="minorHAnsi" w:cstheme="minorHAnsi"/>
                  <w:b/>
                  <w:bCs/>
                  <w:color w:val="0000FF"/>
                  <w:sz w:val="16"/>
                  <w:szCs w:val="16"/>
                </w:rPr>
                <w:t>S5-255334</w:t>
              </w:r>
            </w:hyperlink>
          </w:p>
        </w:tc>
        <w:tc>
          <w:tcPr>
            <w:tcW w:w="5870" w:type="dxa"/>
            <w:shd w:val="clear" w:color="auto" w:fill="FFFFFF"/>
          </w:tcPr>
          <w:p w14:paraId="643724AF" w14:textId="77777777" w:rsidR="00B03336" w:rsidRDefault="00000000">
            <w:pPr>
              <w:rPr>
                <w:ins w:id="810" w:author="Zhulia Ayani" w:date="2025-11-17T23:51:00Z"/>
                <w:rFonts w:asciiTheme="minorHAnsi" w:hAnsiTheme="minorHAnsi" w:cstheme="minorHAnsi"/>
                <w:sz w:val="16"/>
                <w:szCs w:val="16"/>
              </w:rPr>
            </w:pPr>
            <w:r>
              <w:rPr>
                <w:rFonts w:asciiTheme="minorHAnsi" w:hAnsiTheme="minorHAnsi" w:cstheme="minorHAnsi"/>
                <w:sz w:val="16"/>
                <w:szCs w:val="16"/>
              </w:rPr>
              <w:t>Revised Study on AI/ML management phase 3</w:t>
            </w:r>
          </w:p>
          <w:p w14:paraId="1862188A" w14:textId="77777777" w:rsidR="00B03336" w:rsidRDefault="00000000">
            <w:pPr>
              <w:rPr>
                <w:ins w:id="811" w:author="Zhulia Ayani" w:date="2025-11-17T23:52:00Z"/>
                <w:rFonts w:asciiTheme="minorHAnsi" w:hAnsiTheme="minorHAnsi" w:cstheme="minorHAnsi"/>
                <w:sz w:val="16"/>
                <w:szCs w:val="16"/>
              </w:rPr>
            </w:pPr>
            <w:ins w:id="812" w:author="Zhulia Ayani" w:date="2025-11-17T23:51:00Z">
              <w:r>
                <w:rPr>
                  <w:rFonts w:asciiTheme="minorHAnsi" w:hAnsiTheme="minorHAnsi" w:cstheme="minorHAnsi"/>
                  <w:sz w:val="16"/>
                  <w:szCs w:val="16"/>
                </w:rPr>
                <w:t xml:space="preserve">E: keep open until middle </w:t>
              </w:r>
              <w:proofErr w:type="spellStart"/>
              <w:r>
                <w:rPr>
                  <w:rFonts w:asciiTheme="minorHAnsi" w:hAnsiTheme="minorHAnsi" w:cstheme="minorHAnsi"/>
                  <w:sz w:val="16"/>
                  <w:szCs w:val="16"/>
                </w:rPr>
                <w:t>if</w:t>
              </w:r>
              <w:proofErr w:type="spellEnd"/>
              <w:r>
                <w:rPr>
                  <w:rFonts w:asciiTheme="minorHAnsi" w:hAnsiTheme="minorHAnsi" w:cstheme="minorHAnsi"/>
                  <w:sz w:val="16"/>
                  <w:szCs w:val="16"/>
                </w:rPr>
                <w:t xml:space="preserve"> the week and see how other contributions </w:t>
              </w:r>
            </w:ins>
            <w:ins w:id="813" w:author="Zhulia Ayani" w:date="2025-11-17T23:52:00Z">
              <w:r>
                <w:rPr>
                  <w:rFonts w:asciiTheme="minorHAnsi" w:hAnsiTheme="minorHAnsi" w:cstheme="minorHAnsi"/>
                  <w:sz w:val="16"/>
                  <w:szCs w:val="16"/>
                </w:rPr>
                <w:t>status</w:t>
              </w:r>
            </w:ins>
          </w:p>
          <w:p w14:paraId="2B1B3ABC" w14:textId="77777777" w:rsidR="00B03336" w:rsidRDefault="00000000">
            <w:pPr>
              <w:rPr>
                <w:ins w:id="814" w:author="Zhulia Ayani" w:date="2025-11-17T23:53:00Z"/>
                <w:rFonts w:asciiTheme="minorHAnsi" w:hAnsiTheme="minorHAnsi" w:cstheme="minorHAnsi"/>
                <w:sz w:val="16"/>
                <w:szCs w:val="16"/>
              </w:rPr>
            </w:pPr>
            <w:ins w:id="815" w:author="Zhulia Ayani" w:date="2025-11-17T23:52:00Z">
              <w:r>
                <w:rPr>
                  <w:rFonts w:asciiTheme="minorHAnsi" w:hAnsiTheme="minorHAnsi" w:cstheme="minorHAnsi"/>
                  <w:sz w:val="16"/>
                  <w:szCs w:val="16"/>
                </w:rPr>
                <w:t>Nokia: why connect the revi</w:t>
              </w:r>
            </w:ins>
            <w:ins w:id="816" w:author="Zhulia Ayani" w:date="2025-11-17T23:53:00Z">
              <w:r>
                <w:rPr>
                  <w:rFonts w:asciiTheme="minorHAnsi" w:hAnsiTheme="minorHAnsi" w:cstheme="minorHAnsi"/>
                  <w:sz w:val="16"/>
                  <w:szCs w:val="16"/>
                </w:rPr>
                <w:t xml:space="preserve">sion of a study to contributions about </w:t>
              </w:r>
              <w:proofErr w:type="gramStart"/>
              <w:r>
                <w:rPr>
                  <w:rFonts w:asciiTheme="minorHAnsi" w:hAnsiTheme="minorHAnsi" w:cstheme="minorHAnsi"/>
                  <w:sz w:val="16"/>
                  <w:szCs w:val="16"/>
                </w:rPr>
                <w:t>2 side</w:t>
              </w:r>
            </w:ins>
            <w:ins w:id="817" w:author="Zhulia Ayani" w:date="2025-11-17T23:54:00Z">
              <w:r>
                <w:rPr>
                  <w:rFonts w:asciiTheme="minorHAnsi" w:hAnsiTheme="minorHAnsi" w:cstheme="minorHAnsi"/>
                  <w:sz w:val="16"/>
                  <w:szCs w:val="16"/>
                </w:rPr>
                <w:t>d</w:t>
              </w:r>
            </w:ins>
            <w:proofErr w:type="gramEnd"/>
            <w:ins w:id="818" w:author="Zhulia Ayani" w:date="2025-11-17T23:53:00Z">
              <w:r>
                <w:rPr>
                  <w:rFonts w:asciiTheme="minorHAnsi" w:hAnsiTheme="minorHAnsi" w:cstheme="minorHAnsi"/>
                  <w:sz w:val="16"/>
                  <w:szCs w:val="16"/>
                </w:rPr>
                <w:t xml:space="preserve"> </w:t>
              </w:r>
            </w:ins>
            <w:ins w:id="819" w:author="Zhulia Ayani" w:date="2025-11-17T23:54:00Z">
              <w:r>
                <w:rPr>
                  <w:rFonts w:asciiTheme="minorHAnsi" w:hAnsiTheme="minorHAnsi" w:cstheme="minorHAnsi"/>
                  <w:sz w:val="16"/>
                  <w:szCs w:val="16"/>
                </w:rPr>
                <w:t>model</w:t>
              </w:r>
            </w:ins>
            <w:ins w:id="820" w:author="Zhulia Ayani" w:date="2025-11-17T23:53:00Z">
              <w:r>
                <w:rPr>
                  <w:rFonts w:asciiTheme="minorHAnsi" w:hAnsiTheme="minorHAnsi" w:cstheme="minorHAnsi"/>
                  <w:sz w:val="16"/>
                  <w:szCs w:val="16"/>
                </w:rPr>
                <w:t>.</w:t>
              </w:r>
            </w:ins>
          </w:p>
          <w:p w14:paraId="77C1F01D" w14:textId="77777777" w:rsidR="00B03336" w:rsidRDefault="00000000">
            <w:pPr>
              <w:rPr>
                <w:ins w:id="821" w:author="Zhulia Ayani" w:date="2025-11-17T23:58:00Z"/>
                <w:rFonts w:asciiTheme="minorHAnsi" w:hAnsiTheme="minorHAnsi" w:cstheme="minorHAnsi"/>
                <w:sz w:val="16"/>
                <w:szCs w:val="16"/>
              </w:rPr>
            </w:pPr>
            <w:ins w:id="822" w:author="Zhulia Ayani" w:date="2025-11-17T23:53:00Z">
              <w:r>
                <w:rPr>
                  <w:rFonts w:asciiTheme="minorHAnsi" w:hAnsiTheme="minorHAnsi" w:cstheme="minorHAnsi"/>
                  <w:sz w:val="16"/>
                  <w:szCs w:val="16"/>
                </w:rPr>
                <w:t>Vivo:</w:t>
              </w:r>
            </w:ins>
            <w:ins w:id="823" w:author="Zhulia Ayani" w:date="2025-11-17T23:54:00Z">
              <w:r>
                <w:rPr>
                  <w:rFonts w:asciiTheme="minorHAnsi" w:hAnsiTheme="minorHAnsi" w:cstheme="minorHAnsi"/>
                  <w:sz w:val="16"/>
                  <w:szCs w:val="16"/>
                </w:rPr>
                <w:t xml:space="preserve"> </w:t>
              </w:r>
            </w:ins>
            <w:ins w:id="824" w:author="Zhulia Ayani" w:date="2025-11-17T23:58:00Z">
              <w:r>
                <w:rPr>
                  <w:rFonts w:asciiTheme="minorHAnsi" w:hAnsiTheme="minorHAnsi" w:cstheme="minorHAnsi"/>
                  <w:sz w:val="16"/>
                  <w:szCs w:val="16"/>
                </w:rPr>
                <w:t>strongly recommend this paper otherwise related use cases may be impacted.</w:t>
              </w:r>
            </w:ins>
            <w:ins w:id="825" w:author="Zhulia Ayani" w:date="2025-11-18T00:42:00Z">
              <w:r>
                <w:rPr>
                  <w:rFonts w:asciiTheme="minorHAnsi" w:hAnsiTheme="minorHAnsi" w:cstheme="minorHAnsi"/>
                  <w:sz w:val="16"/>
                  <w:szCs w:val="16"/>
                </w:rPr>
                <w:t xml:space="preserve"> Keep it open</w:t>
              </w:r>
            </w:ins>
          </w:p>
          <w:p w14:paraId="70C47F62" w14:textId="77777777" w:rsidR="00B03336" w:rsidRDefault="00000000">
            <w:pPr>
              <w:rPr>
                <w:ins w:id="826" w:author="Zhulia Ayani" w:date="2025-11-17T23:58:00Z"/>
                <w:rFonts w:asciiTheme="minorHAnsi" w:hAnsiTheme="minorHAnsi" w:cstheme="minorHAnsi"/>
                <w:sz w:val="16"/>
                <w:szCs w:val="16"/>
              </w:rPr>
            </w:pPr>
            <w:ins w:id="827" w:author="Zhulia Ayani" w:date="2025-11-17T23:58:00Z">
              <w:r>
                <w:rPr>
                  <w:rFonts w:asciiTheme="minorHAnsi" w:hAnsiTheme="minorHAnsi" w:cstheme="minorHAnsi"/>
                  <w:sz w:val="16"/>
                  <w:szCs w:val="16"/>
                </w:rPr>
                <w:t>Samsung:</w:t>
              </w:r>
            </w:ins>
            <w:ins w:id="828" w:author="Zhulia Ayani" w:date="2025-11-17T23:59:00Z">
              <w:r>
                <w:rPr>
                  <w:rFonts w:asciiTheme="minorHAnsi" w:hAnsiTheme="minorHAnsi" w:cstheme="minorHAnsi"/>
                  <w:sz w:val="16"/>
                  <w:szCs w:val="16"/>
                </w:rPr>
                <w:t xml:space="preserve"> if the WID is not updated will Vivo object to </w:t>
              </w:r>
              <w:proofErr w:type="gramStart"/>
              <w:r>
                <w:rPr>
                  <w:rFonts w:asciiTheme="minorHAnsi" w:hAnsiTheme="minorHAnsi" w:cstheme="minorHAnsi"/>
                  <w:sz w:val="16"/>
                  <w:szCs w:val="16"/>
                </w:rPr>
                <w:t>2 sided</w:t>
              </w:r>
              <w:proofErr w:type="gramEnd"/>
              <w:r>
                <w:rPr>
                  <w:rFonts w:asciiTheme="minorHAnsi" w:hAnsiTheme="minorHAnsi" w:cstheme="minorHAnsi"/>
                  <w:sz w:val="16"/>
                  <w:szCs w:val="16"/>
                </w:rPr>
                <w:t xml:space="preserve"> model related contribution</w:t>
              </w:r>
            </w:ins>
          </w:p>
          <w:p w14:paraId="4BA0013C" w14:textId="77777777" w:rsidR="00B03336" w:rsidRDefault="00000000">
            <w:pPr>
              <w:rPr>
                <w:ins w:id="829" w:author="Zhulia Ayani" w:date="2025-11-18T00:02:00Z"/>
                <w:rFonts w:asciiTheme="minorHAnsi" w:hAnsiTheme="minorHAnsi" w:cstheme="minorHAnsi"/>
                <w:sz w:val="16"/>
                <w:szCs w:val="16"/>
              </w:rPr>
            </w:pPr>
            <w:ins w:id="830" w:author="Zhulia Ayani" w:date="2025-11-17T23:58:00Z">
              <w:r>
                <w:rPr>
                  <w:rFonts w:asciiTheme="minorHAnsi" w:hAnsiTheme="minorHAnsi" w:cstheme="minorHAnsi"/>
                  <w:sz w:val="16"/>
                  <w:szCs w:val="16"/>
                </w:rPr>
                <w:t>C</w:t>
              </w:r>
            </w:ins>
            <w:ins w:id="831" w:author="Zhulia Ayani" w:date="2025-11-17T23:59:00Z">
              <w:r>
                <w:rPr>
                  <w:rFonts w:asciiTheme="minorHAnsi" w:hAnsiTheme="minorHAnsi" w:cstheme="minorHAnsi"/>
                  <w:sz w:val="16"/>
                  <w:szCs w:val="16"/>
                </w:rPr>
                <w:t>MCC: keep it open</w:t>
              </w:r>
            </w:ins>
          </w:p>
          <w:p w14:paraId="25672DC9" w14:textId="77777777" w:rsidR="00B03336" w:rsidRDefault="00000000">
            <w:pPr>
              <w:pStyle w:val="ListParagraph"/>
              <w:numPr>
                <w:ilvl w:val="0"/>
                <w:numId w:val="3"/>
              </w:numPr>
              <w:rPr>
                <w:ins w:id="832" w:author="Zhulia Ayani" w:date="2025-11-17T23:53:00Z"/>
                <w:rFonts w:asciiTheme="minorHAnsi" w:hAnsiTheme="minorHAnsi" w:cstheme="minorHAnsi"/>
                <w:sz w:val="16"/>
                <w:szCs w:val="16"/>
              </w:rPr>
            </w:pPr>
            <w:ins w:id="833" w:author="Zhulia Ayani" w:date="2025-11-18T00:02:00Z">
              <w:r>
                <w:rPr>
                  <w:rFonts w:asciiTheme="minorHAnsi" w:hAnsiTheme="minorHAnsi" w:cstheme="minorHAnsi"/>
                  <w:sz w:val="16"/>
                  <w:szCs w:val="16"/>
                </w:rPr>
                <w:t>Keep open</w:t>
              </w:r>
            </w:ins>
          </w:p>
          <w:p w14:paraId="166FF689" w14:textId="77777777" w:rsidR="00B03336" w:rsidRDefault="00B03336">
            <w:pPr>
              <w:rPr>
                <w:rFonts w:asciiTheme="minorHAnsi" w:hAnsiTheme="minorHAnsi" w:cstheme="minorHAnsi"/>
                <w:sz w:val="16"/>
                <w:szCs w:val="16"/>
              </w:rPr>
            </w:pPr>
          </w:p>
        </w:tc>
        <w:tc>
          <w:tcPr>
            <w:tcW w:w="1377" w:type="dxa"/>
            <w:shd w:val="clear" w:color="auto" w:fill="FFFFFF"/>
          </w:tcPr>
          <w:p w14:paraId="605197AC"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 xml:space="preserve">NEC, </w:t>
            </w:r>
            <w:proofErr w:type="gramStart"/>
            <w:r>
              <w:rPr>
                <w:rFonts w:asciiTheme="minorHAnsi" w:hAnsiTheme="minorHAnsi" w:cstheme="minorHAnsi"/>
                <w:sz w:val="16"/>
                <w:szCs w:val="16"/>
              </w:rPr>
              <w:t>Vivo</w:t>
            </w:r>
            <w:proofErr w:type="gramEnd"/>
          </w:p>
        </w:tc>
        <w:tc>
          <w:tcPr>
            <w:tcW w:w="2279" w:type="dxa"/>
            <w:shd w:val="clear" w:color="auto" w:fill="FFFFFF"/>
          </w:tcPr>
          <w:p w14:paraId="35347A46"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Hassan Al-kanani</w:t>
            </w:r>
          </w:p>
        </w:tc>
      </w:tr>
      <w:tr w:rsidR="00B03336" w14:paraId="2CDF9B72" w14:textId="77777777">
        <w:trPr>
          <w:tblCellSpacing w:w="0" w:type="dxa"/>
        </w:trPr>
        <w:tc>
          <w:tcPr>
            <w:tcW w:w="831" w:type="dxa"/>
            <w:shd w:val="clear" w:color="auto" w:fill="FFFFCC"/>
          </w:tcPr>
          <w:p w14:paraId="7528DD92"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lang w:eastAsia="zh-CN"/>
              </w:rPr>
              <w:t>6.2.3</w:t>
            </w:r>
          </w:p>
        </w:tc>
        <w:tc>
          <w:tcPr>
            <w:tcW w:w="9526" w:type="dxa"/>
            <w:gridSpan w:val="3"/>
            <w:shd w:val="clear" w:color="auto" w:fill="FFFFCC"/>
          </w:tcPr>
          <w:p w14:paraId="3BC91962"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00"/>
                <w:sz w:val="16"/>
                <w:szCs w:val="16"/>
                <w:lang w:eastAsia="zh-CN"/>
              </w:rPr>
              <w:t>TR and TS cover sheets</w:t>
            </w:r>
          </w:p>
        </w:tc>
      </w:tr>
      <w:tr w:rsidR="00B03336" w14:paraId="498A13B2" w14:textId="77777777">
        <w:trPr>
          <w:tblCellSpacing w:w="0" w:type="dxa"/>
        </w:trPr>
        <w:tc>
          <w:tcPr>
            <w:tcW w:w="831" w:type="dxa"/>
            <w:shd w:val="clear" w:color="auto" w:fill="FFFFCC"/>
          </w:tcPr>
          <w:p w14:paraId="195B2BE6"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lang w:eastAsia="zh-CN"/>
              </w:rPr>
              <w:t>6.2.4</w:t>
            </w:r>
          </w:p>
        </w:tc>
        <w:tc>
          <w:tcPr>
            <w:tcW w:w="9526" w:type="dxa"/>
            <w:gridSpan w:val="3"/>
            <w:shd w:val="clear" w:color="auto" w:fill="FFFFCC"/>
          </w:tcPr>
          <w:p w14:paraId="59AFD4F8"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00"/>
                <w:sz w:val="16"/>
                <w:szCs w:val="16"/>
                <w:lang w:eastAsia="zh-CN"/>
              </w:rPr>
              <w:t>Exception sheets for work items</w:t>
            </w:r>
          </w:p>
        </w:tc>
      </w:tr>
      <w:tr w:rsidR="00B03336" w14:paraId="0FA4D6D7" w14:textId="77777777">
        <w:trPr>
          <w:tblCellSpacing w:w="0" w:type="dxa"/>
        </w:trPr>
        <w:tc>
          <w:tcPr>
            <w:tcW w:w="831" w:type="dxa"/>
            <w:shd w:val="clear" w:color="auto" w:fill="FFFFCC"/>
          </w:tcPr>
          <w:p w14:paraId="51227931"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lang w:eastAsia="zh-CN"/>
              </w:rPr>
              <w:t>6.3</w:t>
            </w:r>
          </w:p>
        </w:tc>
        <w:tc>
          <w:tcPr>
            <w:tcW w:w="7247" w:type="dxa"/>
            <w:gridSpan w:val="2"/>
            <w:shd w:val="clear" w:color="auto" w:fill="FFFFCC"/>
          </w:tcPr>
          <w:p w14:paraId="32902B5D" w14:textId="77777777" w:rsidR="00B03336" w:rsidRDefault="00000000">
            <w:pPr>
              <w:rPr>
                <w:rFonts w:asciiTheme="minorHAnsi" w:hAnsiTheme="minorHAnsi" w:cstheme="minorHAnsi"/>
                <w:b/>
                <w:color w:val="FF0000"/>
                <w:sz w:val="16"/>
                <w:szCs w:val="16"/>
                <w:highlight w:val="yellow"/>
                <w:lang w:val="en-US"/>
              </w:rPr>
            </w:pPr>
            <w:r>
              <w:rPr>
                <w:rFonts w:asciiTheme="minorHAnsi" w:hAnsiTheme="minorHAnsi" w:cstheme="minorHAnsi"/>
                <w:b/>
                <w:color w:val="000000"/>
                <w:sz w:val="16"/>
                <w:szCs w:val="16"/>
              </w:rPr>
              <w:t xml:space="preserve">Rel-15 and </w:t>
            </w:r>
            <w:proofErr w:type="gramStart"/>
            <w:r>
              <w:rPr>
                <w:rFonts w:asciiTheme="minorHAnsi" w:hAnsiTheme="minorHAnsi" w:cstheme="minorHAnsi"/>
                <w:b/>
                <w:color w:val="000000"/>
                <w:sz w:val="16"/>
                <w:szCs w:val="16"/>
              </w:rPr>
              <w:t>Pre-Rel</w:t>
            </w:r>
            <w:proofErr w:type="gramEnd"/>
            <w:r>
              <w:rPr>
                <w:rFonts w:asciiTheme="minorHAnsi" w:hAnsiTheme="minorHAnsi" w:cstheme="minorHAnsi"/>
                <w:b/>
                <w:color w:val="000000"/>
                <w:sz w:val="16"/>
                <w:szCs w:val="16"/>
              </w:rPr>
              <w:t>-15 OAM Maintenance</w:t>
            </w:r>
          </w:p>
          <w:p w14:paraId="5FDC4B1A"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FF0000"/>
                <w:sz w:val="16"/>
                <w:szCs w:val="16"/>
              </w:rPr>
              <w:t>NOTE2: FASMO criterion will be carefully checked.</w:t>
            </w:r>
          </w:p>
        </w:tc>
        <w:tc>
          <w:tcPr>
            <w:tcW w:w="2279" w:type="dxa"/>
            <w:shd w:val="clear" w:color="auto" w:fill="FFFFCC"/>
          </w:tcPr>
          <w:p w14:paraId="213A06C1"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rPr>
              <w:t xml:space="preserve">use the WI code of the WI that is corrected </w:t>
            </w:r>
          </w:p>
          <w:p w14:paraId="4A21D994" w14:textId="77777777" w:rsidR="00B03336" w:rsidRDefault="00000000">
            <w:pPr>
              <w:rPr>
                <w:rFonts w:asciiTheme="minorHAnsi" w:hAnsiTheme="minorHAnsi" w:cstheme="minorHAnsi"/>
                <w:bCs/>
                <w:color w:val="00B050"/>
                <w:sz w:val="16"/>
                <w:szCs w:val="16"/>
              </w:rPr>
            </w:pPr>
            <w:r>
              <w:rPr>
                <w:rFonts w:asciiTheme="minorHAnsi" w:hAnsiTheme="minorHAnsi" w:cstheme="minorHAnsi"/>
                <w:color w:val="000000"/>
                <w:sz w:val="16"/>
                <w:szCs w:val="16"/>
              </w:rPr>
              <w:t>(</w:t>
            </w:r>
            <w:proofErr w:type="spellStart"/>
            <w:proofErr w:type="gramStart"/>
            <w:r>
              <w:rPr>
                <w:rFonts w:asciiTheme="minorHAnsi" w:hAnsiTheme="minorHAnsi" w:cstheme="minorHAnsi"/>
                <w:color w:val="000000"/>
                <w:sz w:val="16"/>
                <w:szCs w:val="16"/>
              </w:rPr>
              <w:t>cat.A</w:t>
            </w:r>
            <w:proofErr w:type="spellEnd"/>
            <w:proofErr w:type="gramEnd"/>
            <w:r>
              <w:rPr>
                <w:rFonts w:asciiTheme="minorHAnsi" w:hAnsiTheme="minorHAnsi" w:cstheme="minorHAnsi"/>
                <w:color w:val="000000"/>
                <w:sz w:val="16"/>
                <w:szCs w:val="16"/>
              </w:rPr>
              <w:t xml:space="preserve"> CRs use the same WI code and are submitted also under 6.3)</w:t>
            </w:r>
          </w:p>
        </w:tc>
      </w:tr>
      <w:tr w:rsidR="00B03336" w14:paraId="720FE679" w14:textId="77777777">
        <w:trPr>
          <w:tblCellSpacing w:w="0" w:type="dxa"/>
        </w:trPr>
        <w:tc>
          <w:tcPr>
            <w:tcW w:w="831" w:type="dxa"/>
            <w:shd w:val="clear" w:color="auto" w:fill="FFFFCC"/>
          </w:tcPr>
          <w:p w14:paraId="41D2A1F0"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rPr>
              <w:t>6.4</w:t>
            </w:r>
          </w:p>
        </w:tc>
        <w:tc>
          <w:tcPr>
            <w:tcW w:w="7247" w:type="dxa"/>
            <w:gridSpan w:val="2"/>
            <w:shd w:val="clear" w:color="auto" w:fill="FFFFCC"/>
          </w:tcPr>
          <w:p w14:paraId="489B57FE"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OAM Rel-16 Maintenance </w:t>
            </w:r>
          </w:p>
          <w:p w14:paraId="0A8B8305" w14:textId="77777777" w:rsidR="00B03336" w:rsidRDefault="00000000">
            <w:pPr>
              <w:rPr>
                <w:rFonts w:asciiTheme="minorHAnsi" w:eastAsia="Batang" w:hAnsiTheme="minorHAnsi" w:cstheme="minorHAnsi"/>
                <w:i/>
                <w:color w:val="FF0000"/>
                <w:sz w:val="16"/>
                <w:szCs w:val="16"/>
                <w:lang w:eastAsia="ar-SA"/>
              </w:rPr>
            </w:pPr>
            <w:r>
              <w:rPr>
                <w:rFonts w:asciiTheme="minorHAnsi" w:eastAsia="Batang" w:hAnsiTheme="minorHAnsi" w:cstheme="minorHAnsi"/>
                <w:i/>
                <w:color w:val="FF0000"/>
                <w:sz w:val="16"/>
                <w:szCs w:val="16"/>
                <w:lang w:eastAsia="ar-SA"/>
              </w:rPr>
              <w:t xml:space="preserve"> </w:t>
            </w:r>
          </w:p>
          <w:p w14:paraId="252DFED5" w14:textId="77777777" w:rsidR="00B03336" w:rsidRDefault="00000000">
            <w:pPr>
              <w:suppressAutoHyphens/>
              <w:spacing w:after="120"/>
              <w:ind w:left="405" w:hanging="405"/>
              <w:rPr>
                <w:rFonts w:asciiTheme="minorHAnsi" w:eastAsia="Batang" w:hAnsiTheme="minorHAnsi" w:cstheme="minorHAnsi"/>
                <w:color w:val="FF0000"/>
                <w:sz w:val="16"/>
                <w:szCs w:val="16"/>
                <w:lang w:eastAsia="ar-SA"/>
              </w:rPr>
            </w:pPr>
            <w:r>
              <w:rPr>
                <w:rFonts w:asciiTheme="minorHAnsi" w:hAnsiTheme="minorHAnsi" w:cstheme="minorHAnsi"/>
                <w:b/>
                <w:color w:val="FF0000"/>
                <w:sz w:val="16"/>
                <w:szCs w:val="16"/>
              </w:rPr>
              <w:t>NOTE3: FASMO criterion will be carefully checked.</w:t>
            </w:r>
          </w:p>
          <w:p w14:paraId="7095E4B4" w14:textId="77777777" w:rsidR="00B03336" w:rsidRDefault="00000000">
            <w:pPr>
              <w:suppressAutoHyphens/>
              <w:spacing w:after="120"/>
              <w:ind w:left="405" w:hanging="405"/>
              <w:rPr>
                <w:rFonts w:asciiTheme="minorHAnsi" w:hAnsiTheme="minorHAnsi" w:cstheme="minorHAnsi"/>
                <w:b/>
                <w:color w:val="FF0000"/>
                <w:sz w:val="16"/>
                <w:szCs w:val="16"/>
              </w:rPr>
            </w:pPr>
            <w:r>
              <w:rPr>
                <w:rFonts w:asciiTheme="minorHAnsi" w:hAnsiTheme="minorHAnsi" w:cstheme="minorHAnsi"/>
                <w:b/>
                <w:color w:val="FF0000"/>
                <w:sz w:val="16"/>
                <w:szCs w:val="16"/>
              </w:rPr>
              <w:t xml:space="preserve">NOTE4: Rel-16 Cat F CR should be submitted to 6.4.x. </w:t>
            </w:r>
          </w:p>
          <w:p w14:paraId="4173B77D" w14:textId="77777777" w:rsidR="00B03336" w:rsidRDefault="00000000">
            <w:pPr>
              <w:suppressAutoHyphens/>
              <w:spacing w:after="120"/>
              <w:ind w:leftChars="100" w:left="645" w:hanging="405"/>
              <w:rPr>
                <w:rFonts w:asciiTheme="minorHAnsi" w:hAnsiTheme="minorHAnsi" w:cstheme="minorHAnsi"/>
                <w:b/>
                <w:color w:val="000000"/>
                <w:sz w:val="16"/>
                <w:szCs w:val="16"/>
              </w:rPr>
            </w:pPr>
            <w:r>
              <w:rPr>
                <w:rFonts w:asciiTheme="minorHAnsi" w:hAnsiTheme="minorHAnsi" w:cstheme="minorHAnsi"/>
                <w:b/>
                <w:color w:val="FF0000"/>
                <w:sz w:val="16"/>
                <w:szCs w:val="16"/>
              </w:rPr>
              <w:t xml:space="preserve">Rel-17/Rel-18/Rel-19/Rel-20 Cat A CR should be submitted to 6.4.x together with </w:t>
            </w:r>
            <w:proofErr w:type="gramStart"/>
            <w:r>
              <w:rPr>
                <w:rFonts w:asciiTheme="minorHAnsi" w:hAnsiTheme="minorHAnsi" w:cstheme="minorHAnsi"/>
                <w:b/>
                <w:color w:val="FF0000"/>
                <w:sz w:val="16"/>
                <w:szCs w:val="16"/>
              </w:rPr>
              <w:t>other</w:t>
            </w:r>
            <w:proofErr w:type="gramEnd"/>
            <w:r>
              <w:rPr>
                <w:rFonts w:asciiTheme="minorHAnsi" w:hAnsiTheme="minorHAnsi" w:cstheme="minorHAnsi"/>
                <w:b/>
                <w:color w:val="FF0000"/>
                <w:sz w:val="16"/>
                <w:szCs w:val="16"/>
              </w:rPr>
              <w:t xml:space="preserve"> Rel-16 Cat F CR.</w:t>
            </w:r>
          </w:p>
        </w:tc>
        <w:tc>
          <w:tcPr>
            <w:tcW w:w="2279" w:type="dxa"/>
            <w:shd w:val="clear" w:color="auto" w:fill="FFFFCC"/>
          </w:tcPr>
          <w:p w14:paraId="0F53180C"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rPr>
              <w:t xml:space="preserve">use the WI code of the WI that is corrected: </w:t>
            </w:r>
          </w:p>
          <w:p w14:paraId="01CE2B7A" w14:textId="77777777" w:rsidR="00B03336" w:rsidRDefault="00000000">
            <w:pPr>
              <w:rPr>
                <w:rFonts w:asciiTheme="minorHAnsi" w:hAnsiTheme="minorHAnsi" w:cstheme="minorHAnsi"/>
                <w:sz w:val="16"/>
                <w:szCs w:val="16"/>
                <w:lang w:val="en-US" w:eastAsia="zh-CN"/>
              </w:rPr>
            </w:pPr>
            <w:r>
              <w:rPr>
                <w:rFonts w:asciiTheme="minorHAnsi" w:hAnsiTheme="minorHAnsi" w:cstheme="minorHAnsi"/>
                <w:color w:val="000000"/>
                <w:sz w:val="16"/>
                <w:szCs w:val="16"/>
              </w:rPr>
              <w:t>5G_SLICE_ePA</w:t>
            </w:r>
          </w:p>
          <w:p w14:paraId="5D6693C0"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5G_SLICE_ePA-KPI</w:t>
            </w:r>
          </w:p>
          <w:p w14:paraId="433F21F1"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EE_5G</w:t>
            </w:r>
          </w:p>
          <w:p w14:paraId="6805E853"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QOED</w:t>
            </w:r>
          </w:p>
          <w:p w14:paraId="45AEA6D2"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NETPOL</w:t>
            </w:r>
          </w:p>
          <w:p w14:paraId="5842AAFE"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OAM_LTE_WLAN</w:t>
            </w:r>
          </w:p>
          <w:p w14:paraId="10A6B0E9"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METHOGY</w:t>
            </w:r>
          </w:p>
          <w:p w14:paraId="65DD9DEE" w14:textId="77777777" w:rsidR="00B03336" w:rsidRDefault="00000000">
            <w:pPr>
              <w:rPr>
                <w:rFonts w:asciiTheme="minorHAnsi" w:hAnsiTheme="minorHAnsi" w:cstheme="minorHAnsi"/>
                <w:sz w:val="16"/>
                <w:szCs w:val="16"/>
              </w:rPr>
            </w:pPr>
            <w:proofErr w:type="spellStart"/>
            <w:r>
              <w:rPr>
                <w:rFonts w:asciiTheme="minorHAnsi" w:hAnsiTheme="minorHAnsi" w:cstheme="minorHAnsi"/>
                <w:color w:val="000000"/>
                <w:sz w:val="16"/>
                <w:szCs w:val="16"/>
              </w:rPr>
              <w:t>eNRM</w:t>
            </w:r>
            <w:proofErr w:type="spellEnd"/>
          </w:p>
          <w:p w14:paraId="020091A6"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TM_SBMA</w:t>
            </w:r>
          </w:p>
          <w:p w14:paraId="6AE04D24"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COSLA</w:t>
            </w:r>
          </w:p>
          <w:p w14:paraId="39FC54FE"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OAM_RTT</w:t>
            </w:r>
          </w:p>
          <w:p w14:paraId="205568DF"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MEMTANE</w:t>
            </w:r>
          </w:p>
          <w:p w14:paraId="07A4E943"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lastRenderedPageBreak/>
              <w:t>MA5SLA</w:t>
            </w:r>
          </w:p>
          <w:p w14:paraId="5C95764C"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ONAP3GPP</w:t>
            </w:r>
          </w:p>
          <w:p w14:paraId="6CE81BF8"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5GMDT</w:t>
            </w:r>
          </w:p>
          <w:p w14:paraId="1F85FB8C"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5GMNC</w:t>
            </w:r>
          </w:p>
        </w:tc>
      </w:tr>
      <w:tr w:rsidR="00B03336" w14:paraId="63CCA806" w14:textId="77777777">
        <w:trPr>
          <w:tblCellSpacing w:w="0" w:type="dxa"/>
        </w:trPr>
        <w:tc>
          <w:tcPr>
            <w:tcW w:w="831" w:type="dxa"/>
            <w:shd w:val="clear" w:color="auto" w:fill="FFFFFF"/>
          </w:tcPr>
          <w:p w14:paraId="6709AE22" w14:textId="77777777" w:rsidR="00B03336" w:rsidRDefault="00B03336">
            <w:pPr>
              <w:rPr>
                <w:rFonts w:asciiTheme="minorHAnsi" w:hAnsiTheme="minorHAnsi" w:cstheme="minorHAnsi"/>
                <w:b/>
                <w:color w:val="000000"/>
                <w:sz w:val="16"/>
                <w:szCs w:val="16"/>
              </w:rPr>
            </w:pPr>
            <w:hyperlink r:id="rId58" w:history="1">
              <w:r>
                <w:rPr>
                  <w:rStyle w:val="Hyperlink"/>
                  <w:rFonts w:asciiTheme="minorHAnsi" w:hAnsiTheme="minorHAnsi" w:cstheme="minorHAnsi"/>
                  <w:b/>
                  <w:bCs/>
                  <w:color w:val="0000FF"/>
                  <w:sz w:val="16"/>
                  <w:szCs w:val="16"/>
                </w:rPr>
                <w:t>S5-255154</w:t>
              </w:r>
            </w:hyperlink>
          </w:p>
        </w:tc>
        <w:tc>
          <w:tcPr>
            <w:tcW w:w="5870" w:type="dxa"/>
            <w:shd w:val="clear" w:color="auto" w:fill="FFFFFF"/>
          </w:tcPr>
          <w:p w14:paraId="705C8A7F" w14:textId="77777777" w:rsidR="00B03336" w:rsidRDefault="00000000">
            <w:pPr>
              <w:rPr>
                <w:ins w:id="834" w:author="Zhaoning Wang" w:date="2025-11-20T07:52:00Z"/>
                <w:rFonts w:asciiTheme="minorHAnsi" w:hAnsiTheme="minorHAnsi" w:cstheme="minorHAnsi"/>
                <w:sz w:val="16"/>
                <w:szCs w:val="16"/>
              </w:rPr>
            </w:pPr>
            <w:r>
              <w:rPr>
                <w:rFonts w:asciiTheme="minorHAnsi" w:hAnsiTheme="minorHAnsi" w:cstheme="minorHAnsi"/>
                <w:sz w:val="16"/>
                <w:szCs w:val="16"/>
              </w:rPr>
              <w:t>Rel-16 CR TS 28.622 Corrections for Immediate MDT on attribute List of Measurements</w:t>
            </w:r>
          </w:p>
          <w:p w14:paraId="5683907D" w14:textId="77777777" w:rsidR="00B03336" w:rsidRDefault="00000000">
            <w:pPr>
              <w:rPr>
                <w:ins w:id="835" w:author="Zhaoning Wang" w:date="2025-11-20T07:53:00Z"/>
                <w:rFonts w:asciiTheme="minorHAnsi" w:hAnsiTheme="minorHAnsi" w:cstheme="minorHAnsi"/>
                <w:sz w:val="16"/>
                <w:szCs w:val="16"/>
                <w:lang w:eastAsia="zh-CN"/>
              </w:rPr>
            </w:pPr>
            <w:ins w:id="836" w:author="Zhaoning Wang" w:date="2025-11-20T07:52:00Z">
              <w:r>
                <w:rPr>
                  <w:rFonts w:asciiTheme="minorHAnsi" w:hAnsiTheme="minorHAnsi" w:cstheme="minorHAnsi" w:hint="eastAsia"/>
                  <w:sz w:val="16"/>
                  <w:szCs w:val="16"/>
                  <w:lang w:eastAsia="zh-CN"/>
                </w:rPr>
                <w:t xml:space="preserve">E: postpone to next meeting.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only change on NR but also 3/</w:t>
              </w:r>
            </w:ins>
            <w:ins w:id="837" w:author="Zhaoning Wang" w:date="2025-11-20T07:53:00Z">
              <w:r>
                <w:rPr>
                  <w:rFonts w:asciiTheme="minorHAnsi" w:hAnsiTheme="minorHAnsi" w:cstheme="minorHAnsi" w:hint="eastAsia"/>
                  <w:sz w:val="16"/>
                  <w:szCs w:val="16"/>
                  <w:lang w:eastAsia="zh-CN"/>
                </w:rPr>
                <w:t>4G</w:t>
              </w:r>
            </w:ins>
          </w:p>
          <w:p w14:paraId="796A4A0E" w14:textId="77777777" w:rsidR="00B03336" w:rsidRDefault="00000000">
            <w:pPr>
              <w:rPr>
                <w:rFonts w:asciiTheme="minorHAnsi" w:hAnsiTheme="minorHAnsi" w:cstheme="minorHAnsi"/>
                <w:b/>
                <w:color w:val="000000"/>
                <w:sz w:val="16"/>
                <w:szCs w:val="16"/>
                <w:lang w:eastAsia="zh-CN"/>
              </w:rPr>
            </w:pPr>
            <w:ins w:id="838" w:author="Zhaoning Wang" w:date="2025-11-20T07:53: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7DA7F704"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Nokia</w:t>
            </w:r>
          </w:p>
        </w:tc>
        <w:tc>
          <w:tcPr>
            <w:tcW w:w="2279" w:type="dxa"/>
            <w:shd w:val="clear" w:color="auto" w:fill="FFFFFF"/>
          </w:tcPr>
          <w:p w14:paraId="2FBC3F14"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Christiane Allwang</w:t>
            </w:r>
          </w:p>
        </w:tc>
      </w:tr>
      <w:tr w:rsidR="00B03336" w14:paraId="0655E314" w14:textId="77777777">
        <w:trPr>
          <w:tblCellSpacing w:w="0" w:type="dxa"/>
        </w:trPr>
        <w:tc>
          <w:tcPr>
            <w:tcW w:w="831" w:type="dxa"/>
            <w:shd w:val="clear" w:color="auto" w:fill="FFFFFF"/>
          </w:tcPr>
          <w:p w14:paraId="3D56CC24" w14:textId="77777777" w:rsidR="00B03336" w:rsidRDefault="00B03336">
            <w:pPr>
              <w:rPr>
                <w:rFonts w:asciiTheme="minorHAnsi" w:hAnsiTheme="minorHAnsi" w:cstheme="minorHAnsi"/>
                <w:b/>
                <w:color w:val="000000"/>
                <w:sz w:val="16"/>
                <w:szCs w:val="16"/>
              </w:rPr>
            </w:pPr>
            <w:hyperlink r:id="rId59" w:history="1">
              <w:r>
                <w:rPr>
                  <w:rStyle w:val="Hyperlink"/>
                  <w:rFonts w:asciiTheme="minorHAnsi" w:hAnsiTheme="minorHAnsi" w:cstheme="minorHAnsi"/>
                  <w:b/>
                  <w:bCs/>
                  <w:color w:val="0000FF"/>
                  <w:sz w:val="16"/>
                  <w:szCs w:val="16"/>
                </w:rPr>
                <w:t>S5-255155</w:t>
              </w:r>
            </w:hyperlink>
          </w:p>
        </w:tc>
        <w:tc>
          <w:tcPr>
            <w:tcW w:w="5870" w:type="dxa"/>
            <w:shd w:val="clear" w:color="auto" w:fill="FFFFFF"/>
          </w:tcPr>
          <w:p w14:paraId="761823C0" w14:textId="77777777" w:rsidR="00B03336" w:rsidRDefault="00000000">
            <w:pPr>
              <w:rPr>
                <w:ins w:id="839" w:author="Zhaoning Wang" w:date="2025-11-20T07:53:00Z"/>
                <w:rFonts w:asciiTheme="minorHAnsi" w:hAnsiTheme="minorHAnsi" w:cstheme="minorHAnsi"/>
                <w:sz w:val="16"/>
                <w:szCs w:val="16"/>
              </w:rPr>
            </w:pPr>
            <w:r>
              <w:rPr>
                <w:rFonts w:asciiTheme="minorHAnsi" w:hAnsiTheme="minorHAnsi" w:cstheme="minorHAnsi"/>
                <w:sz w:val="16"/>
                <w:szCs w:val="16"/>
              </w:rPr>
              <w:t>Rel-17 CR TS 28.622 Corrections for Immediate MDT on attribute List of Measurements</w:t>
            </w:r>
          </w:p>
          <w:p w14:paraId="24A3197C" w14:textId="77777777" w:rsidR="00B03336" w:rsidRDefault="00000000">
            <w:pPr>
              <w:rPr>
                <w:ins w:id="840" w:author="Zhaoning Wang" w:date="2025-11-20T07:53:00Z"/>
                <w:rFonts w:asciiTheme="minorHAnsi" w:hAnsiTheme="minorHAnsi" w:cstheme="minorHAnsi"/>
                <w:sz w:val="16"/>
                <w:szCs w:val="16"/>
                <w:lang w:eastAsia="zh-CN"/>
              </w:rPr>
            </w:pPr>
            <w:ins w:id="841" w:author="Zhaoning Wang" w:date="2025-11-20T07:53:00Z">
              <w:r>
                <w:rPr>
                  <w:rFonts w:asciiTheme="minorHAnsi" w:hAnsiTheme="minorHAnsi" w:cstheme="minorHAnsi" w:hint="eastAsia"/>
                  <w:sz w:val="16"/>
                  <w:szCs w:val="16"/>
                  <w:lang w:eastAsia="zh-CN"/>
                </w:rPr>
                <w:t xml:space="preserve">E: postpone to next meeting.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only change on NR but also 3/4G</w:t>
              </w:r>
            </w:ins>
          </w:p>
          <w:p w14:paraId="45E25260" w14:textId="77777777" w:rsidR="00B03336" w:rsidRDefault="00000000">
            <w:pPr>
              <w:rPr>
                <w:rFonts w:asciiTheme="minorHAnsi" w:hAnsiTheme="minorHAnsi" w:cstheme="minorHAnsi"/>
                <w:b/>
                <w:color w:val="000000"/>
                <w:sz w:val="16"/>
                <w:szCs w:val="16"/>
              </w:rPr>
            </w:pPr>
            <w:ins w:id="842" w:author="Zhaoning Wang" w:date="2025-11-20T07:53: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167F09CA"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Nokia</w:t>
            </w:r>
          </w:p>
        </w:tc>
        <w:tc>
          <w:tcPr>
            <w:tcW w:w="2279" w:type="dxa"/>
            <w:shd w:val="clear" w:color="auto" w:fill="FFFFFF"/>
          </w:tcPr>
          <w:p w14:paraId="22A746DA"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Christiane Allwang</w:t>
            </w:r>
          </w:p>
        </w:tc>
      </w:tr>
      <w:tr w:rsidR="00B03336" w14:paraId="1570E545" w14:textId="77777777">
        <w:trPr>
          <w:tblCellSpacing w:w="0" w:type="dxa"/>
        </w:trPr>
        <w:tc>
          <w:tcPr>
            <w:tcW w:w="831" w:type="dxa"/>
            <w:shd w:val="clear" w:color="auto" w:fill="FFFFFF"/>
          </w:tcPr>
          <w:p w14:paraId="27F52D7D" w14:textId="77777777" w:rsidR="00B03336" w:rsidRDefault="00B03336">
            <w:pPr>
              <w:rPr>
                <w:rFonts w:asciiTheme="minorHAnsi" w:hAnsiTheme="minorHAnsi" w:cstheme="minorHAnsi"/>
                <w:b/>
                <w:color w:val="000000"/>
                <w:sz w:val="16"/>
                <w:szCs w:val="16"/>
              </w:rPr>
            </w:pPr>
            <w:hyperlink r:id="rId60" w:history="1">
              <w:r>
                <w:rPr>
                  <w:rStyle w:val="Hyperlink"/>
                  <w:rFonts w:asciiTheme="minorHAnsi" w:hAnsiTheme="minorHAnsi" w:cstheme="minorHAnsi"/>
                  <w:b/>
                  <w:bCs/>
                  <w:color w:val="0000FF"/>
                  <w:sz w:val="16"/>
                  <w:szCs w:val="16"/>
                </w:rPr>
                <w:t>S5-255156</w:t>
              </w:r>
            </w:hyperlink>
          </w:p>
        </w:tc>
        <w:tc>
          <w:tcPr>
            <w:tcW w:w="5870" w:type="dxa"/>
            <w:shd w:val="clear" w:color="auto" w:fill="FFFFFF"/>
          </w:tcPr>
          <w:p w14:paraId="738DB35D" w14:textId="77777777" w:rsidR="00B03336" w:rsidRDefault="00000000">
            <w:pPr>
              <w:rPr>
                <w:ins w:id="843" w:author="Zhaoning Wang" w:date="2025-11-20T07:53:00Z"/>
                <w:rFonts w:asciiTheme="minorHAnsi" w:hAnsiTheme="minorHAnsi" w:cstheme="minorHAnsi"/>
                <w:sz w:val="16"/>
                <w:szCs w:val="16"/>
              </w:rPr>
            </w:pPr>
            <w:r>
              <w:rPr>
                <w:rFonts w:asciiTheme="minorHAnsi" w:hAnsiTheme="minorHAnsi" w:cstheme="minorHAnsi"/>
                <w:sz w:val="16"/>
                <w:szCs w:val="16"/>
              </w:rPr>
              <w:t>Rel-18 CR TS 28.622 Corrections for Immediate MDT on attribute List of Measurements</w:t>
            </w:r>
          </w:p>
          <w:p w14:paraId="360FA684" w14:textId="77777777" w:rsidR="00B03336" w:rsidRDefault="00000000">
            <w:pPr>
              <w:rPr>
                <w:ins w:id="844" w:author="Zhaoning Wang" w:date="2025-11-20T07:53:00Z"/>
                <w:rFonts w:asciiTheme="minorHAnsi" w:hAnsiTheme="minorHAnsi" w:cstheme="minorHAnsi"/>
                <w:sz w:val="16"/>
                <w:szCs w:val="16"/>
                <w:lang w:eastAsia="zh-CN"/>
              </w:rPr>
            </w:pPr>
            <w:ins w:id="845" w:author="Zhaoning Wang" w:date="2025-11-20T07:53:00Z">
              <w:r>
                <w:rPr>
                  <w:rFonts w:asciiTheme="minorHAnsi" w:hAnsiTheme="minorHAnsi" w:cstheme="minorHAnsi" w:hint="eastAsia"/>
                  <w:sz w:val="16"/>
                  <w:szCs w:val="16"/>
                  <w:lang w:eastAsia="zh-CN"/>
                </w:rPr>
                <w:t xml:space="preserve">E: postpone to next meeting.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only change on NR but also 3/4G</w:t>
              </w:r>
            </w:ins>
          </w:p>
          <w:p w14:paraId="03DEE93C" w14:textId="77777777" w:rsidR="00B03336" w:rsidRDefault="00000000">
            <w:pPr>
              <w:rPr>
                <w:rFonts w:asciiTheme="minorHAnsi" w:hAnsiTheme="minorHAnsi" w:cstheme="minorHAnsi"/>
                <w:b/>
                <w:color w:val="000000"/>
                <w:sz w:val="16"/>
                <w:szCs w:val="16"/>
              </w:rPr>
            </w:pPr>
            <w:ins w:id="846" w:author="Zhaoning Wang" w:date="2025-11-20T07:53: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19A64797"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Nokia</w:t>
            </w:r>
          </w:p>
        </w:tc>
        <w:tc>
          <w:tcPr>
            <w:tcW w:w="2279" w:type="dxa"/>
            <w:shd w:val="clear" w:color="auto" w:fill="FFFFFF"/>
          </w:tcPr>
          <w:p w14:paraId="1B152674"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Christiane Allwang</w:t>
            </w:r>
          </w:p>
        </w:tc>
      </w:tr>
      <w:tr w:rsidR="00B03336" w14:paraId="2A347639" w14:textId="77777777">
        <w:trPr>
          <w:tblCellSpacing w:w="0" w:type="dxa"/>
        </w:trPr>
        <w:tc>
          <w:tcPr>
            <w:tcW w:w="831" w:type="dxa"/>
            <w:shd w:val="clear" w:color="auto" w:fill="FFFFFF"/>
          </w:tcPr>
          <w:p w14:paraId="2718333A" w14:textId="77777777" w:rsidR="00B03336" w:rsidRDefault="00B03336">
            <w:pPr>
              <w:rPr>
                <w:rFonts w:asciiTheme="minorHAnsi" w:hAnsiTheme="minorHAnsi" w:cstheme="minorHAnsi"/>
                <w:b/>
                <w:color w:val="000000"/>
                <w:sz w:val="16"/>
                <w:szCs w:val="16"/>
              </w:rPr>
            </w:pPr>
            <w:hyperlink r:id="rId61" w:history="1">
              <w:r>
                <w:rPr>
                  <w:rStyle w:val="Hyperlink"/>
                  <w:rFonts w:asciiTheme="minorHAnsi" w:hAnsiTheme="minorHAnsi" w:cstheme="minorHAnsi"/>
                  <w:b/>
                  <w:bCs/>
                  <w:color w:val="0000FF"/>
                  <w:sz w:val="16"/>
                  <w:szCs w:val="16"/>
                </w:rPr>
                <w:t>S5-255157</w:t>
              </w:r>
            </w:hyperlink>
          </w:p>
        </w:tc>
        <w:tc>
          <w:tcPr>
            <w:tcW w:w="5870" w:type="dxa"/>
            <w:shd w:val="clear" w:color="auto" w:fill="FFFFFF"/>
          </w:tcPr>
          <w:p w14:paraId="4D8AD206" w14:textId="77777777" w:rsidR="00B03336" w:rsidRDefault="00000000">
            <w:pPr>
              <w:rPr>
                <w:ins w:id="847" w:author="Zhaoning Wang" w:date="2025-11-20T07:53:00Z"/>
                <w:rFonts w:asciiTheme="minorHAnsi" w:hAnsiTheme="minorHAnsi" w:cstheme="minorHAnsi"/>
                <w:sz w:val="16"/>
                <w:szCs w:val="16"/>
              </w:rPr>
            </w:pPr>
            <w:r>
              <w:rPr>
                <w:rFonts w:asciiTheme="minorHAnsi" w:hAnsiTheme="minorHAnsi" w:cstheme="minorHAnsi"/>
                <w:sz w:val="16"/>
                <w:szCs w:val="16"/>
              </w:rPr>
              <w:t>Rel-19 CR TS 28.622 Corrections for Immediate MDT on attribute List of Measurements</w:t>
            </w:r>
          </w:p>
          <w:p w14:paraId="687530F9" w14:textId="77777777" w:rsidR="00B03336" w:rsidRDefault="00000000">
            <w:pPr>
              <w:rPr>
                <w:ins w:id="848" w:author="Zhaoning Wang" w:date="2025-11-20T07:53:00Z"/>
                <w:rFonts w:asciiTheme="minorHAnsi" w:hAnsiTheme="minorHAnsi" w:cstheme="minorHAnsi"/>
                <w:sz w:val="16"/>
                <w:szCs w:val="16"/>
                <w:lang w:eastAsia="zh-CN"/>
              </w:rPr>
            </w:pPr>
            <w:ins w:id="849" w:author="Zhaoning Wang" w:date="2025-11-20T07:53:00Z">
              <w:r>
                <w:rPr>
                  <w:rFonts w:asciiTheme="minorHAnsi" w:hAnsiTheme="minorHAnsi" w:cstheme="minorHAnsi" w:hint="eastAsia"/>
                  <w:sz w:val="16"/>
                  <w:szCs w:val="16"/>
                  <w:lang w:eastAsia="zh-CN"/>
                </w:rPr>
                <w:t xml:space="preserve">E: postpone to next meeting.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only change on NR but also 3/4G</w:t>
              </w:r>
            </w:ins>
          </w:p>
          <w:p w14:paraId="66720385" w14:textId="77777777" w:rsidR="00B03336" w:rsidRDefault="00000000">
            <w:pPr>
              <w:rPr>
                <w:rFonts w:asciiTheme="minorHAnsi" w:hAnsiTheme="minorHAnsi" w:cstheme="minorHAnsi"/>
                <w:b/>
                <w:color w:val="000000"/>
                <w:sz w:val="16"/>
                <w:szCs w:val="16"/>
              </w:rPr>
            </w:pPr>
            <w:ins w:id="850" w:author="Zhaoning Wang" w:date="2025-11-20T07:53: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3EFE0226"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Nokia</w:t>
            </w:r>
          </w:p>
        </w:tc>
        <w:tc>
          <w:tcPr>
            <w:tcW w:w="2279" w:type="dxa"/>
            <w:shd w:val="clear" w:color="auto" w:fill="FFFFFF"/>
          </w:tcPr>
          <w:p w14:paraId="31A536CF"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Christiane Allwang</w:t>
            </w:r>
          </w:p>
        </w:tc>
      </w:tr>
      <w:tr w:rsidR="00B03336" w14:paraId="46395DC5" w14:textId="77777777">
        <w:trPr>
          <w:tblCellSpacing w:w="0" w:type="dxa"/>
        </w:trPr>
        <w:tc>
          <w:tcPr>
            <w:tcW w:w="831" w:type="dxa"/>
            <w:shd w:val="clear" w:color="auto" w:fill="FFFFFF"/>
          </w:tcPr>
          <w:p w14:paraId="39A82613" w14:textId="77777777" w:rsidR="00B03336" w:rsidRDefault="00B03336">
            <w:pPr>
              <w:rPr>
                <w:rFonts w:asciiTheme="minorHAnsi" w:hAnsiTheme="minorHAnsi" w:cstheme="minorHAnsi"/>
                <w:b/>
                <w:color w:val="000000"/>
                <w:sz w:val="16"/>
                <w:szCs w:val="16"/>
              </w:rPr>
            </w:pPr>
            <w:hyperlink r:id="rId62" w:history="1">
              <w:r>
                <w:rPr>
                  <w:rStyle w:val="Hyperlink"/>
                  <w:rFonts w:asciiTheme="minorHAnsi" w:hAnsiTheme="minorHAnsi" w:cstheme="minorHAnsi"/>
                  <w:b/>
                  <w:bCs/>
                  <w:color w:val="0000FF"/>
                  <w:sz w:val="16"/>
                  <w:szCs w:val="16"/>
                </w:rPr>
                <w:t>S5-255158</w:t>
              </w:r>
            </w:hyperlink>
          </w:p>
        </w:tc>
        <w:tc>
          <w:tcPr>
            <w:tcW w:w="5870" w:type="dxa"/>
            <w:shd w:val="clear" w:color="auto" w:fill="FFFFFF"/>
          </w:tcPr>
          <w:p w14:paraId="7320FE9D" w14:textId="77777777" w:rsidR="00B03336" w:rsidRDefault="00000000">
            <w:pPr>
              <w:rPr>
                <w:ins w:id="851" w:author="Zhaoning Wang" w:date="2025-11-20T07:53:00Z"/>
                <w:rFonts w:asciiTheme="minorHAnsi" w:hAnsiTheme="minorHAnsi" w:cstheme="minorHAnsi"/>
                <w:sz w:val="16"/>
                <w:szCs w:val="16"/>
              </w:rPr>
            </w:pPr>
            <w:r>
              <w:rPr>
                <w:rFonts w:asciiTheme="minorHAnsi" w:hAnsiTheme="minorHAnsi" w:cstheme="minorHAnsi"/>
                <w:sz w:val="16"/>
                <w:szCs w:val="16"/>
              </w:rPr>
              <w:t>Rel-20 CR TS 28.622 Corrections for Immediate MDT on attribute List of Measurements</w:t>
            </w:r>
          </w:p>
          <w:p w14:paraId="61E23496" w14:textId="77777777" w:rsidR="00B03336" w:rsidRDefault="00000000">
            <w:pPr>
              <w:rPr>
                <w:ins w:id="852" w:author="Zhaoning Wang" w:date="2025-11-20T07:53:00Z"/>
                <w:rFonts w:asciiTheme="minorHAnsi" w:hAnsiTheme="minorHAnsi" w:cstheme="minorHAnsi"/>
                <w:sz w:val="16"/>
                <w:szCs w:val="16"/>
                <w:lang w:eastAsia="zh-CN"/>
              </w:rPr>
            </w:pPr>
            <w:ins w:id="853" w:author="Zhaoning Wang" w:date="2025-11-20T07:53:00Z">
              <w:r>
                <w:rPr>
                  <w:rFonts w:asciiTheme="minorHAnsi" w:hAnsiTheme="minorHAnsi" w:cstheme="minorHAnsi" w:hint="eastAsia"/>
                  <w:sz w:val="16"/>
                  <w:szCs w:val="16"/>
                  <w:lang w:eastAsia="zh-CN"/>
                </w:rPr>
                <w:t xml:space="preserve">E: postpone to next meeting.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only change on NR but also 3/4G</w:t>
              </w:r>
            </w:ins>
          </w:p>
          <w:p w14:paraId="02C977AE" w14:textId="77777777" w:rsidR="00B03336" w:rsidRDefault="00000000">
            <w:pPr>
              <w:rPr>
                <w:rFonts w:asciiTheme="minorHAnsi" w:hAnsiTheme="minorHAnsi" w:cstheme="minorHAnsi"/>
                <w:b/>
                <w:color w:val="000000"/>
                <w:sz w:val="16"/>
                <w:szCs w:val="16"/>
              </w:rPr>
            </w:pPr>
            <w:ins w:id="854" w:author="Zhaoning Wang" w:date="2025-11-20T07:53: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0600FA59"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Nokia</w:t>
            </w:r>
          </w:p>
        </w:tc>
        <w:tc>
          <w:tcPr>
            <w:tcW w:w="2279" w:type="dxa"/>
            <w:shd w:val="clear" w:color="auto" w:fill="FFFFFF"/>
          </w:tcPr>
          <w:p w14:paraId="6E90DB48"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Christiane Allwang</w:t>
            </w:r>
          </w:p>
        </w:tc>
      </w:tr>
      <w:tr w:rsidR="00B03336" w14:paraId="33A6A53D" w14:textId="77777777">
        <w:trPr>
          <w:tblCellSpacing w:w="0" w:type="dxa"/>
        </w:trPr>
        <w:tc>
          <w:tcPr>
            <w:tcW w:w="831" w:type="dxa"/>
            <w:shd w:val="clear" w:color="auto" w:fill="FFFFCC"/>
          </w:tcPr>
          <w:p w14:paraId="21CF2C9B" w14:textId="77777777" w:rsidR="00B03336" w:rsidRDefault="00000000">
            <w:pPr>
              <w:rPr>
                <w:rFonts w:asciiTheme="minorHAnsi" w:hAnsiTheme="minorHAnsi" w:cstheme="minorHAnsi"/>
                <w:b/>
                <w:color w:val="000000"/>
                <w:sz w:val="16"/>
                <w:szCs w:val="16"/>
                <w:lang w:eastAsia="zh-CN"/>
              </w:rPr>
            </w:pPr>
            <w:r>
              <w:rPr>
                <w:rFonts w:asciiTheme="minorHAnsi" w:hAnsiTheme="minorHAnsi" w:cstheme="minorHAnsi"/>
                <w:b/>
                <w:color w:val="000000"/>
                <w:sz w:val="16"/>
                <w:szCs w:val="16"/>
              </w:rPr>
              <w:t>6.5</w:t>
            </w:r>
          </w:p>
        </w:tc>
        <w:tc>
          <w:tcPr>
            <w:tcW w:w="7247" w:type="dxa"/>
            <w:gridSpan w:val="2"/>
            <w:shd w:val="clear" w:color="auto" w:fill="FFFFCC"/>
          </w:tcPr>
          <w:p w14:paraId="23EEE836"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OAM Rel-17 Maintenance </w:t>
            </w:r>
          </w:p>
          <w:p w14:paraId="1F4F3869" w14:textId="77777777" w:rsidR="00B03336" w:rsidRDefault="00B03336">
            <w:pPr>
              <w:rPr>
                <w:rFonts w:asciiTheme="minorHAnsi" w:hAnsiTheme="minorHAnsi" w:cstheme="minorHAnsi"/>
                <w:b/>
                <w:color w:val="FF0000"/>
                <w:sz w:val="16"/>
                <w:szCs w:val="16"/>
              </w:rPr>
            </w:pPr>
          </w:p>
          <w:p w14:paraId="3D33D0FD" w14:textId="77777777" w:rsidR="00B03336" w:rsidRDefault="00000000">
            <w:pPr>
              <w:suppressAutoHyphens/>
              <w:spacing w:after="120"/>
              <w:ind w:left="405" w:hanging="405"/>
              <w:rPr>
                <w:rFonts w:asciiTheme="minorHAnsi" w:eastAsia="Batang" w:hAnsiTheme="minorHAnsi" w:cstheme="minorHAnsi"/>
                <w:color w:val="FF0000"/>
                <w:sz w:val="16"/>
                <w:szCs w:val="16"/>
                <w:lang w:eastAsia="ar-SA"/>
              </w:rPr>
            </w:pPr>
            <w:r>
              <w:rPr>
                <w:rFonts w:asciiTheme="minorHAnsi" w:hAnsiTheme="minorHAnsi" w:cstheme="minorHAnsi"/>
                <w:b/>
                <w:color w:val="FF0000"/>
                <w:sz w:val="16"/>
                <w:szCs w:val="16"/>
              </w:rPr>
              <w:t>NOTE5: FASMO criterion will be carefully checked.</w:t>
            </w:r>
          </w:p>
          <w:p w14:paraId="07E54046" w14:textId="77777777" w:rsidR="00B03336" w:rsidRDefault="00000000">
            <w:pPr>
              <w:suppressAutoHyphens/>
              <w:spacing w:after="120"/>
              <w:ind w:left="405" w:hanging="405"/>
              <w:rPr>
                <w:rFonts w:asciiTheme="minorHAnsi" w:hAnsiTheme="minorHAnsi" w:cstheme="minorHAnsi"/>
                <w:b/>
                <w:color w:val="FF0000"/>
                <w:sz w:val="16"/>
                <w:szCs w:val="16"/>
              </w:rPr>
            </w:pPr>
            <w:r>
              <w:rPr>
                <w:rFonts w:asciiTheme="minorHAnsi" w:hAnsiTheme="minorHAnsi" w:cstheme="minorHAnsi"/>
                <w:b/>
                <w:color w:val="FF0000"/>
                <w:sz w:val="16"/>
                <w:szCs w:val="16"/>
              </w:rPr>
              <w:t xml:space="preserve">NOTE6: Rel-17 Cat F CR should be submitted to 6.5.x. </w:t>
            </w:r>
          </w:p>
          <w:p w14:paraId="00DF600D" w14:textId="77777777" w:rsidR="00B03336" w:rsidRDefault="00000000">
            <w:pPr>
              <w:suppressAutoHyphens/>
              <w:spacing w:after="120"/>
              <w:ind w:leftChars="100" w:left="645" w:hanging="405"/>
              <w:rPr>
                <w:rFonts w:asciiTheme="minorHAnsi" w:hAnsiTheme="minorHAnsi" w:cstheme="minorHAnsi"/>
                <w:sz w:val="16"/>
                <w:szCs w:val="16"/>
              </w:rPr>
            </w:pPr>
            <w:r>
              <w:rPr>
                <w:rFonts w:asciiTheme="minorHAnsi" w:hAnsiTheme="minorHAnsi" w:cstheme="minorHAnsi"/>
                <w:b/>
                <w:color w:val="FF0000"/>
                <w:sz w:val="16"/>
                <w:szCs w:val="16"/>
              </w:rPr>
              <w:t xml:space="preserve">Rel-18/Rel-19/Rel-20 Cat A CR should be submitted to 6.5.x together with </w:t>
            </w:r>
            <w:proofErr w:type="gramStart"/>
            <w:r>
              <w:rPr>
                <w:rFonts w:asciiTheme="minorHAnsi" w:hAnsiTheme="minorHAnsi" w:cstheme="minorHAnsi"/>
                <w:b/>
                <w:color w:val="FF0000"/>
                <w:sz w:val="16"/>
                <w:szCs w:val="16"/>
              </w:rPr>
              <w:t>other</w:t>
            </w:r>
            <w:proofErr w:type="gramEnd"/>
            <w:r>
              <w:rPr>
                <w:rFonts w:asciiTheme="minorHAnsi" w:hAnsiTheme="minorHAnsi" w:cstheme="minorHAnsi"/>
                <w:b/>
                <w:color w:val="FF0000"/>
                <w:sz w:val="16"/>
                <w:szCs w:val="16"/>
              </w:rPr>
              <w:t xml:space="preserve"> Rel-17 Cat F CR.</w:t>
            </w:r>
          </w:p>
        </w:tc>
        <w:tc>
          <w:tcPr>
            <w:tcW w:w="2279" w:type="dxa"/>
            <w:shd w:val="clear" w:color="auto" w:fill="FFFFCC"/>
          </w:tcPr>
          <w:p w14:paraId="1474830E"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rPr>
              <w:t>use the WI code of the WI that is corrected:</w:t>
            </w:r>
          </w:p>
          <w:p w14:paraId="54D469A2" w14:textId="77777777" w:rsidR="00B03336" w:rsidRDefault="00000000">
            <w:pPr>
              <w:rPr>
                <w:rFonts w:asciiTheme="minorHAnsi" w:hAnsiTheme="minorHAnsi" w:cstheme="minorHAnsi"/>
                <w:sz w:val="16"/>
                <w:szCs w:val="16"/>
                <w:lang w:val="en-US" w:eastAsia="zh-CN"/>
              </w:rPr>
            </w:pPr>
            <w:r>
              <w:rPr>
                <w:rFonts w:asciiTheme="minorHAnsi" w:hAnsiTheme="minorHAnsi" w:cstheme="minorHAnsi"/>
                <w:color w:val="000000"/>
                <w:sz w:val="16"/>
                <w:szCs w:val="16"/>
              </w:rPr>
              <w:t>PACMAN</w:t>
            </w:r>
          </w:p>
          <w:p w14:paraId="73E53E02"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eSON_5G</w:t>
            </w:r>
          </w:p>
          <w:p w14:paraId="3C88C644"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ANL</w:t>
            </w:r>
          </w:p>
          <w:p w14:paraId="662AFC23"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ECM</w:t>
            </w:r>
          </w:p>
          <w:p w14:paraId="1A17B7F7"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OAM_NPN</w:t>
            </w:r>
          </w:p>
          <w:p w14:paraId="1AF92BC4"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MANS</w:t>
            </w:r>
          </w:p>
          <w:p w14:paraId="6410B80C"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FIMA</w:t>
            </w:r>
          </w:p>
          <w:p w14:paraId="707186E3"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NSA_SBMA</w:t>
            </w:r>
          </w:p>
          <w:p w14:paraId="4E50AD32"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E_HOO</w:t>
            </w:r>
          </w:p>
          <w:p w14:paraId="08114563"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MADCOL</w:t>
            </w:r>
          </w:p>
          <w:p w14:paraId="199FA1DC" w14:textId="77777777" w:rsidR="00B03336" w:rsidRDefault="00000000">
            <w:pPr>
              <w:rPr>
                <w:rFonts w:asciiTheme="minorHAnsi" w:hAnsiTheme="minorHAnsi" w:cstheme="minorHAnsi"/>
                <w:sz w:val="16"/>
                <w:szCs w:val="16"/>
              </w:rPr>
            </w:pPr>
            <w:proofErr w:type="spellStart"/>
            <w:r>
              <w:rPr>
                <w:rFonts w:asciiTheme="minorHAnsi" w:hAnsiTheme="minorHAnsi" w:cstheme="minorHAnsi"/>
                <w:color w:val="000000"/>
                <w:sz w:val="16"/>
                <w:szCs w:val="16"/>
              </w:rPr>
              <w:t>eMEMTANE</w:t>
            </w:r>
            <w:proofErr w:type="spellEnd"/>
          </w:p>
          <w:p w14:paraId="1C1145EC"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ePM_KPI_5G</w:t>
            </w:r>
          </w:p>
          <w:p w14:paraId="5DB42FC5"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IDMS_MN</w:t>
            </w:r>
          </w:p>
          <w:p w14:paraId="64998BE1"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5GDMS</w:t>
            </w:r>
          </w:p>
          <w:p w14:paraId="7198257B"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NPM</w:t>
            </w:r>
          </w:p>
          <w:p w14:paraId="74E2CB5A" w14:textId="77777777" w:rsidR="00B03336" w:rsidRDefault="00000000">
            <w:pPr>
              <w:rPr>
                <w:rFonts w:asciiTheme="minorHAnsi" w:hAnsiTheme="minorHAnsi" w:cstheme="minorHAnsi"/>
                <w:sz w:val="16"/>
                <w:szCs w:val="16"/>
              </w:rPr>
            </w:pPr>
            <w:proofErr w:type="spellStart"/>
            <w:r>
              <w:rPr>
                <w:rFonts w:asciiTheme="minorHAnsi" w:hAnsiTheme="minorHAnsi" w:cstheme="minorHAnsi"/>
                <w:color w:val="000000"/>
                <w:sz w:val="16"/>
                <w:szCs w:val="16"/>
              </w:rPr>
              <w:t>eMDAS</w:t>
            </w:r>
            <w:proofErr w:type="spellEnd"/>
          </w:p>
          <w:p w14:paraId="3BA03CA6"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EE5GPLUS</w:t>
            </w:r>
          </w:p>
          <w:p w14:paraId="0D437703"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EMA5SLA</w:t>
            </w:r>
          </w:p>
          <w:p w14:paraId="7039653C"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e_5GMDT</w:t>
            </w:r>
          </w:p>
          <w:p w14:paraId="64EDA302" w14:textId="77777777" w:rsidR="00B03336" w:rsidRDefault="00000000">
            <w:pPr>
              <w:rPr>
                <w:rFonts w:asciiTheme="minorHAnsi" w:hAnsiTheme="minorHAnsi" w:cstheme="minorHAnsi"/>
                <w:sz w:val="16"/>
                <w:szCs w:val="16"/>
              </w:rPr>
            </w:pPr>
            <w:proofErr w:type="spellStart"/>
            <w:r>
              <w:rPr>
                <w:rFonts w:asciiTheme="minorHAnsi" w:hAnsiTheme="minorHAnsi" w:cstheme="minorHAnsi"/>
                <w:color w:val="000000"/>
                <w:sz w:val="16"/>
                <w:szCs w:val="16"/>
              </w:rPr>
              <w:t>adNRM</w:t>
            </w:r>
            <w:proofErr w:type="spellEnd"/>
          </w:p>
          <w:p w14:paraId="0B937971" w14:textId="77777777" w:rsidR="00B03336" w:rsidRDefault="00000000">
            <w:pPr>
              <w:rPr>
                <w:rFonts w:asciiTheme="minorHAnsi" w:hAnsiTheme="minorHAnsi" w:cstheme="minorHAnsi"/>
                <w:sz w:val="16"/>
                <w:szCs w:val="16"/>
              </w:rPr>
            </w:pPr>
            <w:proofErr w:type="spellStart"/>
            <w:r>
              <w:rPr>
                <w:rFonts w:asciiTheme="minorHAnsi" w:hAnsiTheme="minorHAnsi" w:cstheme="minorHAnsi"/>
                <w:color w:val="000000"/>
                <w:sz w:val="16"/>
                <w:szCs w:val="16"/>
              </w:rPr>
              <w:t>eCOSLA</w:t>
            </w:r>
            <w:proofErr w:type="spellEnd"/>
          </w:p>
        </w:tc>
      </w:tr>
      <w:tr w:rsidR="00B03336" w14:paraId="0BB934DE" w14:textId="77777777">
        <w:trPr>
          <w:tblCellSpacing w:w="0" w:type="dxa"/>
        </w:trPr>
        <w:tc>
          <w:tcPr>
            <w:tcW w:w="831" w:type="dxa"/>
            <w:shd w:val="clear" w:color="auto" w:fill="FFFFFF"/>
          </w:tcPr>
          <w:p w14:paraId="1B1DF00D" w14:textId="77777777" w:rsidR="00B03336" w:rsidRDefault="00B03336">
            <w:pPr>
              <w:rPr>
                <w:rFonts w:asciiTheme="minorHAnsi" w:hAnsiTheme="minorHAnsi" w:cstheme="minorHAnsi"/>
                <w:b/>
                <w:color w:val="000000"/>
                <w:sz w:val="16"/>
                <w:szCs w:val="16"/>
              </w:rPr>
            </w:pPr>
            <w:hyperlink r:id="rId63" w:history="1">
              <w:r>
                <w:rPr>
                  <w:rStyle w:val="Hyperlink"/>
                  <w:rFonts w:asciiTheme="minorHAnsi" w:hAnsiTheme="minorHAnsi" w:cstheme="minorHAnsi"/>
                  <w:b/>
                  <w:bCs/>
                  <w:color w:val="0000FF"/>
                  <w:sz w:val="16"/>
                  <w:szCs w:val="16"/>
                </w:rPr>
                <w:t>S5-255042</w:t>
              </w:r>
            </w:hyperlink>
          </w:p>
        </w:tc>
        <w:tc>
          <w:tcPr>
            <w:tcW w:w="5870" w:type="dxa"/>
            <w:shd w:val="clear" w:color="auto" w:fill="FFFFFF"/>
          </w:tcPr>
          <w:p w14:paraId="53379F14" w14:textId="77777777" w:rsidR="00B03336" w:rsidRDefault="00000000">
            <w:pPr>
              <w:rPr>
                <w:ins w:id="855" w:author="Zhaoning Wang" w:date="2025-11-20T07:55:00Z"/>
                <w:rFonts w:asciiTheme="minorHAnsi" w:hAnsiTheme="minorHAnsi" w:cstheme="minorHAnsi"/>
                <w:sz w:val="16"/>
                <w:szCs w:val="16"/>
              </w:rPr>
            </w:pPr>
            <w:r>
              <w:rPr>
                <w:rFonts w:asciiTheme="minorHAnsi" w:hAnsiTheme="minorHAnsi" w:cstheme="minorHAnsi"/>
                <w:sz w:val="16"/>
                <w:szCs w:val="16"/>
              </w:rPr>
              <w:t>Rel-17 CR 28.537 Remove requirement that does not have any solution.</w:t>
            </w:r>
          </w:p>
          <w:p w14:paraId="668EE2DC" w14:textId="77777777" w:rsidR="00B03336" w:rsidRDefault="00000000">
            <w:pPr>
              <w:rPr>
                <w:rFonts w:asciiTheme="minorHAnsi" w:hAnsiTheme="minorHAnsi" w:cstheme="minorHAnsi"/>
                <w:b/>
                <w:color w:val="000000"/>
                <w:sz w:val="16"/>
                <w:szCs w:val="16"/>
                <w:lang w:eastAsia="zh-CN"/>
              </w:rPr>
            </w:pPr>
            <w:ins w:id="856" w:author="Zhaoning Wang" w:date="2025-11-20T07:55:00Z">
              <w:r>
                <w:rPr>
                  <w:rFonts w:asciiTheme="minorHAnsi" w:hAnsiTheme="minorHAnsi" w:cstheme="minorHAnsi" w:hint="eastAsia"/>
                  <w:sz w:val="16"/>
                  <w:szCs w:val="16"/>
                  <w:lang w:eastAsia="zh-CN"/>
                </w:rPr>
                <w:t>agreed</w:t>
              </w:r>
            </w:ins>
          </w:p>
        </w:tc>
        <w:tc>
          <w:tcPr>
            <w:tcW w:w="1377" w:type="dxa"/>
            <w:shd w:val="clear" w:color="auto" w:fill="FFFFFF"/>
          </w:tcPr>
          <w:p w14:paraId="12A1FE59"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Ericsson</w:t>
            </w:r>
          </w:p>
        </w:tc>
        <w:tc>
          <w:tcPr>
            <w:tcW w:w="2279" w:type="dxa"/>
            <w:shd w:val="clear" w:color="auto" w:fill="FFFFFF"/>
          </w:tcPr>
          <w:p w14:paraId="6BA74970"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Robert Petersen</w:t>
            </w:r>
          </w:p>
        </w:tc>
      </w:tr>
      <w:tr w:rsidR="00B03336" w14:paraId="334A0DB4" w14:textId="77777777">
        <w:trPr>
          <w:tblCellSpacing w:w="0" w:type="dxa"/>
        </w:trPr>
        <w:tc>
          <w:tcPr>
            <w:tcW w:w="831" w:type="dxa"/>
            <w:shd w:val="clear" w:color="auto" w:fill="FFFFFF"/>
          </w:tcPr>
          <w:p w14:paraId="5B2DE0C5" w14:textId="77777777" w:rsidR="00B03336" w:rsidRDefault="00B03336">
            <w:pPr>
              <w:rPr>
                <w:rFonts w:asciiTheme="minorHAnsi" w:hAnsiTheme="minorHAnsi" w:cstheme="minorHAnsi"/>
                <w:b/>
                <w:color w:val="000000"/>
                <w:sz w:val="16"/>
                <w:szCs w:val="16"/>
              </w:rPr>
            </w:pPr>
            <w:hyperlink r:id="rId64" w:history="1">
              <w:r>
                <w:rPr>
                  <w:rStyle w:val="Hyperlink"/>
                  <w:rFonts w:asciiTheme="minorHAnsi" w:hAnsiTheme="minorHAnsi" w:cstheme="minorHAnsi"/>
                  <w:b/>
                  <w:bCs/>
                  <w:color w:val="0000FF"/>
                  <w:sz w:val="16"/>
                  <w:szCs w:val="16"/>
                </w:rPr>
                <w:t>S5-255043</w:t>
              </w:r>
            </w:hyperlink>
          </w:p>
        </w:tc>
        <w:tc>
          <w:tcPr>
            <w:tcW w:w="5870" w:type="dxa"/>
            <w:shd w:val="clear" w:color="auto" w:fill="FFFFFF"/>
          </w:tcPr>
          <w:p w14:paraId="4025C416" w14:textId="77777777" w:rsidR="00B03336" w:rsidRDefault="00000000">
            <w:pPr>
              <w:rPr>
                <w:ins w:id="857" w:author="Zhaoning Wang" w:date="2025-11-20T07:55:00Z"/>
                <w:rFonts w:asciiTheme="minorHAnsi" w:hAnsiTheme="minorHAnsi" w:cstheme="minorHAnsi"/>
                <w:sz w:val="16"/>
                <w:szCs w:val="16"/>
              </w:rPr>
            </w:pPr>
            <w:r>
              <w:rPr>
                <w:rFonts w:asciiTheme="minorHAnsi" w:hAnsiTheme="minorHAnsi" w:cstheme="minorHAnsi"/>
                <w:sz w:val="16"/>
                <w:szCs w:val="16"/>
              </w:rPr>
              <w:t>Rel-18 CR 28.537 Remove requirement that does not have any solution.</w:t>
            </w:r>
          </w:p>
          <w:p w14:paraId="0A14C148" w14:textId="77777777" w:rsidR="00B03336" w:rsidRDefault="00000000">
            <w:pPr>
              <w:rPr>
                <w:rFonts w:asciiTheme="minorHAnsi" w:hAnsiTheme="minorHAnsi" w:cstheme="minorHAnsi"/>
                <w:b/>
                <w:color w:val="000000"/>
                <w:sz w:val="16"/>
                <w:szCs w:val="16"/>
              </w:rPr>
            </w:pPr>
            <w:ins w:id="858" w:author="Zhaoning Wang" w:date="2025-11-20T07:55:00Z">
              <w:r>
                <w:rPr>
                  <w:rFonts w:asciiTheme="minorHAnsi" w:hAnsiTheme="minorHAnsi" w:cstheme="minorHAnsi" w:hint="eastAsia"/>
                  <w:sz w:val="16"/>
                  <w:szCs w:val="16"/>
                  <w:lang w:eastAsia="zh-CN"/>
                </w:rPr>
                <w:t>agreed</w:t>
              </w:r>
            </w:ins>
          </w:p>
        </w:tc>
        <w:tc>
          <w:tcPr>
            <w:tcW w:w="1377" w:type="dxa"/>
            <w:shd w:val="clear" w:color="auto" w:fill="FFFFFF"/>
          </w:tcPr>
          <w:p w14:paraId="5947A738"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Ericsson</w:t>
            </w:r>
          </w:p>
        </w:tc>
        <w:tc>
          <w:tcPr>
            <w:tcW w:w="2279" w:type="dxa"/>
            <w:shd w:val="clear" w:color="auto" w:fill="FFFFFF"/>
          </w:tcPr>
          <w:p w14:paraId="2CE6F4CC"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Robert Petersen</w:t>
            </w:r>
          </w:p>
        </w:tc>
      </w:tr>
      <w:tr w:rsidR="00B03336" w14:paraId="4AD16CC7" w14:textId="77777777">
        <w:trPr>
          <w:tblCellSpacing w:w="0" w:type="dxa"/>
        </w:trPr>
        <w:tc>
          <w:tcPr>
            <w:tcW w:w="831" w:type="dxa"/>
            <w:shd w:val="clear" w:color="auto" w:fill="FFFFFF"/>
          </w:tcPr>
          <w:p w14:paraId="3AFC72D4" w14:textId="77777777" w:rsidR="00B03336" w:rsidRDefault="00B03336">
            <w:pPr>
              <w:rPr>
                <w:rFonts w:asciiTheme="minorHAnsi" w:hAnsiTheme="minorHAnsi" w:cstheme="minorHAnsi"/>
                <w:b/>
                <w:color w:val="000000"/>
                <w:sz w:val="16"/>
                <w:szCs w:val="16"/>
              </w:rPr>
            </w:pPr>
            <w:hyperlink r:id="rId65" w:history="1">
              <w:r>
                <w:rPr>
                  <w:rStyle w:val="Hyperlink"/>
                  <w:rFonts w:asciiTheme="minorHAnsi" w:hAnsiTheme="minorHAnsi" w:cstheme="minorHAnsi"/>
                  <w:b/>
                  <w:bCs/>
                  <w:color w:val="0000FF"/>
                  <w:sz w:val="16"/>
                  <w:szCs w:val="16"/>
                </w:rPr>
                <w:t>S5-255044</w:t>
              </w:r>
            </w:hyperlink>
          </w:p>
        </w:tc>
        <w:tc>
          <w:tcPr>
            <w:tcW w:w="5870" w:type="dxa"/>
            <w:shd w:val="clear" w:color="auto" w:fill="FFFFFF"/>
          </w:tcPr>
          <w:p w14:paraId="1E9F6C6E" w14:textId="77777777" w:rsidR="00B03336" w:rsidRDefault="00000000">
            <w:pPr>
              <w:rPr>
                <w:ins w:id="859" w:author="Zhaoning Wang" w:date="2025-11-20T07:55:00Z"/>
                <w:rFonts w:asciiTheme="minorHAnsi" w:hAnsiTheme="minorHAnsi" w:cstheme="minorHAnsi"/>
                <w:sz w:val="16"/>
                <w:szCs w:val="16"/>
              </w:rPr>
            </w:pPr>
            <w:r>
              <w:rPr>
                <w:rFonts w:asciiTheme="minorHAnsi" w:hAnsiTheme="minorHAnsi" w:cstheme="minorHAnsi"/>
                <w:sz w:val="16"/>
                <w:szCs w:val="16"/>
              </w:rPr>
              <w:t>Rel-19 CR 28.537 Remove requirement that does not have any solution.</w:t>
            </w:r>
          </w:p>
          <w:p w14:paraId="01CE10F3" w14:textId="77777777" w:rsidR="00B03336" w:rsidRDefault="00000000">
            <w:pPr>
              <w:rPr>
                <w:rFonts w:asciiTheme="minorHAnsi" w:hAnsiTheme="minorHAnsi" w:cstheme="minorHAnsi"/>
                <w:b/>
                <w:color w:val="000000"/>
                <w:sz w:val="16"/>
                <w:szCs w:val="16"/>
              </w:rPr>
            </w:pPr>
            <w:ins w:id="860" w:author="Zhaoning Wang" w:date="2025-11-20T07:55:00Z">
              <w:r>
                <w:rPr>
                  <w:rFonts w:asciiTheme="minorHAnsi" w:hAnsiTheme="minorHAnsi" w:cstheme="minorHAnsi" w:hint="eastAsia"/>
                  <w:sz w:val="16"/>
                  <w:szCs w:val="16"/>
                  <w:lang w:eastAsia="zh-CN"/>
                </w:rPr>
                <w:t>agreed</w:t>
              </w:r>
            </w:ins>
          </w:p>
        </w:tc>
        <w:tc>
          <w:tcPr>
            <w:tcW w:w="1377" w:type="dxa"/>
            <w:shd w:val="clear" w:color="auto" w:fill="FFFFFF"/>
          </w:tcPr>
          <w:p w14:paraId="596CFD43" w14:textId="77777777" w:rsidR="00B03336" w:rsidRDefault="00000000">
            <w:pPr>
              <w:rPr>
                <w:rFonts w:asciiTheme="minorHAnsi" w:hAnsiTheme="minorHAnsi" w:cstheme="minorHAnsi"/>
                <w:b/>
                <w:color w:val="000000"/>
                <w:sz w:val="16"/>
                <w:szCs w:val="16"/>
              </w:rPr>
            </w:pPr>
            <w:r>
              <w:rPr>
                <w:rFonts w:asciiTheme="minorHAnsi" w:hAnsiTheme="minorHAnsi" w:cstheme="minorHAnsi"/>
                <w:sz w:val="16"/>
                <w:szCs w:val="16"/>
              </w:rPr>
              <w:t>Ericsson</w:t>
            </w:r>
          </w:p>
        </w:tc>
        <w:tc>
          <w:tcPr>
            <w:tcW w:w="2279" w:type="dxa"/>
            <w:shd w:val="clear" w:color="auto" w:fill="FFFFFF"/>
          </w:tcPr>
          <w:p w14:paraId="453CDC04"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Robert Petersen</w:t>
            </w:r>
          </w:p>
        </w:tc>
      </w:tr>
      <w:tr w:rsidR="00B03336" w14:paraId="7B838E33" w14:textId="77777777">
        <w:trPr>
          <w:tblCellSpacing w:w="0" w:type="dxa"/>
        </w:trPr>
        <w:tc>
          <w:tcPr>
            <w:tcW w:w="831" w:type="dxa"/>
            <w:shd w:val="clear" w:color="auto" w:fill="FFFFCC"/>
          </w:tcPr>
          <w:p w14:paraId="5F46FAA3"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6.6</w:t>
            </w:r>
          </w:p>
        </w:tc>
        <w:tc>
          <w:tcPr>
            <w:tcW w:w="9526" w:type="dxa"/>
            <w:gridSpan w:val="3"/>
            <w:shd w:val="clear" w:color="auto" w:fill="FFFFCC"/>
          </w:tcPr>
          <w:p w14:paraId="410A3215"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OAM Rel-18 Maintenance </w:t>
            </w:r>
          </w:p>
          <w:p w14:paraId="3F301490" w14:textId="77777777" w:rsidR="00B03336" w:rsidRDefault="00000000">
            <w:pPr>
              <w:rPr>
                <w:rFonts w:asciiTheme="minorHAnsi" w:eastAsia="Batang" w:hAnsiTheme="minorHAnsi" w:cstheme="minorHAnsi"/>
                <w:i/>
                <w:color w:val="FF0000"/>
                <w:sz w:val="16"/>
                <w:szCs w:val="16"/>
                <w:lang w:eastAsia="ar-SA"/>
              </w:rPr>
            </w:pPr>
            <w:r>
              <w:rPr>
                <w:rFonts w:asciiTheme="minorHAnsi" w:eastAsia="Batang" w:hAnsiTheme="minorHAnsi" w:cstheme="minorHAnsi"/>
                <w:i/>
                <w:color w:val="FF0000"/>
                <w:sz w:val="16"/>
                <w:szCs w:val="16"/>
                <w:lang w:eastAsia="ar-SA"/>
              </w:rPr>
              <w:t xml:space="preserve"> (Please do not submit documents directly to this agenda item.)</w:t>
            </w:r>
          </w:p>
          <w:p w14:paraId="3291B659" w14:textId="77777777" w:rsidR="00B03336" w:rsidRDefault="00000000">
            <w:pPr>
              <w:suppressAutoHyphens/>
              <w:spacing w:after="120"/>
              <w:ind w:left="405" w:hanging="405"/>
              <w:rPr>
                <w:rFonts w:asciiTheme="minorHAnsi" w:hAnsiTheme="minorHAnsi" w:cstheme="minorHAnsi"/>
                <w:b/>
                <w:color w:val="FF0000"/>
                <w:sz w:val="16"/>
                <w:szCs w:val="16"/>
              </w:rPr>
            </w:pPr>
            <w:r>
              <w:rPr>
                <w:rFonts w:asciiTheme="minorHAnsi" w:hAnsiTheme="minorHAnsi" w:cstheme="minorHAnsi"/>
                <w:b/>
                <w:color w:val="FF0000"/>
                <w:sz w:val="16"/>
                <w:szCs w:val="16"/>
              </w:rPr>
              <w:t>NOTE7: FASMO criterion will be carefully checked.</w:t>
            </w:r>
          </w:p>
          <w:p w14:paraId="1B0D4C9A" w14:textId="77777777" w:rsidR="00B03336" w:rsidRDefault="00B03336">
            <w:pPr>
              <w:rPr>
                <w:rFonts w:asciiTheme="minorHAnsi" w:eastAsia="Batang" w:hAnsiTheme="minorHAnsi" w:cstheme="minorHAnsi"/>
                <w:color w:val="FF0000"/>
                <w:sz w:val="16"/>
                <w:szCs w:val="16"/>
                <w:lang w:eastAsia="ar-SA"/>
              </w:rPr>
            </w:pPr>
          </w:p>
          <w:p w14:paraId="6840625F" w14:textId="77777777" w:rsidR="00B03336" w:rsidRDefault="00000000">
            <w:pPr>
              <w:suppressAutoHyphens/>
              <w:spacing w:after="120"/>
              <w:ind w:left="405" w:hanging="405"/>
              <w:rPr>
                <w:rFonts w:asciiTheme="minorHAnsi" w:hAnsiTheme="minorHAnsi" w:cstheme="minorHAnsi"/>
                <w:b/>
                <w:color w:val="FF0000"/>
                <w:sz w:val="16"/>
                <w:szCs w:val="16"/>
              </w:rPr>
            </w:pPr>
            <w:r>
              <w:rPr>
                <w:rFonts w:asciiTheme="minorHAnsi" w:hAnsiTheme="minorHAnsi" w:cstheme="minorHAnsi"/>
                <w:b/>
                <w:color w:val="FF0000"/>
                <w:sz w:val="16"/>
                <w:szCs w:val="16"/>
              </w:rPr>
              <w:t>NOTE8: Rel-18 Cat F CR should be submitted to 6.6.x.</w:t>
            </w:r>
          </w:p>
          <w:p w14:paraId="090AB9B8"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FF0000"/>
                <w:sz w:val="16"/>
                <w:szCs w:val="16"/>
              </w:rPr>
              <w:t xml:space="preserve">Rel-19/Rel-20 Cat A CR should be submitted to 6.6.x together with </w:t>
            </w:r>
            <w:proofErr w:type="gramStart"/>
            <w:r>
              <w:rPr>
                <w:rFonts w:asciiTheme="minorHAnsi" w:hAnsiTheme="minorHAnsi" w:cstheme="minorHAnsi"/>
                <w:b/>
                <w:color w:val="FF0000"/>
                <w:sz w:val="16"/>
                <w:szCs w:val="16"/>
              </w:rPr>
              <w:t>other</w:t>
            </w:r>
            <w:proofErr w:type="gramEnd"/>
            <w:r>
              <w:rPr>
                <w:rFonts w:asciiTheme="minorHAnsi" w:hAnsiTheme="minorHAnsi" w:cstheme="minorHAnsi"/>
                <w:b/>
                <w:color w:val="FF0000"/>
                <w:sz w:val="16"/>
                <w:szCs w:val="16"/>
              </w:rPr>
              <w:t xml:space="preserve"> Rel-18 Cat F CRs.</w:t>
            </w:r>
          </w:p>
        </w:tc>
      </w:tr>
      <w:tr w:rsidR="00B03336" w14:paraId="036ADAEB" w14:textId="77777777">
        <w:trPr>
          <w:tblCellSpacing w:w="0" w:type="dxa"/>
        </w:trPr>
        <w:tc>
          <w:tcPr>
            <w:tcW w:w="831" w:type="dxa"/>
            <w:shd w:val="clear" w:color="auto" w:fill="FFFFCC"/>
          </w:tcPr>
          <w:p w14:paraId="00F329E0"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6.6.1</w:t>
            </w:r>
          </w:p>
        </w:tc>
        <w:tc>
          <w:tcPr>
            <w:tcW w:w="7247" w:type="dxa"/>
            <w:gridSpan w:val="2"/>
            <w:shd w:val="clear" w:color="auto" w:fill="FFFFCC"/>
          </w:tcPr>
          <w:p w14:paraId="0B9A26DB"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rPr>
              <w:t>Self-Configuration of RAN NEs</w:t>
            </w:r>
          </w:p>
        </w:tc>
        <w:tc>
          <w:tcPr>
            <w:tcW w:w="2279" w:type="dxa"/>
            <w:shd w:val="clear" w:color="auto" w:fill="FFFFCC"/>
          </w:tcPr>
          <w:p w14:paraId="33D1670B"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RANSC</w:t>
            </w:r>
          </w:p>
        </w:tc>
      </w:tr>
      <w:tr w:rsidR="00B03336" w14:paraId="44575B76" w14:textId="77777777">
        <w:trPr>
          <w:tblCellSpacing w:w="0" w:type="dxa"/>
        </w:trPr>
        <w:tc>
          <w:tcPr>
            <w:tcW w:w="831" w:type="dxa"/>
            <w:shd w:val="clear" w:color="auto" w:fill="FFFFCC"/>
          </w:tcPr>
          <w:p w14:paraId="355D10E6"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6.6.2</w:t>
            </w:r>
          </w:p>
        </w:tc>
        <w:tc>
          <w:tcPr>
            <w:tcW w:w="7247" w:type="dxa"/>
            <w:gridSpan w:val="2"/>
            <w:shd w:val="clear" w:color="auto" w:fill="FFFFCC"/>
          </w:tcPr>
          <w:p w14:paraId="4E5E0721" w14:textId="77777777" w:rsidR="00B03336" w:rsidRDefault="00000000">
            <w:pPr>
              <w:rPr>
                <w:rFonts w:asciiTheme="minorHAnsi" w:hAnsiTheme="minorHAnsi" w:cstheme="minorHAnsi"/>
                <w:color w:val="000000"/>
                <w:sz w:val="16"/>
                <w:szCs w:val="16"/>
              </w:rPr>
            </w:pPr>
            <w:bookmarkStart w:id="861" w:name="_Hlk133585349"/>
            <w:r>
              <w:rPr>
                <w:rFonts w:asciiTheme="minorHAnsi" w:hAnsiTheme="minorHAnsi" w:cstheme="minorHAnsi"/>
                <w:bCs/>
                <w:color w:val="000000"/>
                <w:sz w:val="16"/>
                <w:szCs w:val="16"/>
              </w:rPr>
              <w:t>Management Data Analytics phase 2</w:t>
            </w:r>
            <w:bookmarkEnd w:id="861"/>
          </w:p>
        </w:tc>
        <w:tc>
          <w:tcPr>
            <w:tcW w:w="2279" w:type="dxa"/>
            <w:shd w:val="clear" w:color="auto" w:fill="FFFFCC"/>
          </w:tcPr>
          <w:p w14:paraId="08446EB2" w14:textId="77777777" w:rsidR="00B03336" w:rsidRDefault="00000000">
            <w:pPr>
              <w:rPr>
                <w:rFonts w:asciiTheme="minorHAnsi" w:hAnsiTheme="minorHAnsi" w:cstheme="minorHAnsi"/>
                <w:bCs/>
                <w:color w:val="00B050"/>
                <w:sz w:val="16"/>
                <w:szCs w:val="16"/>
              </w:rPr>
            </w:pPr>
            <w:r>
              <w:rPr>
                <w:rFonts w:asciiTheme="minorHAnsi" w:hAnsiTheme="minorHAnsi" w:cstheme="minorHAnsi"/>
                <w:color w:val="000000"/>
                <w:sz w:val="16"/>
                <w:szCs w:val="16"/>
              </w:rPr>
              <w:t>eMDAS_Ph2</w:t>
            </w:r>
          </w:p>
        </w:tc>
      </w:tr>
      <w:tr w:rsidR="00B03336" w14:paraId="1C65D94A" w14:textId="77777777">
        <w:trPr>
          <w:tblCellSpacing w:w="0" w:type="dxa"/>
        </w:trPr>
        <w:tc>
          <w:tcPr>
            <w:tcW w:w="831" w:type="dxa"/>
            <w:shd w:val="clear" w:color="auto" w:fill="FFFFCC"/>
          </w:tcPr>
          <w:p w14:paraId="665C8B91"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6.6.3</w:t>
            </w:r>
          </w:p>
        </w:tc>
        <w:tc>
          <w:tcPr>
            <w:tcW w:w="7247" w:type="dxa"/>
            <w:gridSpan w:val="2"/>
            <w:shd w:val="clear" w:color="auto" w:fill="FFFFCC"/>
          </w:tcPr>
          <w:p w14:paraId="07632161" w14:textId="77777777" w:rsidR="00B03336" w:rsidRDefault="00000000">
            <w:pPr>
              <w:rPr>
                <w:rFonts w:asciiTheme="minorHAnsi" w:hAnsiTheme="minorHAnsi" w:cstheme="minorHAnsi"/>
                <w:color w:val="000000"/>
                <w:sz w:val="16"/>
                <w:szCs w:val="16"/>
              </w:rPr>
            </w:pPr>
            <w:r>
              <w:rPr>
                <w:rFonts w:asciiTheme="minorHAnsi" w:hAnsiTheme="minorHAnsi" w:cstheme="minorHAnsi"/>
                <w:bCs/>
                <w:color w:val="000000"/>
                <w:sz w:val="16"/>
                <w:szCs w:val="16"/>
              </w:rPr>
              <w:t>AI/ML management</w:t>
            </w:r>
          </w:p>
        </w:tc>
        <w:tc>
          <w:tcPr>
            <w:tcW w:w="2279" w:type="dxa"/>
            <w:shd w:val="clear" w:color="auto" w:fill="FFFFCC"/>
          </w:tcPr>
          <w:p w14:paraId="010448B4" w14:textId="77777777" w:rsidR="00B03336" w:rsidRDefault="00000000">
            <w:pPr>
              <w:rPr>
                <w:rFonts w:asciiTheme="minorHAnsi" w:hAnsiTheme="minorHAnsi" w:cstheme="minorHAnsi"/>
                <w:bCs/>
                <w:color w:val="00B050"/>
                <w:sz w:val="16"/>
                <w:szCs w:val="16"/>
              </w:rPr>
            </w:pPr>
            <w:r>
              <w:rPr>
                <w:rFonts w:asciiTheme="minorHAnsi" w:hAnsiTheme="minorHAnsi" w:cstheme="minorHAnsi"/>
                <w:color w:val="000000"/>
                <w:sz w:val="16"/>
                <w:szCs w:val="16"/>
              </w:rPr>
              <w:t>AIML_MGT</w:t>
            </w:r>
          </w:p>
        </w:tc>
      </w:tr>
      <w:tr w:rsidR="00B03336" w14:paraId="49268AF7" w14:textId="77777777">
        <w:trPr>
          <w:tblCellSpacing w:w="0" w:type="dxa"/>
        </w:trPr>
        <w:tc>
          <w:tcPr>
            <w:tcW w:w="831" w:type="dxa"/>
            <w:shd w:val="clear" w:color="auto" w:fill="FFFFCC"/>
          </w:tcPr>
          <w:p w14:paraId="0A4DB2B2"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6.6.4</w:t>
            </w:r>
          </w:p>
        </w:tc>
        <w:tc>
          <w:tcPr>
            <w:tcW w:w="7247" w:type="dxa"/>
            <w:gridSpan w:val="2"/>
            <w:shd w:val="clear" w:color="auto" w:fill="FFFFCC"/>
          </w:tcPr>
          <w:p w14:paraId="61CD083A" w14:textId="77777777" w:rsidR="00B03336" w:rsidRDefault="00000000">
            <w:pPr>
              <w:rPr>
                <w:rFonts w:asciiTheme="minorHAnsi" w:hAnsiTheme="minorHAnsi" w:cstheme="minorHAnsi"/>
                <w:color w:val="000000"/>
                <w:sz w:val="16"/>
                <w:szCs w:val="16"/>
              </w:rPr>
            </w:pPr>
            <w:r>
              <w:rPr>
                <w:rFonts w:asciiTheme="minorHAnsi" w:hAnsiTheme="minorHAnsi" w:cstheme="minorHAnsi"/>
                <w:bCs/>
                <w:color w:val="000000"/>
                <w:sz w:val="16"/>
                <w:szCs w:val="16"/>
              </w:rPr>
              <w:t>Intent driven Management Service for mobile network phase 2</w:t>
            </w:r>
          </w:p>
        </w:tc>
        <w:tc>
          <w:tcPr>
            <w:tcW w:w="2279" w:type="dxa"/>
            <w:shd w:val="clear" w:color="auto" w:fill="FFFFCC"/>
          </w:tcPr>
          <w:p w14:paraId="11C18C0D" w14:textId="77777777" w:rsidR="00B03336" w:rsidRDefault="00000000">
            <w:pPr>
              <w:rPr>
                <w:rFonts w:asciiTheme="minorHAnsi" w:hAnsiTheme="minorHAnsi" w:cstheme="minorHAnsi"/>
                <w:bCs/>
                <w:color w:val="00B050"/>
                <w:sz w:val="16"/>
                <w:szCs w:val="16"/>
              </w:rPr>
            </w:pPr>
            <w:r>
              <w:rPr>
                <w:rFonts w:asciiTheme="minorHAnsi" w:hAnsiTheme="minorHAnsi" w:cstheme="minorHAnsi"/>
                <w:color w:val="000000"/>
                <w:sz w:val="16"/>
                <w:szCs w:val="16"/>
              </w:rPr>
              <w:t>IDMS_MN_ph2</w:t>
            </w:r>
          </w:p>
        </w:tc>
      </w:tr>
      <w:tr w:rsidR="00B03336" w14:paraId="06898D83" w14:textId="77777777">
        <w:trPr>
          <w:tblCellSpacing w:w="0" w:type="dxa"/>
        </w:trPr>
        <w:tc>
          <w:tcPr>
            <w:tcW w:w="831" w:type="dxa"/>
            <w:shd w:val="clear" w:color="auto" w:fill="FFFFCC"/>
          </w:tcPr>
          <w:p w14:paraId="66AE0111"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6.6.5</w:t>
            </w:r>
          </w:p>
        </w:tc>
        <w:tc>
          <w:tcPr>
            <w:tcW w:w="7247" w:type="dxa"/>
            <w:gridSpan w:val="2"/>
            <w:shd w:val="clear" w:color="auto" w:fill="FFFFCC"/>
          </w:tcPr>
          <w:p w14:paraId="3C6BD320" w14:textId="77777777" w:rsidR="00B03336" w:rsidRDefault="00000000">
            <w:pPr>
              <w:rPr>
                <w:rFonts w:asciiTheme="minorHAnsi" w:hAnsiTheme="minorHAnsi" w:cstheme="minorHAnsi"/>
                <w:color w:val="000000"/>
                <w:sz w:val="16"/>
                <w:szCs w:val="16"/>
              </w:rPr>
            </w:pPr>
            <w:r>
              <w:rPr>
                <w:rFonts w:asciiTheme="minorHAnsi" w:hAnsiTheme="minorHAnsi" w:cstheme="minorHAnsi"/>
                <w:bCs/>
                <w:color w:val="000000"/>
                <w:sz w:val="16"/>
                <w:szCs w:val="16"/>
              </w:rPr>
              <w:t>Service based management architecture</w:t>
            </w:r>
          </w:p>
        </w:tc>
        <w:tc>
          <w:tcPr>
            <w:tcW w:w="2279" w:type="dxa"/>
            <w:shd w:val="clear" w:color="auto" w:fill="FFFFCC"/>
          </w:tcPr>
          <w:p w14:paraId="0F8F4653" w14:textId="77777777" w:rsidR="00B03336" w:rsidRDefault="00000000">
            <w:pPr>
              <w:rPr>
                <w:rFonts w:asciiTheme="minorHAnsi" w:hAnsiTheme="minorHAnsi" w:cstheme="minorHAnsi"/>
                <w:bCs/>
                <w:color w:val="00B050"/>
                <w:sz w:val="16"/>
                <w:szCs w:val="16"/>
              </w:rPr>
            </w:pPr>
            <w:proofErr w:type="spellStart"/>
            <w:r>
              <w:rPr>
                <w:rFonts w:asciiTheme="minorHAnsi" w:hAnsiTheme="minorHAnsi" w:cstheme="minorHAnsi"/>
                <w:color w:val="000000"/>
                <w:sz w:val="16"/>
                <w:szCs w:val="16"/>
              </w:rPr>
              <w:t>eSBMA</w:t>
            </w:r>
            <w:proofErr w:type="spellEnd"/>
          </w:p>
        </w:tc>
      </w:tr>
      <w:tr w:rsidR="00B03336" w14:paraId="401FA334" w14:textId="77777777">
        <w:trPr>
          <w:tblCellSpacing w:w="0" w:type="dxa"/>
        </w:trPr>
        <w:tc>
          <w:tcPr>
            <w:tcW w:w="831" w:type="dxa"/>
            <w:shd w:val="clear" w:color="auto" w:fill="FFFFFF"/>
          </w:tcPr>
          <w:p w14:paraId="66068645" w14:textId="77777777" w:rsidR="00B03336" w:rsidRDefault="00B03336">
            <w:pPr>
              <w:rPr>
                <w:rFonts w:asciiTheme="minorHAnsi" w:hAnsiTheme="minorHAnsi" w:cstheme="minorHAnsi"/>
                <w:b/>
                <w:bCs/>
                <w:color w:val="000000"/>
                <w:sz w:val="16"/>
                <w:szCs w:val="16"/>
              </w:rPr>
            </w:pPr>
            <w:hyperlink r:id="rId66" w:history="1">
              <w:r>
                <w:rPr>
                  <w:rStyle w:val="Hyperlink"/>
                  <w:rFonts w:asciiTheme="minorHAnsi" w:hAnsiTheme="minorHAnsi" w:cstheme="minorHAnsi"/>
                  <w:b/>
                  <w:bCs/>
                  <w:color w:val="0000FF"/>
                  <w:sz w:val="16"/>
                  <w:szCs w:val="16"/>
                </w:rPr>
                <w:t>S5-255370</w:t>
              </w:r>
            </w:hyperlink>
          </w:p>
        </w:tc>
        <w:tc>
          <w:tcPr>
            <w:tcW w:w="5870" w:type="dxa"/>
            <w:shd w:val="clear" w:color="auto" w:fill="FFFFFF"/>
          </w:tcPr>
          <w:p w14:paraId="7710B0DB" w14:textId="77777777" w:rsidR="00B03336" w:rsidRDefault="00000000">
            <w:pPr>
              <w:rPr>
                <w:ins w:id="862" w:author="Zhaoning Wang" w:date="2025-11-20T07:56:00Z"/>
                <w:rFonts w:asciiTheme="minorHAnsi" w:hAnsiTheme="minorHAnsi" w:cstheme="minorHAnsi"/>
                <w:sz w:val="16"/>
                <w:szCs w:val="16"/>
              </w:rPr>
            </w:pPr>
            <w:r>
              <w:rPr>
                <w:rFonts w:asciiTheme="minorHAnsi" w:hAnsiTheme="minorHAnsi" w:cstheme="minorHAnsi"/>
                <w:sz w:val="16"/>
                <w:szCs w:val="16"/>
              </w:rPr>
              <w:t>Rel-18 CR 32.158 Fix status code table</w:t>
            </w:r>
          </w:p>
          <w:p w14:paraId="235A014D" w14:textId="77777777" w:rsidR="00B03336" w:rsidRDefault="00000000">
            <w:pPr>
              <w:rPr>
                <w:rFonts w:asciiTheme="minorHAnsi" w:hAnsiTheme="minorHAnsi" w:cstheme="minorHAnsi"/>
                <w:bCs/>
                <w:color w:val="000000"/>
                <w:sz w:val="16"/>
                <w:szCs w:val="16"/>
              </w:rPr>
            </w:pPr>
            <w:ins w:id="863" w:author="Zhaoning Wang" w:date="2025-11-20T07:56:00Z">
              <w:r>
                <w:rPr>
                  <w:rFonts w:asciiTheme="minorHAnsi" w:hAnsiTheme="minorHAnsi" w:cstheme="minorHAnsi" w:hint="eastAsia"/>
                  <w:sz w:val="16"/>
                  <w:szCs w:val="16"/>
                  <w:lang w:eastAsia="zh-CN"/>
                </w:rPr>
                <w:t>agreed</w:t>
              </w:r>
            </w:ins>
          </w:p>
        </w:tc>
        <w:tc>
          <w:tcPr>
            <w:tcW w:w="1377" w:type="dxa"/>
            <w:shd w:val="clear" w:color="auto" w:fill="FFFFFF"/>
          </w:tcPr>
          <w:p w14:paraId="4EF0A098" w14:textId="77777777" w:rsidR="00B03336" w:rsidRDefault="00000000">
            <w:pPr>
              <w:rPr>
                <w:rFonts w:asciiTheme="minorHAnsi" w:hAnsiTheme="minorHAnsi" w:cstheme="minorHAnsi"/>
                <w:bCs/>
                <w:color w:val="000000"/>
                <w:sz w:val="16"/>
                <w:szCs w:val="16"/>
              </w:rPr>
            </w:pPr>
            <w:r>
              <w:rPr>
                <w:rFonts w:asciiTheme="minorHAnsi" w:hAnsiTheme="minorHAnsi" w:cstheme="minorHAnsi"/>
                <w:sz w:val="16"/>
                <w:szCs w:val="16"/>
              </w:rPr>
              <w:t>Ericsson Canada Inc.</w:t>
            </w:r>
          </w:p>
        </w:tc>
        <w:tc>
          <w:tcPr>
            <w:tcW w:w="2279" w:type="dxa"/>
            <w:shd w:val="clear" w:color="auto" w:fill="FFFFFF"/>
          </w:tcPr>
          <w:p w14:paraId="004DB4D9"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Mark Scott</w:t>
            </w:r>
          </w:p>
        </w:tc>
      </w:tr>
      <w:tr w:rsidR="00B03336" w14:paraId="3C17E077" w14:textId="77777777">
        <w:trPr>
          <w:tblCellSpacing w:w="0" w:type="dxa"/>
        </w:trPr>
        <w:tc>
          <w:tcPr>
            <w:tcW w:w="831" w:type="dxa"/>
            <w:shd w:val="clear" w:color="auto" w:fill="FFFFFF"/>
          </w:tcPr>
          <w:p w14:paraId="18C4C87A" w14:textId="77777777" w:rsidR="00B03336" w:rsidRDefault="00B03336">
            <w:pPr>
              <w:rPr>
                <w:rFonts w:asciiTheme="minorHAnsi" w:hAnsiTheme="minorHAnsi" w:cstheme="minorHAnsi"/>
                <w:b/>
                <w:bCs/>
                <w:color w:val="000000"/>
                <w:sz w:val="16"/>
                <w:szCs w:val="16"/>
              </w:rPr>
            </w:pPr>
            <w:hyperlink r:id="rId67" w:history="1">
              <w:r>
                <w:rPr>
                  <w:rStyle w:val="Hyperlink"/>
                  <w:rFonts w:asciiTheme="minorHAnsi" w:hAnsiTheme="minorHAnsi" w:cstheme="minorHAnsi"/>
                  <w:b/>
                  <w:bCs/>
                  <w:color w:val="0000FF"/>
                  <w:sz w:val="16"/>
                  <w:szCs w:val="16"/>
                </w:rPr>
                <w:t>S5-255371</w:t>
              </w:r>
            </w:hyperlink>
          </w:p>
        </w:tc>
        <w:tc>
          <w:tcPr>
            <w:tcW w:w="5870" w:type="dxa"/>
            <w:shd w:val="clear" w:color="auto" w:fill="FFFFFF"/>
          </w:tcPr>
          <w:p w14:paraId="5670B824" w14:textId="77777777" w:rsidR="00B03336" w:rsidRDefault="00000000">
            <w:pPr>
              <w:rPr>
                <w:ins w:id="864" w:author="Zhaoning Wang" w:date="2025-11-20T07:56:00Z"/>
                <w:rFonts w:asciiTheme="minorHAnsi" w:hAnsiTheme="minorHAnsi" w:cstheme="minorHAnsi"/>
                <w:sz w:val="16"/>
                <w:szCs w:val="16"/>
              </w:rPr>
            </w:pPr>
            <w:r>
              <w:rPr>
                <w:rFonts w:asciiTheme="minorHAnsi" w:hAnsiTheme="minorHAnsi" w:cstheme="minorHAnsi"/>
                <w:sz w:val="16"/>
                <w:szCs w:val="16"/>
              </w:rPr>
              <w:t>Rel-19 CR 32.158 Fix status code table</w:t>
            </w:r>
          </w:p>
          <w:p w14:paraId="504BB63A" w14:textId="77777777" w:rsidR="00B03336" w:rsidRDefault="00000000">
            <w:pPr>
              <w:rPr>
                <w:rFonts w:asciiTheme="minorHAnsi" w:hAnsiTheme="minorHAnsi" w:cstheme="minorHAnsi"/>
                <w:bCs/>
                <w:color w:val="000000"/>
                <w:sz w:val="16"/>
                <w:szCs w:val="16"/>
              </w:rPr>
            </w:pPr>
            <w:ins w:id="865" w:author="Zhaoning Wang" w:date="2025-11-20T07:56:00Z">
              <w:r>
                <w:rPr>
                  <w:rFonts w:asciiTheme="minorHAnsi" w:hAnsiTheme="minorHAnsi" w:cstheme="minorHAnsi" w:hint="eastAsia"/>
                  <w:sz w:val="16"/>
                  <w:szCs w:val="16"/>
                  <w:lang w:eastAsia="zh-CN"/>
                </w:rPr>
                <w:t>agreed</w:t>
              </w:r>
            </w:ins>
          </w:p>
        </w:tc>
        <w:tc>
          <w:tcPr>
            <w:tcW w:w="1377" w:type="dxa"/>
            <w:shd w:val="clear" w:color="auto" w:fill="FFFFFF"/>
          </w:tcPr>
          <w:p w14:paraId="039ABAF9" w14:textId="77777777" w:rsidR="00B03336" w:rsidRDefault="00000000">
            <w:pPr>
              <w:rPr>
                <w:rFonts w:asciiTheme="minorHAnsi" w:hAnsiTheme="minorHAnsi" w:cstheme="minorHAnsi"/>
                <w:bCs/>
                <w:color w:val="000000"/>
                <w:sz w:val="16"/>
                <w:szCs w:val="16"/>
              </w:rPr>
            </w:pPr>
            <w:r>
              <w:rPr>
                <w:rFonts w:asciiTheme="minorHAnsi" w:hAnsiTheme="minorHAnsi" w:cstheme="minorHAnsi"/>
                <w:sz w:val="16"/>
                <w:szCs w:val="16"/>
              </w:rPr>
              <w:t>Ericsson Canada Inc.</w:t>
            </w:r>
          </w:p>
        </w:tc>
        <w:tc>
          <w:tcPr>
            <w:tcW w:w="2279" w:type="dxa"/>
            <w:shd w:val="clear" w:color="auto" w:fill="FFFFFF"/>
          </w:tcPr>
          <w:p w14:paraId="62038526"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Mark Scott</w:t>
            </w:r>
          </w:p>
        </w:tc>
      </w:tr>
      <w:tr w:rsidR="00B03336" w14:paraId="7AC0BC4C" w14:textId="77777777">
        <w:trPr>
          <w:tblCellSpacing w:w="0" w:type="dxa"/>
        </w:trPr>
        <w:tc>
          <w:tcPr>
            <w:tcW w:w="831" w:type="dxa"/>
            <w:shd w:val="clear" w:color="auto" w:fill="FFFFCC"/>
          </w:tcPr>
          <w:p w14:paraId="7B0B1104"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6.6.6</w:t>
            </w:r>
          </w:p>
        </w:tc>
        <w:tc>
          <w:tcPr>
            <w:tcW w:w="7247" w:type="dxa"/>
            <w:gridSpan w:val="2"/>
            <w:shd w:val="clear" w:color="auto" w:fill="FFFFCC"/>
          </w:tcPr>
          <w:p w14:paraId="7298B3D8" w14:textId="77777777" w:rsidR="00B03336" w:rsidRDefault="00000000">
            <w:pPr>
              <w:rPr>
                <w:rFonts w:asciiTheme="minorHAnsi" w:hAnsiTheme="minorHAnsi" w:cstheme="minorHAnsi"/>
                <w:color w:val="000000"/>
                <w:sz w:val="16"/>
                <w:szCs w:val="16"/>
              </w:rPr>
            </w:pPr>
            <w:r>
              <w:rPr>
                <w:rFonts w:asciiTheme="minorHAnsi" w:hAnsiTheme="minorHAnsi" w:cstheme="minorHAnsi"/>
                <w:bCs/>
                <w:sz w:val="16"/>
                <w:szCs w:val="16"/>
              </w:rPr>
              <w:t>Network slicing provisioning rules</w:t>
            </w:r>
          </w:p>
        </w:tc>
        <w:tc>
          <w:tcPr>
            <w:tcW w:w="2279" w:type="dxa"/>
            <w:shd w:val="clear" w:color="auto" w:fill="FFFFCC"/>
          </w:tcPr>
          <w:p w14:paraId="67386D29"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NSRULE</w:t>
            </w:r>
          </w:p>
        </w:tc>
      </w:tr>
      <w:tr w:rsidR="00B03336" w14:paraId="4944332F" w14:textId="77777777">
        <w:trPr>
          <w:tblCellSpacing w:w="0" w:type="dxa"/>
        </w:trPr>
        <w:tc>
          <w:tcPr>
            <w:tcW w:w="831" w:type="dxa"/>
            <w:shd w:val="clear" w:color="auto" w:fill="FFFFCC"/>
          </w:tcPr>
          <w:p w14:paraId="4F0499DB" w14:textId="77777777" w:rsidR="00B03336" w:rsidRDefault="00000000">
            <w:pPr>
              <w:rPr>
                <w:rFonts w:asciiTheme="minorHAnsi" w:hAnsiTheme="minorHAnsi" w:cstheme="minorHAnsi"/>
                <w:b/>
                <w:bCs/>
                <w:color w:val="000000"/>
                <w:sz w:val="16"/>
                <w:szCs w:val="16"/>
              </w:rPr>
            </w:pPr>
            <w:r>
              <w:rPr>
                <w:rFonts w:asciiTheme="minorHAnsi" w:hAnsiTheme="minorHAnsi" w:cstheme="minorHAnsi"/>
                <w:b/>
                <w:bCs/>
                <w:sz w:val="16"/>
                <w:szCs w:val="16"/>
              </w:rPr>
              <w:t>6.6.7</w:t>
            </w:r>
          </w:p>
        </w:tc>
        <w:tc>
          <w:tcPr>
            <w:tcW w:w="7247" w:type="dxa"/>
            <w:gridSpan w:val="2"/>
            <w:shd w:val="clear" w:color="auto" w:fill="FFFFCC"/>
          </w:tcPr>
          <w:p w14:paraId="7E8F5646" w14:textId="77777777" w:rsidR="00B03336" w:rsidRDefault="00000000">
            <w:pPr>
              <w:rPr>
                <w:rFonts w:asciiTheme="minorHAnsi" w:hAnsiTheme="minorHAnsi" w:cstheme="minorHAnsi"/>
                <w:bCs/>
                <w:sz w:val="16"/>
                <w:szCs w:val="16"/>
              </w:rPr>
            </w:pPr>
            <w:r>
              <w:rPr>
                <w:rFonts w:asciiTheme="minorHAnsi" w:hAnsiTheme="minorHAnsi" w:cstheme="minorHAnsi"/>
                <w:bCs/>
                <w:sz w:val="16"/>
                <w:szCs w:val="16"/>
              </w:rPr>
              <w:t>Network slice provisioning enhancement</w:t>
            </w:r>
          </w:p>
        </w:tc>
        <w:tc>
          <w:tcPr>
            <w:tcW w:w="2279" w:type="dxa"/>
            <w:shd w:val="clear" w:color="auto" w:fill="FFFFCC"/>
          </w:tcPr>
          <w:p w14:paraId="5BEDB4F6"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eNETSLICE_PRO</w:t>
            </w:r>
            <w:proofErr w:type="spellEnd"/>
          </w:p>
        </w:tc>
      </w:tr>
      <w:tr w:rsidR="00B03336" w14:paraId="1A0E0E0C" w14:textId="77777777">
        <w:trPr>
          <w:tblCellSpacing w:w="0" w:type="dxa"/>
        </w:trPr>
        <w:tc>
          <w:tcPr>
            <w:tcW w:w="831" w:type="dxa"/>
            <w:shd w:val="clear" w:color="auto" w:fill="FFFFCC"/>
          </w:tcPr>
          <w:p w14:paraId="586C688A"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6.6.8</w:t>
            </w:r>
          </w:p>
        </w:tc>
        <w:tc>
          <w:tcPr>
            <w:tcW w:w="7247" w:type="dxa"/>
            <w:gridSpan w:val="2"/>
            <w:shd w:val="clear" w:color="auto" w:fill="FFFFCC"/>
          </w:tcPr>
          <w:p w14:paraId="51F36780" w14:textId="77777777" w:rsidR="00B03336" w:rsidRDefault="00000000">
            <w:pPr>
              <w:rPr>
                <w:rFonts w:asciiTheme="minorHAnsi" w:hAnsiTheme="minorHAnsi" w:cstheme="minorHAnsi"/>
                <w:color w:val="000000"/>
                <w:sz w:val="16"/>
                <w:szCs w:val="16"/>
              </w:rPr>
            </w:pPr>
            <w:r>
              <w:rPr>
                <w:rFonts w:asciiTheme="minorHAnsi" w:hAnsiTheme="minorHAnsi" w:cstheme="minorHAnsi"/>
                <w:bCs/>
                <w:sz w:val="16"/>
                <w:szCs w:val="16"/>
              </w:rPr>
              <w:t>Management of Trace/MDT phase 2</w:t>
            </w:r>
          </w:p>
        </w:tc>
        <w:tc>
          <w:tcPr>
            <w:tcW w:w="2279" w:type="dxa"/>
            <w:shd w:val="clear" w:color="auto" w:fill="FFFFCC"/>
          </w:tcPr>
          <w:p w14:paraId="01D66C86"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5GMDT_Ph2</w:t>
            </w:r>
          </w:p>
        </w:tc>
      </w:tr>
      <w:tr w:rsidR="00B03336" w14:paraId="0BD1D480" w14:textId="77777777">
        <w:trPr>
          <w:tblCellSpacing w:w="0" w:type="dxa"/>
        </w:trPr>
        <w:tc>
          <w:tcPr>
            <w:tcW w:w="831" w:type="dxa"/>
            <w:shd w:val="clear" w:color="auto" w:fill="FFFFCC"/>
          </w:tcPr>
          <w:p w14:paraId="283DB323"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6.6.9</w:t>
            </w:r>
          </w:p>
        </w:tc>
        <w:tc>
          <w:tcPr>
            <w:tcW w:w="7247" w:type="dxa"/>
            <w:gridSpan w:val="2"/>
            <w:shd w:val="clear" w:color="auto" w:fill="FFFFCC"/>
          </w:tcPr>
          <w:p w14:paraId="620E08D9" w14:textId="77777777" w:rsidR="00B03336" w:rsidRDefault="00000000">
            <w:pPr>
              <w:rPr>
                <w:rFonts w:asciiTheme="minorHAnsi" w:hAnsiTheme="minorHAnsi" w:cstheme="minorHAnsi"/>
                <w:color w:val="000000"/>
                <w:sz w:val="16"/>
                <w:szCs w:val="16"/>
              </w:rPr>
            </w:pPr>
            <w:r>
              <w:rPr>
                <w:rFonts w:asciiTheme="minorHAnsi" w:hAnsiTheme="minorHAnsi" w:cstheme="minorHAnsi"/>
                <w:bCs/>
                <w:color w:val="000000"/>
                <w:sz w:val="16"/>
                <w:szCs w:val="16"/>
                <w:lang w:val="en-US"/>
              </w:rPr>
              <w:t>5G performance measurements and KPIs phase 3</w:t>
            </w:r>
          </w:p>
        </w:tc>
        <w:tc>
          <w:tcPr>
            <w:tcW w:w="2279" w:type="dxa"/>
            <w:shd w:val="clear" w:color="auto" w:fill="FFFFCC"/>
          </w:tcPr>
          <w:p w14:paraId="4F766371" w14:textId="77777777" w:rsidR="00B03336" w:rsidRDefault="00000000">
            <w:pPr>
              <w:rPr>
                <w:rFonts w:asciiTheme="minorHAnsi" w:hAnsiTheme="minorHAnsi" w:cstheme="minorHAnsi"/>
                <w:bCs/>
                <w:color w:val="00B050"/>
                <w:sz w:val="16"/>
                <w:szCs w:val="16"/>
              </w:rPr>
            </w:pPr>
            <w:r>
              <w:rPr>
                <w:rFonts w:asciiTheme="minorHAnsi" w:hAnsiTheme="minorHAnsi" w:cstheme="minorHAnsi"/>
                <w:color w:val="000000"/>
                <w:sz w:val="16"/>
                <w:szCs w:val="16"/>
                <w:lang w:val="en-US"/>
              </w:rPr>
              <w:t>PM_KPI_5G_Ph3</w:t>
            </w:r>
          </w:p>
        </w:tc>
      </w:tr>
      <w:tr w:rsidR="00B03336" w14:paraId="180E0E51" w14:textId="77777777">
        <w:trPr>
          <w:tblCellSpacing w:w="0" w:type="dxa"/>
        </w:trPr>
        <w:tc>
          <w:tcPr>
            <w:tcW w:w="831" w:type="dxa"/>
            <w:shd w:val="clear" w:color="auto" w:fill="FFFFCC"/>
          </w:tcPr>
          <w:p w14:paraId="0BD1DBF0" w14:textId="77777777" w:rsidR="00B03336" w:rsidRDefault="00000000">
            <w:pPr>
              <w:rPr>
                <w:rFonts w:asciiTheme="minorHAnsi" w:hAnsiTheme="minorHAnsi" w:cstheme="minorHAnsi"/>
                <w:b/>
                <w:bCs/>
                <w:color w:val="000000"/>
                <w:sz w:val="16"/>
                <w:szCs w:val="16"/>
              </w:rPr>
            </w:pPr>
            <w:r>
              <w:rPr>
                <w:rFonts w:asciiTheme="minorHAnsi" w:hAnsiTheme="minorHAnsi" w:cstheme="minorHAnsi"/>
                <w:b/>
                <w:bCs/>
                <w:sz w:val="16"/>
                <w:szCs w:val="16"/>
              </w:rPr>
              <w:t>6.6.10</w:t>
            </w:r>
          </w:p>
        </w:tc>
        <w:tc>
          <w:tcPr>
            <w:tcW w:w="7247" w:type="dxa"/>
            <w:gridSpan w:val="2"/>
            <w:shd w:val="clear" w:color="auto" w:fill="FFFFCC"/>
          </w:tcPr>
          <w:p w14:paraId="0CEF4AD3" w14:textId="77777777" w:rsidR="00B03336" w:rsidRDefault="00000000">
            <w:pPr>
              <w:rPr>
                <w:rFonts w:asciiTheme="minorHAnsi" w:hAnsiTheme="minorHAnsi" w:cstheme="minorHAnsi"/>
                <w:bCs/>
                <w:color w:val="000000"/>
                <w:sz w:val="16"/>
                <w:szCs w:val="16"/>
                <w:lang w:val="en-US"/>
              </w:rPr>
            </w:pPr>
            <w:r>
              <w:rPr>
                <w:rFonts w:asciiTheme="minorHAnsi" w:hAnsiTheme="minorHAnsi" w:cstheme="minorHAnsi"/>
                <w:bCs/>
                <w:color w:val="000000"/>
                <w:sz w:val="16"/>
                <w:szCs w:val="16"/>
                <w:lang w:val="en-US"/>
              </w:rPr>
              <w:t xml:space="preserve">Enhancement of </w:t>
            </w:r>
            <w:proofErr w:type="spellStart"/>
            <w:r>
              <w:rPr>
                <w:rFonts w:asciiTheme="minorHAnsi" w:hAnsiTheme="minorHAnsi" w:cstheme="minorHAnsi"/>
                <w:bCs/>
                <w:color w:val="000000"/>
                <w:sz w:val="16"/>
                <w:szCs w:val="16"/>
                <w:lang w:val="en-US"/>
              </w:rPr>
              <w:t>QoE</w:t>
            </w:r>
            <w:proofErr w:type="spellEnd"/>
            <w:r>
              <w:rPr>
                <w:rFonts w:asciiTheme="minorHAnsi" w:hAnsiTheme="minorHAnsi" w:cstheme="minorHAnsi"/>
                <w:bCs/>
                <w:color w:val="000000"/>
                <w:sz w:val="16"/>
                <w:szCs w:val="16"/>
                <w:lang w:val="en-US"/>
              </w:rPr>
              <w:t xml:space="preserve"> Measurement Collection</w:t>
            </w:r>
          </w:p>
        </w:tc>
        <w:tc>
          <w:tcPr>
            <w:tcW w:w="2279" w:type="dxa"/>
            <w:shd w:val="clear" w:color="auto" w:fill="FFFFCC"/>
          </w:tcPr>
          <w:p w14:paraId="531642D0" w14:textId="77777777" w:rsidR="00B03336" w:rsidRDefault="00000000">
            <w:pPr>
              <w:rPr>
                <w:rFonts w:asciiTheme="minorHAnsi" w:hAnsiTheme="minorHAnsi" w:cstheme="minorHAnsi"/>
                <w:color w:val="0000FF"/>
                <w:sz w:val="16"/>
                <w:szCs w:val="16"/>
              </w:rPr>
            </w:pPr>
            <w:proofErr w:type="spellStart"/>
            <w:r>
              <w:rPr>
                <w:rFonts w:asciiTheme="minorHAnsi" w:hAnsiTheme="minorHAnsi" w:cstheme="minorHAnsi"/>
                <w:color w:val="000000"/>
                <w:sz w:val="16"/>
                <w:szCs w:val="16"/>
                <w:lang w:val="en-US"/>
              </w:rPr>
              <w:t>eQoE</w:t>
            </w:r>
            <w:proofErr w:type="spellEnd"/>
          </w:p>
        </w:tc>
      </w:tr>
      <w:tr w:rsidR="00B03336" w14:paraId="54EBAD38" w14:textId="77777777">
        <w:trPr>
          <w:tblCellSpacing w:w="0" w:type="dxa"/>
        </w:trPr>
        <w:tc>
          <w:tcPr>
            <w:tcW w:w="831" w:type="dxa"/>
            <w:shd w:val="clear" w:color="auto" w:fill="FFFFCC"/>
          </w:tcPr>
          <w:p w14:paraId="6E47EA5A" w14:textId="77777777" w:rsidR="00B03336" w:rsidRDefault="00000000">
            <w:pPr>
              <w:rPr>
                <w:rFonts w:asciiTheme="minorHAnsi" w:hAnsiTheme="minorHAnsi" w:cstheme="minorHAnsi"/>
                <w:b/>
                <w:color w:val="000000"/>
                <w:sz w:val="16"/>
                <w:szCs w:val="16"/>
              </w:rPr>
            </w:pPr>
            <w:r>
              <w:rPr>
                <w:rFonts w:asciiTheme="minorHAnsi" w:hAnsiTheme="minorHAnsi" w:cstheme="minorHAnsi"/>
                <w:b/>
                <w:bCs/>
                <w:color w:val="000000"/>
                <w:sz w:val="16"/>
                <w:szCs w:val="16"/>
              </w:rPr>
              <w:t>6.6.11</w:t>
            </w:r>
          </w:p>
        </w:tc>
        <w:tc>
          <w:tcPr>
            <w:tcW w:w="7247" w:type="dxa"/>
            <w:gridSpan w:val="2"/>
            <w:shd w:val="clear" w:color="auto" w:fill="FFFFCC"/>
          </w:tcPr>
          <w:p w14:paraId="57F66FFC" w14:textId="77777777" w:rsidR="00B03336" w:rsidRDefault="00000000">
            <w:pPr>
              <w:rPr>
                <w:rFonts w:asciiTheme="minorHAnsi" w:hAnsiTheme="minorHAnsi" w:cstheme="minorHAnsi"/>
                <w:color w:val="000000"/>
                <w:sz w:val="16"/>
                <w:szCs w:val="16"/>
              </w:rPr>
            </w:pPr>
            <w:r>
              <w:rPr>
                <w:rFonts w:asciiTheme="minorHAnsi" w:hAnsiTheme="minorHAnsi" w:cstheme="minorHAnsi"/>
                <w:bCs/>
                <w:sz w:val="16"/>
                <w:szCs w:val="16"/>
              </w:rPr>
              <w:t>Additional NRM features phase 2</w:t>
            </w:r>
          </w:p>
        </w:tc>
        <w:tc>
          <w:tcPr>
            <w:tcW w:w="2279" w:type="dxa"/>
            <w:shd w:val="clear" w:color="auto" w:fill="FFFFCC"/>
          </w:tcPr>
          <w:p w14:paraId="243308F7"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AdNRM_ph2</w:t>
            </w:r>
          </w:p>
        </w:tc>
      </w:tr>
      <w:tr w:rsidR="00B03336" w14:paraId="125CEDF9" w14:textId="77777777">
        <w:trPr>
          <w:tblCellSpacing w:w="0" w:type="dxa"/>
        </w:trPr>
        <w:tc>
          <w:tcPr>
            <w:tcW w:w="831" w:type="dxa"/>
            <w:shd w:val="clear" w:color="auto" w:fill="FFFFCC"/>
          </w:tcPr>
          <w:p w14:paraId="70610DBD"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6.6.12</w:t>
            </w:r>
          </w:p>
        </w:tc>
        <w:tc>
          <w:tcPr>
            <w:tcW w:w="7247" w:type="dxa"/>
            <w:gridSpan w:val="2"/>
            <w:shd w:val="clear" w:color="auto" w:fill="FFFFCC"/>
          </w:tcPr>
          <w:p w14:paraId="5659080A" w14:textId="77777777" w:rsidR="00B03336" w:rsidRDefault="00000000">
            <w:pPr>
              <w:rPr>
                <w:rFonts w:asciiTheme="minorHAnsi" w:hAnsiTheme="minorHAnsi" w:cstheme="minorHAnsi"/>
                <w:color w:val="000000"/>
                <w:sz w:val="16"/>
                <w:szCs w:val="16"/>
              </w:rPr>
            </w:pPr>
            <w:r>
              <w:rPr>
                <w:rFonts w:asciiTheme="minorHAnsi" w:hAnsiTheme="minorHAnsi" w:cstheme="minorHAnsi"/>
                <w:bCs/>
                <w:sz w:val="16"/>
                <w:szCs w:val="16"/>
              </w:rPr>
              <w:t>Management Aspects related to NWDAF</w:t>
            </w:r>
          </w:p>
        </w:tc>
        <w:tc>
          <w:tcPr>
            <w:tcW w:w="2279" w:type="dxa"/>
            <w:shd w:val="clear" w:color="auto" w:fill="FFFFCC"/>
          </w:tcPr>
          <w:p w14:paraId="3096558E"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MANWDAF</w:t>
            </w:r>
          </w:p>
        </w:tc>
      </w:tr>
      <w:tr w:rsidR="00B03336" w14:paraId="34D778F4" w14:textId="77777777">
        <w:trPr>
          <w:tblCellSpacing w:w="0" w:type="dxa"/>
        </w:trPr>
        <w:tc>
          <w:tcPr>
            <w:tcW w:w="831" w:type="dxa"/>
            <w:shd w:val="clear" w:color="auto" w:fill="FFFFCC"/>
          </w:tcPr>
          <w:p w14:paraId="12222494"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6.6.13</w:t>
            </w:r>
          </w:p>
        </w:tc>
        <w:tc>
          <w:tcPr>
            <w:tcW w:w="7247" w:type="dxa"/>
            <w:gridSpan w:val="2"/>
            <w:shd w:val="clear" w:color="auto" w:fill="FFFFCC"/>
          </w:tcPr>
          <w:p w14:paraId="42E2014E"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Enhanced Edge Computing Management</w:t>
            </w:r>
          </w:p>
        </w:tc>
        <w:tc>
          <w:tcPr>
            <w:tcW w:w="2279" w:type="dxa"/>
            <w:shd w:val="clear" w:color="auto" w:fill="FFFFCC"/>
          </w:tcPr>
          <w:p w14:paraId="7358E85F" w14:textId="77777777" w:rsidR="00B03336" w:rsidRDefault="00000000">
            <w:pPr>
              <w:rPr>
                <w:rFonts w:asciiTheme="minorHAnsi" w:hAnsiTheme="minorHAnsi" w:cstheme="minorHAnsi"/>
                <w:bCs/>
                <w:color w:val="00B050"/>
                <w:sz w:val="16"/>
                <w:szCs w:val="16"/>
              </w:rPr>
            </w:pPr>
            <w:proofErr w:type="spellStart"/>
            <w:r>
              <w:rPr>
                <w:rFonts w:asciiTheme="minorHAnsi" w:hAnsiTheme="minorHAnsi" w:cstheme="minorHAnsi"/>
                <w:sz w:val="16"/>
                <w:szCs w:val="16"/>
              </w:rPr>
              <w:t>eECM</w:t>
            </w:r>
            <w:proofErr w:type="spellEnd"/>
          </w:p>
        </w:tc>
      </w:tr>
      <w:tr w:rsidR="00B03336" w14:paraId="499EFCCD" w14:textId="77777777">
        <w:trPr>
          <w:tblCellSpacing w:w="0" w:type="dxa"/>
        </w:trPr>
        <w:tc>
          <w:tcPr>
            <w:tcW w:w="831" w:type="dxa"/>
            <w:shd w:val="clear" w:color="auto" w:fill="FFFFFF"/>
          </w:tcPr>
          <w:p w14:paraId="4947E69B" w14:textId="77777777" w:rsidR="00B03336" w:rsidRDefault="00B03336">
            <w:pPr>
              <w:rPr>
                <w:rFonts w:asciiTheme="minorHAnsi" w:eastAsia="Times New Roman" w:hAnsiTheme="minorHAnsi" w:cstheme="minorHAnsi"/>
                <w:b/>
                <w:bCs/>
                <w:color w:val="000000"/>
                <w:kern w:val="24"/>
                <w:sz w:val="16"/>
                <w:szCs w:val="16"/>
                <w:lang w:val="en-US"/>
              </w:rPr>
            </w:pPr>
            <w:hyperlink r:id="rId68" w:history="1">
              <w:r>
                <w:rPr>
                  <w:rStyle w:val="Hyperlink"/>
                  <w:rFonts w:asciiTheme="minorHAnsi" w:hAnsiTheme="minorHAnsi" w:cstheme="minorHAnsi"/>
                  <w:b/>
                  <w:bCs/>
                  <w:color w:val="0000FF"/>
                  <w:sz w:val="16"/>
                  <w:szCs w:val="16"/>
                </w:rPr>
                <w:t>S5-255345</w:t>
              </w:r>
            </w:hyperlink>
          </w:p>
        </w:tc>
        <w:tc>
          <w:tcPr>
            <w:tcW w:w="5870" w:type="dxa"/>
            <w:shd w:val="clear" w:color="auto" w:fill="FFFFFF"/>
          </w:tcPr>
          <w:p w14:paraId="6666AA7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Rel-18 CR 28.538 Updating relocation type</w:t>
            </w:r>
          </w:p>
          <w:p w14:paraId="66B2A772" w14:textId="77777777" w:rsidR="00B03336" w:rsidRDefault="00000000">
            <w:pPr>
              <w:rPr>
                <w:rFonts w:asciiTheme="minorHAnsi" w:eastAsiaTheme="minorEastAsia" w:hAnsiTheme="minorHAnsi" w:cstheme="minorHAnsi"/>
                <w:bCs/>
                <w:color w:val="000000"/>
                <w:kern w:val="24"/>
                <w:sz w:val="16"/>
                <w:szCs w:val="16"/>
                <w:highlight w:val="cyan"/>
                <w:lang w:val="en-US" w:eastAsia="zh-CN"/>
              </w:rPr>
            </w:pPr>
            <w:r>
              <w:rPr>
                <w:rFonts w:asciiTheme="minorHAnsi" w:eastAsiaTheme="minorEastAsia" w:hAnsiTheme="minorHAnsi" w:cstheme="minorHAnsi"/>
                <w:bCs/>
                <w:color w:val="000000"/>
                <w:kern w:val="24"/>
                <w:sz w:val="16"/>
                <w:szCs w:val="16"/>
                <w:highlight w:val="cyan"/>
                <w:lang w:val="en-US" w:eastAsia="zh-CN"/>
              </w:rPr>
              <w:t>Reallocate 6.6-&gt;6.6.13</w:t>
            </w:r>
          </w:p>
          <w:p w14:paraId="6EFBD860" w14:textId="77777777" w:rsidR="00B03336" w:rsidRDefault="00000000">
            <w:pPr>
              <w:rPr>
                <w:ins w:id="866" w:author="Zhaoning Wang" w:date="2025-11-20T07:57: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3A66A4ED" w14:textId="77777777" w:rsidR="00B03336" w:rsidRDefault="00000000">
            <w:pPr>
              <w:rPr>
                <w:ins w:id="867" w:author="Zhaoning Wang" w:date="2025-11-20T07:57:00Z"/>
                <w:rFonts w:asciiTheme="minorHAnsi" w:hAnsiTheme="minorHAnsi" w:cstheme="minorHAnsi"/>
                <w:sz w:val="16"/>
                <w:szCs w:val="16"/>
                <w:lang w:eastAsia="zh-CN"/>
              </w:rPr>
            </w:pPr>
            <w:ins w:id="868" w:author="Zhaoning Wang" w:date="2025-11-20T07:57:00Z">
              <w:r>
                <w:rPr>
                  <w:rFonts w:asciiTheme="minorHAnsi" w:hAnsiTheme="minorHAnsi" w:cstheme="minorHAnsi" w:hint="eastAsia"/>
                  <w:sz w:val="16"/>
                  <w:szCs w:val="16"/>
                  <w:lang w:eastAsia="zh-CN"/>
                </w:rPr>
                <w:t>MCC: missing impacts</w:t>
              </w:r>
            </w:ins>
          </w:p>
          <w:p w14:paraId="0B01D494" w14:textId="77777777" w:rsidR="00B03336" w:rsidRDefault="00000000">
            <w:pPr>
              <w:rPr>
                <w:rFonts w:asciiTheme="minorHAnsi" w:eastAsiaTheme="minorEastAsia" w:hAnsiTheme="minorHAnsi" w:cstheme="minorHAnsi"/>
                <w:bCs/>
                <w:color w:val="000000"/>
                <w:kern w:val="24"/>
                <w:sz w:val="16"/>
                <w:szCs w:val="16"/>
                <w:lang w:val="en-US" w:eastAsia="zh-CN"/>
              </w:rPr>
            </w:pPr>
            <w:ins w:id="869" w:author="Zhaoning Wang" w:date="2025-11-20T07:57:00Z">
              <w:r>
                <w:rPr>
                  <w:rFonts w:asciiTheme="minorHAnsi" w:hAnsiTheme="minorHAnsi" w:cstheme="minorHAnsi" w:hint="eastAsia"/>
                  <w:sz w:val="16"/>
                  <w:szCs w:val="16"/>
                  <w:lang w:eastAsia="zh-CN"/>
                </w:rPr>
                <w:t>-&gt;5656 pre-agreed</w:t>
              </w:r>
            </w:ins>
          </w:p>
        </w:tc>
        <w:tc>
          <w:tcPr>
            <w:tcW w:w="1377" w:type="dxa"/>
            <w:shd w:val="clear" w:color="auto" w:fill="FFFFFF"/>
          </w:tcPr>
          <w:p w14:paraId="6044DCD9" w14:textId="77777777" w:rsidR="00B03336" w:rsidRDefault="00000000">
            <w:pPr>
              <w:rPr>
                <w:rFonts w:asciiTheme="minorHAnsi" w:eastAsia="Times New Roman" w:hAnsiTheme="minorHAnsi" w:cstheme="minorHAnsi"/>
                <w:bCs/>
                <w:color w:val="000000"/>
                <w:kern w:val="24"/>
                <w:sz w:val="16"/>
                <w:szCs w:val="16"/>
                <w:lang w:val="en-US"/>
              </w:rPr>
            </w:pPr>
            <w:r>
              <w:rPr>
                <w:rFonts w:asciiTheme="minorHAnsi" w:hAnsiTheme="minorHAnsi" w:cstheme="minorHAnsi"/>
                <w:sz w:val="16"/>
                <w:szCs w:val="16"/>
              </w:rPr>
              <w:t>Samsung R&amp;D Institute India</w:t>
            </w:r>
          </w:p>
        </w:tc>
        <w:tc>
          <w:tcPr>
            <w:tcW w:w="2279" w:type="dxa"/>
            <w:shd w:val="clear" w:color="auto" w:fill="FFFFFF"/>
          </w:tcPr>
          <w:p w14:paraId="4CD95BA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Deepanshu Gautam</w:t>
            </w:r>
          </w:p>
        </w:tc>
      </w:tr>
      <w:tr w:rsidR="00B03336" w14:paraId="610D49DA" w14:textId="77777777">
        <w:trPr>
          <w:tblCellSpacing w:w="0" w:type="dxa"/>
        </w:trPr>
        <w:tc>
          <w:tcPr>
            <w:tcW w:w="831" w:type="dxa"/>
            <w:shd w:val="clear" w:color="auto" w:fill="FFFFFF"/>
          </w:tcPr>
          <w:p w14:paraId="73550F19" w14:textId="77777777" w:rsidR="00B03336" w:rsidRDefault="00B03336">
            <w:pPr>
              <w:rPr>
                <w:rFonts w:asciiTheme="minorHAnsi" w:hAnsiTheme="minorHAnsi" w:cstheme="minorHAnsi"/>
                <w:b/>
                <w:bCs/>
                <w:color w:val="0000FF"/>
                <w:sz w:val="16"/>
                <w:szCs w:val="16"/>
                <w:u w:val="single"/>
              </w:rPr>
            </w:pPr>
            <w:hyperlink r:id="rId69" w:history="1">
              <w:r>
                <w:rPr>
                  <w:rStyle w:val="Hyperlink"/>
                  <w:rFonts w:asciiTheme="minorHAnsi" w:hAnsiTheme="minorHAnsi" w:cstheme="minorHAnsi"/>
                  <w:b/>
                  <w:bCs/>
                  <w:color w:val="0000FF"/>
                  <w:sz w:val="16"/>
                  <w:szCs w:val="16"/>
                </w:rPr>
                <w:t>S5-255350</w:t>
              </w:r>
            </w:hyperlink>
          </w:p>
        </w:tc>
        <w:tc>
          <w:tcPr>
            <w:tcW w:w="5870" w:type="dxa"/>
            <w:shd w:val="clear" w:color="auto" w:fill="FFFFFF"/>
          </w:tcPr>
          <w:p w14:paraId="21312EF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28.538 Updating relocation type</w:t>
            </w:r>
          </w:p>
          <w:p w14:paraId="76E471F4" w14:textId="77777777" w:rsidR="00B03336" w:rsidRDefault="00000000">
            <w:pPr>
              <w:rPr>
                <w:rFonts w:asciiTheme="minorHAnsi" w:eastAsiaTheme="minorEastAsia" w:hAnsiTheme="minorHAnsi" w:cstheme="minorHAnsi"/>
                <w:bCs/>
                <w:color w:val="000000"/>
                <w:kern w:val="24"/>
                <w:sz w:val="16"/>
                <w:szCs w:val="16"/>
                <w:highlight w:val="cyan"/>
                <w:lang w:val="en-US" w:eastAsia="zh-CN"/>
              </w:rPr>
            </w:pPr>
            <w:r>
              <w:rPr>
                <w:rFonts w:asciiTheme="minorHAnsi" w:eastAsiaTheme="minorEastAsia" w:hAnsiTheme="minorHAnsi" w:cstheme="minorHAnsi"/>
                <w:bCs/>
                <w:color w:val="000000"/>
                <w:kern w:val="24"/>
                <w:sz w:val="16"/>
                <w:szCs w:val="16"/>
                <w:highlight w:val="cyan"/>
                <w:lang w:val="en-US" w:eastAsia="zh-CN"/>
              </w:rPr>
              <w:t>Reallocate 6.19-&gt;6.6.13</w:t>
            </w:r>
          </w:p>
          <w:p w14:paraId="75BAAC0C" w14:textId="77777777" w:rsidR="00B03336" w:rsidRDefault="00000000">
            <w:pPr>
              <w:rPr>
                <w:ins w:id="870" w:author="Zhaoning Wang" w:date="2025-11-20T07:58: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196616EE" w14:textId="77777777" w:rsidR="00B03336" w:rsidRDefault="00000000">
            <w:pPr>
              <w:rPr>
                <w:ins w:id="871" w:author="Zhaoning Wang" w:date="2025-11-20T07:58:00Z"/>
                <w:rFonts w:asciiTheme="minorHAnsi" w:hAnsiTheme="minorHAnsi" w:cstheme="minorHAnsi"/>
                <w:sz w:val="16"/>
                <w:szCs w:val="16"/>
                <w:lang w:eastAsia="zh-CN"/>
              </w:rPr>
            </w:pPr>
            <w:ins w:id="872" w:author="Zhaoning Wang" w:date="2025-11-20T07:58:00Z">
              <w:r>
                <w:rPr>
                  <w:rFonts w:asciiTheme="minorHAnsi" w:hAnsiTheme="minorHAnsi" w:cstheme="minorHAnsi" w:hint="eastAsia"/>
                  <w:sz w:val="16"/>
                  <w:szCs w:val="16"/>
                  <w:lang w:eastAsia="zh-CN"/>
                </w:rPr>
                <w:t>MCC: missing impacts</w:t>
              </w:r>
            </w:ins>
          </w:p>
          <w:p w14:paraId="34F499DF" w14:textId="77777777" w:rsidR="00B03336" w:rsidRDefault="00000000">
            <w:pPr>
              <w:rPr>
                <w:rFonts w:asciiTheme="minorHAnsi" w:hAnsiTheme="minorHAnsi" w:cstheme="minorHAnsi"/>
                <w:sz w:val="16"/>
                <w:szCs w:val="16"/>
              </w:rPr>
            </w:pPr>
            <w:ins w:id="873" w:author="Zhaoning Wang" w:date="2025-11-20T07:58:00Z">
              <w:r>
                <w:rPr>
                  <w:rFonts w:asciiTheme="minorHAnsi" w:hAnsiTheme="minorHAnsi" w:cstheme="minorHAnsi" w:hint="eastAsia"/>
                  <w:sz w:val="16"/>
                  <w:szCs w:val="16"/>
                  <w:lang w:eastAsia="zh-CN"/>
                </w:rPr>
                <w:t>-&gt;5657 pre-agreed</w:t>
              </w:r>
            </w:ins>
          </w:p>
        </w:tc>
        <w:tc>
          <w:tcPr>
            <w:tcW w:w="1377" w:type="dxa"/>
            <w:shd w:val="clear" w:color="auto" w:fill="FFFFFF"/>
          </w:tcPr>
          <w:p w14:paraId="26BFE02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2279" w:type="dxa"/>
            <w:shd w:val="clear" w:color="auto" w:fill="FFFFFF"/>
          </w:tcPr>
          <w:p w14:paraId="2A06C70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Deepanshu Gautam</w:t>
            </w:r>
          </w:p>
        </w:tc>
      </w:tr>
      <w:tr w:rsidR="00B03336" w14:paraId="1EA17B83" w14:textId="77777777">
        <w:trPr>
          <w:tblCellSpacing w:w="0" w:type="dxa"/>
        </w:trPr>
        <w:tc>
          <w:tcPr>
            <w:tcW w:w="831" w:type="dxa"/>
            <w:shd w:val="clear" w:color="auto" w:fill="FFFFCC"/>
          </w:tcPr>
          <w:p w14:paraId="55D71DE4"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6.6.14</w:t>
            </w:r>
          </w:p>
        </w:tc>
        <w:tc>
          <w:tcPr>
            <w:tcW w:w="7247" w:type="dxa"/>
            <w:gridSpan w:val="2"/>
            <w:shd w:val="clear" w:color="auto" w:fill="FFFFCC"/>
          </w:tcPr>
          <w:p w14:paraId="38A28AAC"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Management Aspect of 5GLAN</w:t>
            </w:r>
          </w:p>
        </w:tc>
        <w:tc>
          <w:tcPr>
            <w:tcW w:w="2279" w:type="dxa"/>
            <w:shd w:val="clear" w:color="auto" w:fill="FFFFCC"/>
          </w:tcPr>
          <w:p w14:paraId="4EAEAFF7"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5GLAN_Mgt</w:t>
            </w:r>
          </w:p>
        </w:tc>
      </w:tr>
      <w:tr w:rsidR="00B03336" w14:paraId="6966C7C4" w14:textId="77777777">
        <w:trPr>
          <w:tblCellSpacing w:w="0" w:type="dxa"/>
        </w:trPr>
        <w:tc>
          <w:tcPr>
            <w:tcW w:w="831" w:type="dxa"/>
            <w:shd w:val="clear" w:color="auto" w:fill="FFFFCC"/>
          </w:tcPr>
          <w:p w14:paraId="340C0FD5"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6.6.15</w:t>
            </w:r>
          </w:p>
        </w:tc>
        <w:tc>
          <w:tcPr>
            <w:tcW w:w="7247" w:type="dxa"/>
            <w:gridSpan w:val="2"/>
            <w:shd w:val="clear" w:color="auto" w:fill="FFFFCC"/>
          </w:tcPr>
          <w:p w14:paraId="4DC81D8B"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Management Aspects of NTN</w:t>
            </w:r>
          </w:p>
        </w:tc>
        <w:tc>
          <w:tcPr>
            <w:tcW w:w="2279" w:type="dxa"/>
            <w:shd w:val="clear" w:color="auto" w:fill="FFFFCC"/>
          </w:tcPr>
          <w:p w14:paraId="11223C0F"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OAM_NTN</w:t>
            </w:r>
          </w:p>
        </w:tc>
      </w:tr>
      <w:tr w:rsidR="00B03336" w14:paraId="1E4ACEBB" w14:textId="77777777">
        <w:trPr>
          <w:tblCellSpacing w:w="0" w:type="dxa"/>
        </w:trPr>
        <w:tc>
          <w:tcPr>
            <w:tcW w:w="831" w:type="dxa"/>
            <w:shd w:val="clear" w:color="auto" w:fill="FFFFCC"/>
          </w:tcPr>
          <w:p w14:paraId="270A8C83"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6.6.16</w:t>
            </w:r>
          </w:p>
        </w:tc>
        <w:tc>
          <w:tcPr>
            <w:tcW w:w="7247" w:type="dxa"/>
            <w:gridSpan w:val="2"/>
            <w:shd w:val="clear" w:color="auto" w:fill="FFFFCC"/>
          </w:tcPr>
          <w:p w14:paraId="5ABD3D0E" w14:textId="77777777" w:rsidR="00B03336" w:rsidRDefault="00000000">
            <w:pPr>
              <w:rPr>
                <w:rFonts w:asciiTheme="minorHAnsi" w:eastAsia="Times New Roman" w:hAnsiTheme="minorHAnsi" w:cstheme="minorHAnsi"/>
                <w:bCs/>
                <w:color w:val="000000"/>
                <w:kern w:val="24"/>
                <w:sz w:val="16"/>
                <w:szCs w:val="16"/>
                <w:lang w:val="en-US"/>
              </w:rPr>
            </w:pPr>
            <w:r>
              <w:rPr>
                <w:rFonts w:asciiTheme="minorHAnsi" w:eastAsia="Times New Roman" w:hAnsiTheme="minorHAnsi" w:cstheme="minorHAnsi"/>
                <w:bCs/>
                <w:color w:val="000000"/>
                <w:kern w:val="24"/>
                <w:sz w:val="16"/>
                <w:szCs w:val="16"/>
                <w:lang w:val="en-US"/>
              </w:rPr>
              <w:t>methodology for deprecation</w:t>
            </w:r>
          </w:p>
        </w:tc>
        <w:tc>
          <w:tcPr>
            <w:tcW w:w="2279" w:type="dxa"/>
            <w:shd w:val="clear" w:color="auto" w:fill="FFFFCC"/>
          </w:tcPr>
          <w:p w14:paraId="28DC1628" w14:textId="77777777" w:rsidR="00B03336" w:rsidRDefault="00000000">
            <w:pPr>
              <w:rPr>
                <w:rFonts w:asciiTheme="minorHAnsi" w:hAnsiTheme="minorHAnsi" w:cstheme="minorHAnsi"/>
                <w:bCs/>
                <w:color w:val="0000FF"/>
                <w:sz w:val="16"/>
                <w:szCs w:val="16"/>
              </w:rPr>
            </w:pPr>
            <w:proofErr w:type="spellStart"/>
            <w:r>
              <w:rPr>
                <w:rFonts w:asciiTheme="minorHAnsi" w:hAnsiTheme="minorHAnsi" w:cstheme="minorHAnsi"/>
                <w:sz w:val="16"/>
                <w:szCs w:val="16"/>
              </w:rPr>
              <w:t>OAM_MetDep</w:t>
            </w:r>
            <w:proofErr w:type="spellEnd"/>
          </w:p>
        </w:tc>
      </w:tr>
      <w:tr w:rsidR="00B03336" w14:paraId="36F7BB9F" w14:textId="77777777">
        <w:trPr>
          <w:tblCellSpacing w:w="0" w:type="dxa"/>
        </w:trPr>
        <w:tc>
          <w:tcPr>
            <w:tcW w:w="831" w:type="dxa"/>
            <w:shd w:val="clear" w:color="auto" w:fill="FFFFCC"/>
          </w:tcPr>
          <w:p w14:paraId="36E99960"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6.6.17</w:t>
            </w:r>
          </w:p>
        </w:tc>
        <w:tc>
          <w:tcPr>
            <w:tcW w:w="7247" w:type="dxa"/>
            <w:gridSpan w:val="2"/>
            <w:shd w:val="clear" w:color="auto" w:fill="FFFFCC"/>
          </w:tcPr>
          <w:p w14:paraId="3AADCF9E"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 xml:space="preserve">Management of cloud-native Virtualized Network Functions </w:t>
            </w:r>
          </w:p>
        </w:tc>
        <w:tc>
          <w:tcPr>
            <w:tcW w:w="2279" w:type="dxa"/>
            <w:shd w:val="clear" w:color="auto" w:fill="FFFFCC"/>
          </w:tcPr>
          <w:p w14:paraId="3902AEC6"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MCVNF</w:t>
            </w:r>
          </w:p>
        </w:tc>
      </w:tr>
      <w:tr w:rsidR="00B03336" w14:paraId="72FF2EF0" w14:textId="77777777">
        <w:trPr>
          <w:tblCellSpacing w:w="0" w:type="dxa"/>
        </w:trPr>
        <w:tc>
          <w:tcPr>
            <w:tcW w:w="831" w:type="dxa"/>
            <w:shd w:val="clear" w:color="auto" w:fill="FFFFCC"/>
          </w:tcPr>
          <w:p w14:paraId="58E5867F"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6.6.18</w:t>
            </w:r>
          </w:p>
        </w:tc>
        <w:tc>
          <w:tcPr>
            <w:tcW w:w="7247" w:type="dxa"/>
            <w:gridSpan w:val="2"/>
            <w:shd w:val="clear" w:color="auto" w:fill="FFFFCC"/>
          </w:tcPr>
          <w:p w14:paraId="786597C4"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 xml:space="preserve">Management Aspects of 5G Network Sharing Phase2 </w:t>
            </w:r>
          </w:p>
        </w:tc>
        <w:tc>
          <w:tcPr>
            <w:tcW w:w="2279" w:type="dxa"/>
            <w:shd w:val="clear" w:color="auto" w:fill="FFFFCC"/>
          </w:tcPr>
          <w:p w14:paraId="6C7C2E0A"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MANS_ph2</w:t>
            </w:r>
          </w:p>
        </w:tc>
      </w:tr>
      <w:tr w:rsidR="00B03336" w14:paraId="76DDB08D" w14:textId="77777777">
        <w:trPr>
          <w:tblCellSpacing w:w="0" w:type="dxa"/>
        </w:trPr>
        <w:tc>
          <w:tcPr>
            <w:tcW w:w="831" w:type="dxa"/>
            <w:shd w:val="clear" w:color="auto" w:fill="FFFFCC"/>
          </w:tcPr>
          <w:p w14:paraId="42B8B063"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6.6.19</w:t>
            </w:r>
          </w:p>
        </w:tc>
        <w:tc>
          <w:tcPr>
            <w:tcW w:w="7247" w:type="dxa"/>
            <w:gridSpan w:val="2"/>
            <w:shd w:val="clear" w:color="auto" w:fill="FFFFCC"/>
          </w:tcPr>
          <w:p w14:paraId="4253A1E7"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Management Aspects of URLLC</w:t>
            </w:r>
          </w:p>
        </w:tc>
        <w:tc>
          <w:tcPr>
            <w:tcW w:w="2279" w:type="dxa"/>
            <w:shd w:val="clear" w:color="auto" w:fill="FFFFCC"/>
          </w:tcPr>
          <w:p w14:paraId="1D76EFE4" w14:textId="77777777" w:rsidR="00B03336" w:rsidRDefault="00000000">
            <w:pPr>
              <w:rPr>
                <w:rFonts w:asciiTheme="minorHAnsi" w:hAnsiTheme="minorHAnsi" w:cstheme="minorHAnsi"/>
                <w:bCs/>
                <w:color w:val="00B050"/>
                <w:sz w:val="16"/>
                <w:szCs w:val="16"/>
              </w:rPr>
            </w:pPr>
            <w:proofErr w:type="spellStart"/>
            <w:r>
              <w:rPr>
                <w:rFonts w:asciiTheme="minorHAnsi" w:hAnsiTheme="minorHAnsi" w:cstheme="minorHAnsi"/>
                <w:sz w:val="16"/>
                <w:szCs w:val="16"/>
              </w:rPr>
              <w:t>URLLC_Mgt</w:t>
            </w:r>
            <w:proofErr w:type="spellEnd"/>
          </w:p>
        </w:tc>
      </w:tr>
      <w:tr w:rsidR="00B03336" w14:paraId="3C2007B0" w14:textId="77777777">
        <w:trPr>
          <w:tblCellSpacing w:w="0" w:type="dxa"/>
        </w:trPr>
        <w:tc>
          <w:tcPr>
            <w:tcW w:w="831" w:type="dxa"/>
            <w:shd w:val="clear" w:color="auto" w:fill="FFFFCC"/>
          </w:tcPr>
          <w:p w14:paraId="31CB104D"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6.6.20</w:t>
            </w:r>
          </w:p>
        </w:tc>
        <w:tc>
          <w:tcPr>
            <w:tcW w:w="7247" w:type="dxa"/>
            <w:gridSpan w:val="2"/>
            <w:shd w:val="clear" w:color="auto" w:fill="FFFFCC"/>
          </w:tcPr>
          <w:p w14:paraId="563D3635"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Management aspects of 5G system supporting satellite backhaul</w:t>
            </w:r>
          </w:p>
        </w:tc>
        <w:tc>
          <w:tcPr>
            <w:tcW w:w="2279" w:type="dxa"/>
            <w:shd w:val="clear" w:color="auto" w:fill="FFFFCC"/>
          </w:tcPr>
          <w:p w14:paraId="0555801A" w14:textId="77777777" w:rsidR="00B03336" w:rsidRDefault="00000000">
            <w:pPr>
              <w:rPr>
                <w:rFonts w:asciiTheme="minorHAnsi" w:hAnsiTheme="minorHAnsi" w:cstheme="minorHAnsi"/>
                <w:bCs/>
                <w:color w:val="00B050"/>
                <w:sz w:val="16"/>
                <w:szCs w:val="16"/>
              </w:rPr>
            </w:pPr>
            <w:r>
              <w:rPr>
                <w:rFonts w:asciiTheme="minorHAnsi" w:hAnsiTheme="minorHAnsi" w:cstheme="minorHAnsi"/>
                <w:bCs/>
                <w:color w:val="000000"/>
                <w:sz w:val="16"/>
                <w:szCs w:val="16"/>
                <w:lang w:val="en-US"/>
              </w:rPr>
              <w:t>5GSATB_OAM</w:t>
            </w:r>
          </w:p>
        </w:tc>
      </w:tr>
      <w:tr w:rsidR="00B03336" w14:paraId="5F8E1C80" w14:textId="77777777">
        <w:trPr>
          <w:tblCellSpacing w:w="0" w:type="dxa"/>
        </w:trPr>
        <w:tc>
          <w:tcPr>
            <w:tcW w:w="831" w:type="dxa"/>
            <w:shd w:val="clear" w:color="auto" w:fill="FFFFCC"/>
          </w:tcPr>
          <w:p w14:paraId="33D3C527"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6.6.21</w:t>
            </w:r>
          </w:p>
        </w:tc>
        <w:tc>
          <w:tcPr>
            <w:tcW w:w="7247" w:type="dxa"/>
            <w:gridSpan w:val="2"/>
            <w:shd w:val="clear" w:color="auto" w:fill="FFFFCC"/>
          </w:tcPr>
          <w:p w14:paraId="5E3F3751" w14:textId="77777777" w:rsidR="00B03336" w:rsidRDefault="00000000">
            <w:pPr>
              <w:rPr>
                <w:rFonts w:asciiTheme="minorHAnsi" w:hAnsiTheme="minorHAnsi" w:cstheme="minorHAnsi"/>
                <w:color w:val="000000"/>
                <w:sz w:val="16"/>
                <w:szCs w:val="16"/>
              </w:rPr>
            </w:pPr>
            <w:r>
              <w:rPr>
                <w:rFonts w:asciiTheme="minorHAnsi" w:hAnsiTheme="minorHAnsi" w:cstheme="minorHAnsi"/>
                <w:bCs/>
                <w:color w:val="000000"/>
                <w:sz w:val="16"/>
                <w:szCs w:val="16"/>
              </w:rPr>
              <w:t>Access control for management service</w:t>
            </w:r>
          </w:p>
        </w:tc>
        <w:tc>
          <w:tcPr>
            <w:tcW w:w="2279" w:type="dxa"/>
            <w:shd w:val="clear" w:color="auto" w:fill="FFFFCC"/>
          </w:tcPr>
          <w:p w14:paraId="3A3A0993" w14:textId="77777777" w:rsidR="00B03336" w:rsidRDefault="00000000">
            <w:pPr>
              <w:rPr>
                <w:rFonts w:asciiTheme="minorHAnsi" w:hAnsiTheme="minorHAnsi" w:cstheme="minorHAnsi"/>
                <w:bCs/>
                <w:color w:val="00B050"/>
                <w:sz w:val="16"/>
                <w:szCs w:val="16"/>
              </w:rPr>
            </w:pPr>
            <w:r>
              <w:rPr>
                <w:rFonts w:asciiTheme="minorHAnsi" w:hAnsiTheme="minorHAnsi" w:cstheme="minorHAnsi"/>
                <w:color w:val="000000"/>
                <w:sz w:val="16"/>
                <w:szCs w:val="16"/>
              </w:rPr>
              <w:t>MSAC</w:t>
            </w:r>
          </w:p>
        </w:tc>
      </w:tr>
      <w:tr w:rsidR="00B03336" w14:paraId="2DD71B59" w14:textId="77777777">
        <w:trPr>
          <w:tblCellSpacing w:w="0" w:type="dxa"/>
        </w:trPr>
        <w:tc>
          <w:tcPr>
            <w:tcW w:w="831" w:type="dxa"/>
            <w:shd w:val="clear" w:color="auto" w:fill="FFFFCC"/>
          </w:tcPr>
          <w:p w14:paraId="69E83B01"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6.6.22</w:t>
            </w:r>
          </w:p>
        </w:tc>
        <w:tc>
          <w:tcPr>
            <w:tcW w:w="7247" w:type="dxa"/>
            <w:gridSpan w:val="2"/>
            <w:shd w:val="clear" w:color="auto" w:fill="FFFFCC"/>
          </w:tcPr>
          <w:p w14:paraId="0D2C93C5" w14:textId="77777777" w:rsidR="00B03336" w:rsidRDefault="00000000">
            <w:pPr>
              <w:rPr>
                <w:rFonts w:asciiTheme="minorHAnsi" w:hAnsiTheme="minorHAnsi" w:cstheme="minorHAnsi"/>
                <w:color w:val="000000"/>
                <w:sz w:val="16"/>
                <w:szCs w:val="16"/>
              </w:rPr>
            </w:pPr>
            <w:r>
              <w:rPr>
                <w:rFonts w:asciiTheme="minorHAnsi" w:hAnsiTheme="minorHAnsi" w:cstheme="minorHAnsi"/>
                <w:bCs/>
                <w:sz w:val="16"/>
                <w:szCs w:val="16"/>
              </w:rPr>
              <w:t>Enhancements of EE for 5G Phase 2</w:t>
            </w:r>
          </w:p>
        </w:tc>
        <w:tc>
          <w:tcPr>
            <w:tcW w:w="2279" w:type="dxa"/>
            <w:shd w:val="clear" w:color="auto" w:fill="FFFFCC"/>
          </w:tcPr>
          <w:p w14:paraId="022DB075"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EE5GPLUS_Ph2</w:t>
            </w:r>
          </w:p>
        </w:tc>
      </w:tr>
      <w:tr w:rsidR="00B03336" w14:paraId="23876C22" w14:textId="77777777">
        <w:trPr>
          <w:tblCellSpacing w:w="0" w:type="dxa"/>
        </w:trPr>
        <w:tc>
          <w:tcPr>
            <w:tcW w:w="831" w:type="dxa"/>
            <w:shd w:val="clear" w:color="auto" w:fill="FFFFCC"/>
          </w:tcPr>
          <w:p w14:paraId="3040EA92"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6.6.23</w:t>
            </w:r>
          </w:p>
        </w:tc>
        <w:tc>
          <w:tcPr>
            <w:tcW w:w="7247" w:type="dxa"/>
            <w:gridSpan w:val="2"/>
            <w:shd w:val="clear" w:color="auto" w:fill="FFFFCC"/>
          </w:tcPr>
          <w:p w14:paraId="4573A739" w14:textId="77777777" w:rsidR="00B03336" w:rsidRDefault="00000000">
            <w:pPr>
              <w:rPr>
                <w:rFonts w:asciiTheme="minorHAnsi" w:hAnsiTheme="minorHAnsi" w:cstheme="minorHAnsi"/>
                <w:color w:val="000000"/>
                <w:sz w:val="16"/>
                <w:szCs w:val="16"/>
              </w:rPr>
            </w:pPr>
            <w:r>
              <w:rPr>
                <w:rFonts w:asciiTheme="minorHAnsi" w:hAnsiTheme="minorHAnsi" w:cstheme="minorHAnsi"/>
                <w:bCs/>
                <w:sz w:val="16"/>
                <w:szCs w:val="16"/>
              </w:rPr>
              <w:t>Management of non-public networks phase 2</w:t>
            </w:r>
          </w:p>
        </w:tc>
        <w:tc>
          <w:tcPr>
            <w:tcW w:w="2279" w:type="dxa"/>
            <w:shd w:val="clear" w:color="auto" w:fill="FFFFCC"/>
          </w:tcPr>
          <w:p w14:paraId="00E31ACA"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OAM_NPN_Ph2</w:t>
            </w:r>
          </w:p>
        </w:tc>
      </w:tr>
      <w:tr w:rsidR="00B03336" w14:paraId="1747DBCD" w14:textId="77777777">
        <w:trPr>
          <w:tblCellSpacing w:w="0" w:type="dxa"/>
        </w:trPr>
        <w:tc>
          <w:tcPr>
            <w:tcW w:w="831" w:type="dxa"/>
            <w:shd w:val="clear" w:color="auto" w:fill="FFFFCC"/>
          </w:tcPr>
          <w:p w14:paraId="1D4C2966" w14:textId="77777777" w:rsidR="00B03336" w:rsidRDefault="00000000">
            <w:pPr>
              <w:rPr>
                <w:rFonts w:asciiTheme="minorHAnsi" w:hAnsiTheme="minorHAnsi" w:cstheme="minorHAnsi"/>
                <w:b/>
                <w:color w:val="000000"/>
                <w:sz w:val="16"/>
                <w:szCs w:val="16"/>
              </w:rPr>
            </w:pPr>
            <w:r>
              <w:rPr>
                <w:rFonts w:asciiTheme="minorHAnsi" w:eastAsia="Times New Roman" w:hAnsiTheme="minorHAnsi" w:cstheme="minorHAnsi"/>
                <w:b/>
                <w:bCs/>
                <w:color w:val="000000"/>
                <w:kern w:val="24"/>
                <w:sz w:val="16"/>
                <w:szCs w:val="16"/>
                <w:lang w:val="en-US"/>
              </w:rPr>
              <w:t>6.6.24</w:t>
            </w:r>
          </w:p>
        </w:tc>
        <w:tc>
          <w:tcPr>
            <w:tcW w:w="7247" w:type="dxa"/>
            <w:gridSpan w:val="2"/>
            <w:shd w:val="clear" w:color="auto" w:fill="FFFFCC"/>
          </w:tcPr>
          <w:p w14:paraId="0DDCF341" w14:textId="77777777" w:rsidR="00B03336" w:rsidRDefault="00000000">
            <w:pPr>
              <w:rPr>
                <w:rFonts w:asciiTheme="minorHAnsi" w:hAnsiTheme="minorHAnsi" w:cstheme="minorHAnsi"/>
                <w:color w:val="000000"/>
                <w:sz w:val="16"/>
                <w:szCs w:val="16"/>
              </w:rPr>
            </w:pPr>
            <w:r>
              <w:rPr>
                <w:rFonts w:asciiTheme="minorHAnsi" w:eastAsia="Times New Roman" w:hAnsiTheme="minorHAnsi" w:cstheme="minorHAnsi"/>
                <w:bCs/>
                <w:color w:val="000000"/>
                <w:kern w:val="24"/>
                <w:sz w:val="16"/>
                <w:szCs w:val="16"/>
                <w:lang w:val="en-US"/>
              </w:rPr>
              <w:t>Network and Service Operations for Energy Utilities</w:t>
            </w:r>
          </w:p>
        </w:tc>
        <w:tc>
          <w:tcPr>
            <w:tcW w:w="2279" w:type="dxa"/>
            <w:shd w:val="clear" w:color="auto" w:fill="FFFFCC"/>
          </w:tcPr>
          <w:p w14:paraId="706CC17D" w14:textId="77777777" w:rsidR="00B03336" w:rsidRDefault="00000000">
            <w:pPr>
              <w:rPr>
                <w:rFonts w:asciiTheme="minorHAnsi" w:hAnsiTheme="minorHAnsi" w:cstheme="minorHAnsi"/>
                <w:bCs/>
                <w:color w:val="00B050"/>
                <w:sz w:val="16"/>
                <w:szCs w:val="16"/>
              </w:rPr>
            </w:pPr>
            <w:r>
              <w:rPr>
                <w:rFonts w:asciiTheme="minorHAnsi" w:hAnsiTheme="minorHAnsi" w:cstheme="minorHAnsi"/>
                <w:sz w:val="16"/>
                <w:szCs w:val="16"/>
              </w:rPr>
              <w:t>NSOEU</w:t>
            </w:r>
          </w:p>
        </w:tc>
      </w:tr>
      <w:tr w:rsidR="00B03336" w14:paraId="7F9D3B27" w14:textId="77777777">
        <w:trPr>
          <w:tblCellSpacing w:w="0" w:type="dxa"/>
        </w:trPr>
        <w:tc>
          <w:tcPr>
            <w:tcW w:w="831" w:type="dxa"/>
            <w:shd w:val="clear" w:color="auto" w:fill="FFFFCC"/>
          </w:tcPr>
          <w:p w14:paraId="3AC7FB40" w14:textId="77777777" w:rsidR="00B03336" w:rsidRDefault="00000000">
            <w:pPr>
              <w:rPr>
                <w:rFonts w:asciiTheme="minorHAnsi" w:eastAsia="Times New Roman" w:hAnsiTheme="minorHAnsi" w:cstheme="minorHAnsi"/>
                <w:b/>
                <w:bCs/>
                <w:color w:val="000000"/>
                <w:kern w:val="24"/>
                <w:sz w:val="16"/>
                <w:szCs w:val="16"/>
                <w:lang w:val="en-US"/>
              </w:rPr>
            </w:pPr>
            <w:r>
              <w:rPr>
                <w:rFonts w:asciiTheme="minorHAnsi" w:eastAsia="Times New Roman" w:hAnsiTheme="minorHAnsi" w:cstheme="minorHAnsi"/>
                <w:b/>
                <w:bCs/>
                <w:color w:val="000000"/>
                <w:kern w:val="24"/>
                <w:sz w:val="16"/>
                <w:szCs w:val="16"/>
                <w:lang w:val="en-US"/>
              </w:rPr>
              <w:t>6.6.25</w:t>
            </w:r>
          </w:p>
        </w:tc>
        <w:tc>
          <w:tcPr>
            <w:tcW w:w="7247" w:type="dxa"/>
            <w:gridSpan w:val="2"/>
            <w:shd w:val="clear" w:color="auto" w:fill="FFFFCC"/>
          </w:tcPr>
          <w:p w14:paraId="24FE8D6F" w14:textId="77777777" w:rsidR="00B03336" w:rsidRDefault="00000000">
            <w:pPr>
              <w:rPr>
                <w:rFonts w:asciiTheme="minorHAnsi" w:eastAsia="Times New Roman" w:hAnsiTheme="minorHAnsi" w:cstheme="minorHAnsi"/>
                <w:bCs/>
                <w:color w:val="000000"/>
                <w:kern w:val="24"/>
                <w:sz w:val="16"/>
                <w:szCs w:val="16"/>
                <w:lang w:val="en-US"/>
              </w:rPr>
            </w:pPr>
            <w:r>
              <w:rPr>
                <w:rFonts w:asciiTheme="minorHAnsi" w:hAnsiTheme="minorHAnsi" w:cstheme="minorHAnsi"/>
                <w:color w:val="000000"/>
                <w:sz w:val="16"/>
                <w:szCs w:val="16"/>
              </w:rPr>
              <w:t>Rel-18 CAT B/C alignment CR(s) due to the work led by other 3GPP Working Groups</w:t>
            </w:r>
          </w:p>
        </w:tc>
        <w:tc>
          <w:tcPr>
            <w:tcW w:w="2279" w:type="dxa"/>
            <w:shd w:val="clear" w:color="auto" w:fill="FFFFCC"/>
          </w:tcPr>
          <w:p w14:paraId="5484A43B" w14:textId="77777777" w:rsidR="00B03336" w:rsidRDefault="00000000">
            <w:pPr>
              <w:rPr>
                <w:rFonts w:asciiTheme="minorHAnsi" w:hAnsiTheme="minorHAnsi" w:cstheme="minorHAnsi"/>
                <w:sz w:val="16"/>
                <w:szCs w:val="16"/>
              </w:rPr>
            </w:pPr>
            <w:r>
              <w:rPr>
                <w:rFonts w:asciiTheme="minorHAnsi" w:hAnsiTheme="minorHAnsi" w:cstheme="minorHAnsi"/>
                <w:bCs/>
                <w:sz w:val="16"/>
                <w:szCs w:val="16"/>
                <w:lang w:eastAsia="zh-CN"/>
              </w:rPr>
              <w:t>TEI18</w:t>
            </w:r>
          </w:p>
        </w:tc>
      </w:tr>
      <w:tr w:rsidR="00B03336" w14:paraId="61CDDDEC" w14:textId="77777777">
        <w:trPr>
          <w:tblCellSpacing w:w="0" w:type="dxa"/>
        </w:trPr>
        <w:tc>
          <w:tcPr>
            <w:tcW w:w="831" w:type="dxa"/>
            <w:shd w:val="clear" w:color="auto" w:fill="FFFFCC"/>
          </w:tcPr>
          <w:p w14:paraId="4DF3518F" w14:textId="77777777" w:rsidR="00B03336" w:rsidRDefault="00000000">
            <w:pPr>
              <w:rPr>
                <w:rFonts w:asciiTheme="minorHAnsi" w:eastAsia="Times New Roman" w:hAnsiTheme="minorHAnsi" w:cstheme="minorHAnsi"/>
                <w:b/>
                <w:bCs/>
                <w:color w:val="000000"/>
                <w:kern w:val="24"/>
                <w:sz w:val="16"/>
                <w:szCs w:val="16"/>
                <w:lang w:val="en-US"/>
              </w:rPr>
            </w:pPr>
            <w:r>
              <w:rPr>
                <w:rFonts w:asciiTheme="minorHAnsi" w:eastAsia="Times New Roman" w:hAnsiTheme="minorHAnsi" w:cstheme="minorHAnsi"/>
                <w:b/>
                <w:bCs/>
                <w:color w:val="000000"/>
                <w:kern w:val="24"/>
                <w:sz w:val="16"/>
                <w:szCs w:val="16"/>
                <w:lang w:val="en-US"/>
              </w:rPr>
              <w:t>6.6.26</w:t>
            </w:r>
          </w:p>
        </w:tc>
        <w:tc>
          <w:tcPr>
            <w:tcW w:w="7247" w:type="dxa"/>
            <w:gridSpan w:val="2"/>
            <w:shd w:val="clear" w:color="auto" w:fill="FFFFCC"/>
          </w:tcPr>
          <w:p w14:paraId="0A8CC7AC" w14:textId="77777777" w:rsidR="00B03336" w:rsidRDefault="00000000">
            <w:pPr>
              <w:rPr>
                <w:rFonts w:asciiTheme="minorHAnsi" w:eastAsia="Times New Roman" w:hAnsiTheme="minorHAnsi" w:cstheme="minorHAnsi"/>
                <w:bCs/>
                <w:color w:val="000000"/>
                <w:kern w:val="24"/>
                <w:sz w:val="16"/>
                <w:szCs w:val="16"/>
                <w:lang w:val="en-US"/>
              </w:rPr>
            </w:pPr>
            <w:r>
              <w:rPr>
                <w:rFonts w:asciiTheme="minorHAnsi" w:hAnsiTheme="minorHAnsi" w:cstheme="minorHAnsi"/>
                <w:color w:val="000000"/>
                <w:sz w:val="16"/>
                <w:szCs w:val="16"/>
              </w:rPr>
              <w:t>Rel-18 CAT B/C SA5 internal alignment and other CAT F CR(s)</w:t>
            </w:r>
          </w:p>
        </w:tc>
        <w:tc>
          <w:tcPr>
            <w:tcW w:w="2279" w:type="dxa"/>
            <w:shd w:val="clear" w:color="auto" w:fill="FFFFCC"/>
          </w:tcPr>
          <w:p w14:paraId="55D4DA77" w14:textId="77777777" w:rsidR="00B03336" w:rsidRDefault="00000000">
            <w:pPr>
              <w:rPr>
                <w:rFonts w:asciiTheme="minorHAnsi" w:hAnsiTheme="minorHAnsi" w:cstheme="minorHAnsi"/>
                <w:sz w:val="16"/>
                <w:szCs w:val="16"/>
              </w:rPr>
            </w:pPr>
            <w:r>
              <w:rPr>
                <w:rFonts w:asciiTheme="minorHAnsi" w:hAnsiTheme="minorHAnsi" w:cstheme="minorHAnsi"/>
                <w:bCs/>
                <w:sz w:val="16"/>
                <w:szCs w:val="16"/>
                <w:lang w:eastAsia="zh-CN"/>
              </w:rPr>
              <w:t>TEI18</w:t>
            </w:r>
          </w:p>
        </w:tc>
      </w:tr>
      <w:tr w:rsidR="00B03336" w14:paraId="14BF1C85" w14:textId="77777777">
        <w:trPr>
          <w:tblCellSpacing w:w="0" w:type="dxa"/>
        </w:trPr>
        <w:tc>
          <w:tcPr>
            <w:tcW w:w="831" w:type="dxa"/>
            <w:shd w:val="clear" w:color="auto" w:fill="E2EFD9" w:themeFill="accent6" w:themeFillTint="33"/>
          </w:tcPr>
          <w:p w14:paraId="31C786A5" w14:textId="77777777" w:rsidR="00B03336" w:rsidRDefault="00B03336">
            <w:pPr>
              <w:rPr>
                <w:rFonts w:asciiTheme="minorHAnsi" w:eastAsia="Times New Roman" w:hAnsiTheme="minorHAnsi" w:cstheme="minorHAnsi"/>
                <w:b/>
                <w:bCs/>
                <w:color w:val="000000"/>
                <w:kern w:val="24"/>
                <w:sz w:val="16"/>
                <w:szCs w:val="16"/>
                <w:lang w:val="en-US"/>
              </w:rPr>
            </w:pPr>
            <w:hyperlink r:id="rId70" w:history="1">
              <w:r>
                <w:rPr>
                  <w:rStyle w:val="Hyperlink"/>
                  <w:rFonts w:asciiTheme="minorHAnsi" w:hAnsiTheme="minorHAnsi" w:cstheme="minorHAnsi"/>
                  <w:b/>
                  <w:bCs/>
                  <w:color w:val="0000FF"/>
                  <w:sz w:val="16"/>
                  <w:szCs w:val="16"/>
                </w:rPr>
                <w:t>S5-255051</w:t>
              </w:r>
            </w:hyperlink>
          </w:p>
        </w:tc>
        <w:tc>
          <w:tcPr>
            <w:tcW w:w="5870" w:type="dxa"/>
            <w:shd w:val="clear" w:color="auto" w:fill="FFFFFF"/>
          </w:tcPr>
          <w:p w14:paraId="4E852E9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Rel-18 CR TS 28.623 YANG stage-3 corrections</w:t>
            </w:r>
          </w:p>
          <w:p w14:paraId="05912413" w14:textId="77777777" w:rsidR="00B03336" w:rsidRDefault="00000000">
            <w:pPr>
              <w:rPr>
                <w:ins w:id="874" w:author="Zhaoning Wang" w:date="2025-11-20T08:00:00Z"/>
                <w:rFonts w:asciiTheme="minorHAnsi" w:hAnsiTheme="minorHAnsi" w:cstheme="minorHAnsi"/>
                <w:color w:val="000000"/>
                <w:sz w:val="16"/>
                <w:szCs w:val="16"/>
              </w:rPr>
            </w:pPr>
            <w:r>
              <w:rPr>
                <w:rFonts w:asciiTheme="minorHAnsi" w:hAnsiTheme="minorHAnsi" w:cstheme="minorHAnsi"/>
                <w:color w:val="000000"/>
                <w:sz w:val="16"/>
                <w:szCs w:val="16"/>
                <w:highlight w:val="cyan"/>
              </w:rPr>
              <w:t>No Rel-19 CR?</w:t>
            </w:r>
            <w:r>
              <w:rPr>
                <w:rFonts w:asciiTheme="minorHAnsi" w:hAnsiTheme="minorHAnsi" w:cstheme="minorHAnsi"/>
                <w:color w:val="000000"/>
                <w:sz w:val="16"/>
                <w:szCs w:val="16"/>
              </w:rPr>
              <w:t xml:space="preserve"> </w:t>
            </w:r>
          </w:p>
          <w:p w14:paraId="6659886F" w14:textId="77777777" w:rsidR="00B03336" w:rsidRDefault="00000000">
            <w:pPr>
              <w:rPr>
                <w:rFonts w:asciiTheme="minorHAnsi" w:hAnsiTheme="minorHAnsi" w:cstheme="minorHAnsi"/>
                <w:color w:val="000000"/>
                <w:sz w:val="16"/>
                <w:szCs w:val="16"/>
                <w:lang w:eastAsia="zh-CN"/>
              </w:rPr>
            </w:pPr>
            <w:ins w:id="875" w:author="Zhaoning Wang" w:date="2025-11-20T08:00:00Z">
              <w:r>
                <w:rPr>
                  <w:rFonts w:asciiTheme="minorHAnsi" w:hAnsiTheme="minorHAnsi" w:cstheme="minorHAnsi" w:hint="eastAsia"/>
                  <w:color w:val="000000"/>
                  <w:sz w:val="16"/>
                  <w:szCs w:val="16"/>
                  <w:lang w:eastAsia="zh-CN"/>
                </w:rPr>
                <w:t>agreed</w:t>
              </w:r>
            </w:ins>
          </w:p>
        </w:tc>
        <w:tc>
          <w:tcPr>
            <w:tcW w:w="1377" w:type="dxa"/>
            <w:shd w:val="clear" w:color="auto" w:fill="FFFFFF"/>
          </w:tcPr>
          <w:p w14:paraId="13D3F6E6"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Ericsson Hungary Ltd</w:t>
            </w:r>
          </w:p>
        </w:tc>
        <w:tc>
          <w:tcPr>
            <w:tcW w:w="2279" w:type="dxa"/>
            <w:shd w:val="clear" w:color="auto" w:fill="FFFFFF"/>
          </w:tcPr>
          <w:p w14:paraId="45B39099"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7D7C31EC" w14:textId="77777777">
        <w:trPr>
          <w:tblCellSpacing w:w="0" w:type="dxa"/>
        </w:trPr>
        <w:tc>
          <w:tcPr>
            <w:tcW w:w="831" w:type="dxa"/>
            <w:shd w:val="clear" w:color="auto" w:fill="E2EFD9" w:themeFill="accent6" w:themeFillTint="33"/>
          </w:tcPr>
          <w:p w14:paraId="02B5D31E" w14:textId="77777777" w:rsidR="00B03336" w:rsidRDefault="00000000">
            <w:pPr>
              <w:rPr>
                <w:rFonts w:asciiTheme="minorHAnsi" w:hAnsiTheme="minorHAnsi" w:cstheme="minorHAnsi"/>
                <w:b/>
                <w:bCs/>
                <w:color w:val="0000FF"/>
                <w:sz w:val="16"/>
                <w:szCs w:val="16"/>
                <w:u w:val="single"/>
              </w:rPr>
            </w:pPr>
            <w:r>
              <w:rPr>
                <w:rFonts w:asciiTheme="minorHAnsi" w:hAnsiTheme="minorHAnsi" w:cstheme="minorHAnsi"/>
                <w:color w:val="000000"/>
                <w:sz w:val="16"/>
                <w:szCs w:val="16"/>
              </w:rPr>
              <w:t>S5-255144</w:t>
            </w:r>
          </w:p>
        </w:tc>
        <w:tc>
          <w:tcPr>
            <w:tcW w:w="5870" w:type="dxa"/>
            <w:shd w:val="clear" w:color="auto" w:fill="FFFFFF"/>
          </w:tcPr>
          <w:p w14:paraId="1470CD3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Rel-20 CR TS 28.623 YANG stage-3 corrections</w:t>
            </w:r>
          </w:p>
        </w:tc>
        <w:tc>
          <w:tcPr>
            <w:tcW w:w="1377" w:type="dxa"/>
            <w:shd w:val="clear" w:color="auto" w:fill="FFFFFF"/>
          </w:tcPr>
          <w:p w14:paraId="467E5E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78FC2DF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0B258D35" w14:textId="77777777">
        <w:trPr>
          <w:tblCellSpacing w:w="0" w:type="dxa"/>
        </w:trPr>
        <w:tc>
          <w:tcPr>
            <w:tcW w:w="831" w:type="dxa"/>
            <w:shd w:val="clear" w:color="auto" w:fill="DEEAF6" w:themeFill="accent5" w:themeFillTint="33"/>
          </w:tcPr>
          <w:p w14:paraId="209418CE" w14:textId="77777777" w:rsidR="00B03336" w:rsidRDefault="00B03336">
            <w:pPr>
              <w:rPr>
                <w:rFonts w:asciiTheme="minorHAnsi" w:eastAsia="Times New Roman" w:hAnsiTheme="minorHAnsi" w:cstheme="minorHAnsi"/>
                <w:b/>
                <w:bCs/>
                <w:color w:val="000000"/>
                <w:kern w:val="24"/>
                <w:sz w:val="16"/>
                <w:szCs w:val="16"/>
                <w:lang w:val="en-US"/>
              </w:rPr>
            </w:pPr>
            <w:hyperlink r:id="rId71" w:history="1">
              <w:r>
                <w:rPr>
                  <w:rStyle w:val="Hyperlink"/>
                  <w:rFonts w:asciiTheme="minorHAnsi" w:hAnsiTheme="minorHAnsi" w:cstheme="minorHAnsi"/>
                  <w:b/>
                  <w:bCs/>
                  <w:color w:val="0000FF"/>
                  <w:sz w:val="16"/>
                  <w:szCs w:val="16"/>
                </w:rPr>
                <w:t>S5-255052</w:t>
              </w:r>
            </w:hyperlink>
          </w:p>
        </w:tc>
        <w:tc>
          <w:tcPr>
            <w:tcW w:w="5870" w:type="dxa"/>
            <w:shd w:val="clear" w:color="auto" w:fill="FFFFFF"/>
          </w:tcPr>
          <w:p w14:paraId="6C886A3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Rel-18 CR TS 28.541 YANG stage-3 corrections</w:t>
            </w:r>
          </w:p>
          <w:p w14:paraId="75B4BFF7" w14:textId="77777777" w:rsidR="00B03336" w:rsidRDefault="00000000">
            <w:pPr>
              <w:rPr>
                <w:ins w:id="876" w:author="Zhaoning Wang" w:date="2025-11-20T08:04:00Z"/>
                <w:rFonts w:asciiTheme="minorHAnsi" w:hAnsiTheme="minorHAnsi" w:cstheme="minorHAnsi"/>
                <w:color w:val="000000"/>
                <w:sz w:val="16"/>
                <w:szCs w:val="16"/>
              </w:rPr>
            </w:pPr>
            <w:r>
              <w:rPr>
                <w:rFonts w:asciiTheme="minorHAnsi" w:hAnsiTheme="minorHAnsi" w:cstheme="minorHAnsi"/>
                <w:color w:val="000000"/>
                <w:sz w:val="16"/>
                <w:szCs w:val="16"/>
                <w:highlight w:val="cyan"/>
              </w:rPr>
              <w:t>No Rel-19 CR?</w:t>
            </w:r>
          </w:p>
          <w:p w14:paraId="486039A4" w14:textId="77777777" w:rsidR="00B03336" w:rsidRDefault="00000000">
            <w:pPr>
              <w:rPr>
                <w:rFonts w:asciiTheme="minorHAnsi" w:hAnsiTheme="minorHAnsi" w:cstheme="minorHAnsi"/>
                <w:color w:val="000000"/>
                <w:sz w:val="16"/>
                <w:szCs w:val="16"/>
              </w:rPr>
            </w:pPr>
            <w:ins w:id="877" w:author="Zhaoning Wang" w:date="2025-11-20T08:04:00Z">
              <w:r>
                <w:rPr>
                  <w:rFonts w:asciiTheme="minorHAnsi" w:hAnsiTheme="minorHAnsi" w:cstheme="minorHAnsi" w:hint="eastAsia"/>
                  <w:color w:val="000000"/>
                  <w:sz w:val="16"/>
                  <w:szCs w:val="16"/>
                  <w:lang w:eastAsia="zh-CN"/>
                </w:rPr>
                <w:t>agreed</w:t>
              </w:r>
            </w:ins>
          </w:p>
        </w:tc>
        <w:tc>
          <w:tcPr>
            <w:tcW w:w="1377" w:type="dxa"/>
            <w:shd w:val="clear" w:color="auto" w:fill="FFFFFF"/>
          </w:tcPr>
          <w:p w14:paraId="2E902B1C"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Ericsson Hungary Ltd</w:t>
            </w:r>
          </w:p>
        </w:tc>
        <w:tc>
          <w:tcPr>
            <w:tcW w:w="2279" w:type="dxa"/>
            <w:shd w:val="clear" w:color="auto" w:fill="FFFFFF"/>
          </w:tcPr>
          <w:p w14:paraId="6BD2A58A"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126C152D" w14:textId="77777777">
        <w:trPr>
          <w:tblCellSpacing w:w="0" w:type="dxa"/>
        </w:trPr>
        <w:tc>
          <w:tcPr>
            <w:tcW w:w="831" w:type="dxa"/>
            <w:shd w:val="clear" w:color="auto" w:fill="DEEAF6" w:themeFill="accent5" w:themeFillTint="33"/>
          </w:tcPr>
          <w:p w14:paraId="3AA6D749" w14:textId="77777777" w:rsidR="00B03336" w:rsidRDefault="00B03336">
            <w:pPr>
              <w:rPr>
                <w:rFonts w:asciiTheme="minorHAnsi" w:hAnsiTheme="minorHAnsi" w:cstheme="minorHAnsi"/>
                <w:b/>
                <w:bCs/>
                <w:color w:val="0000FF"/>
                <w:sz w:val="16"/>
                <w:szCs w:val="16"/>
                <w:u w:val="single"/>
              </w:rPr>
            </w:pPr>
            <w:hyperlink r:id="rId72" w:history="1">
              <w:r>
                <w:rPr>
                  <w:rStyle w:val="Hyperlink"/>
                  <w:rFonts w:asciiTheme="minorHAnsi" w:hAnsiTheme="minorHAnsi" w:cstheme="minorHAnsi"/>
                  <w:b/>
                  <w:bCs/>
                  <w:color w:val="0000FF"/>
                  <w:sz w:val="16"/>
                  <w:szCs w:val="16"/>
                </w:rPr>
                <w:t>S5-255145</w:t>
              </w:r>
            </w:hyperlink>
          </w:p>
        </w:tc>
        <w:tc>
          <w:tcPr>
            <w:tcW w:w="5870" w:type="dxa"/>
            <w:shd w:val="clear" w:color="auto" w:fill="FFFFFF"/>
          </w:tcPr>
          <w:p w14:paraId="2D9DEBB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Rel-20 CR TS 28.541 YANG stage-3 corrections</w:t>
            </w:r>
          </w:p>
          <w:p w14:paraId="1EF0342B" w14:textId="77777777" w:rsidR="00B03336" w:rsidRDefault="00000000">
            <w:pPr>
              <w:rPr>
                <w:ins w:id="878" w:author="Zhaoning Wang" w:date="2025-11-20T08:04: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05B881F4" w14:textId="77777777" w:rsidR="00B03336" w:rsidRDefault="00000000">
            <w:pPr>
              <w:rPr>
                <w:ins w:id="879" w:author="Zhaoning Wang" w:date="2025-11-20T08:06:00Z"/>
                <w:rFonts w:asciiTheme="minorHAnsi" w:hAnsiTheme="minorHAnsi" w:cstheme="minorHAnsi"/>
                <w:sz w:val="16"/>
                <w:szCs w:val="16"/>
                <w:lang w:eastAsia="zh-CN"/>
              </w:rPr>
            </w:pPr>
            <w:ins w:id="880" w:author="Zhaoning Wang" w:date="2025-11-20T08:06:00Z">
              <w:r>
                <w:rPr>
                  <w:rFonts w:asciiTheme="minorHAnsi" w:hAnsiTheme="minorHAnsi" w:cstheme="minorHAnsi" w:hint="eastAsia"/>
                  <w:sz w:val="16"/>
                  <w:szCs w:val="16"/>
                  <w:lang w:eastAsia="zh-CN"/>
                </w:rPr>
                <w:t>MCC: 20.0.0-&gt;19.0.0</w:t>
              </w:r>
            </w:ins>
          </w:p>
          <w:p w14:paraId="1E69211A" w14:textId="77777777" w:rsidR="00B03336" w:rsidRDefault="00000000">
            <w:pPr>
              <w:rPr>
                <w:rFonts w:asciiTheme="minorHAnsi" w:hAnsiTheme="minorHAnsi" w:cstheme="minorHAnsi"/>
                <w:sz w:val="16"/>
                <w:szCs w:val="16"/>
                <w:lang w:eastAsia="zh-CN"/>
              </w:rPr>
            </w:pPr>
            <w:ins w:id="881" w:author="Zhaoning Wang" w:date="2025-11-20T08:09:00Z">
              <w:r>
                <w:rPr>
                  <w:rFonts w:asciiTheme="minorHAnsi" w:hAnsiTheme="minorHAnsi" w:cstheme="minorHAnsi" w:hint="eastAsia"/>
                  <w:sz w:val="16"/>
                  <w:szCs w:val="16"/>
                  <w:lang w:eastAsia="zh-CN"/>
                </w:rPr>
                <w:t>-&gt;5</w:t>
              </w:r>
            </w:ins>
            <w:ins w:id="882" w:author="Zhaoning Wang" w:date="2025-11-20T08:10:00Z">
              <w:r>
                <w:rPr>
                  <w:rFonts w:asciiTheme="minorHAnsi" w:hAnsiTheme="minorHAnsi" w:cstheme="minorHAnsi" w:hint="eastAsia"/>
                  <w:sz w:val="16"/>
                  <w:szCs w:val="16"/>
                  <w:lang w:eastAsia="zh-CN"/>
                </w:rPr>
                <w:t>658 pre-agreed</w:t>
              </w:r>
            </w:ins>
          </w:p>
        </w:tc>
        <w:tc>
          <w:tcPr>
            <w:tcW w:w="1377" w:type="dxa"/>
            <w:shd w:val="clear" w:color="auto" w:fill="FFFFFF"/>
          </w:tcPr>
          <w:p w14:paraId="4227B6D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089D37A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7854D701" w14:textId="77777777">
        <w:trPr>
          <w:tblCellSpacing w:w="0" w:type="dxa"/>
        </w:trPr>
        <w:tc>
          <w:tcPr>
            <w:tcW w:w="831" w:type="dxa"/>
            <w:shd w:val="clear" w:color="auto" w:fill="E2EFD9" w:themeFill="accent6" w:themeFillTint="33"/>
          </w:tcPr>
          <w:p w14:paraId="57751239" w14:textId="77777777" w:rsidR="00B03336" w:rsidRDefault="00B03336">
            <w:pPr>
              <w:rPr>
                <w:rFonts w:asciiTheme="minorHAnsi" w:eastAsia="Times New Roman" w:hAnsiTheme="minorHAnsi" w:cstheme="minorHAnsi"/>
                <w:b/>
                <w:bCs/>
                <w:color w:val="000000"/>
                <w:kern w:val="24"/>
                <w:sz w:val="16"/>
                <w:szCs w:val="16"/>
                <w:lang w:val="en-US"/>
              </w:rPr>
            </w:pPr>
            <w:hyperlink r:id="rId73" w:history="1">
              <w:r>
                <w:rPr>
                  <w:rStyle w:val="Hyperlink"/>
                  <w:rFonts w:asciiTheme="minorHAnsi" w:hAnsiTheme="minorHAnsi" w:cstheme="minorHAnsi"/>
                  <w:b/>
                  <w:bCs/>
                  <w:color w:val="0000FF"/>
                  <w:sz w:val="16"/>
                  <w:szCs w:val="16"/>
                </w:rPr>
                <w:t>S5-255078</w:t>
              </w:r>
            </w:hyperlink>
          </w:p>
        </w:tc>
        <w:tc>
          <w:tcPr>
            <w:tcW w:w="5870" w:type="dxa"/>
            <w:shd w:val="clear" w:color="auto" w:fill="FFFFFF"/>
          </w:tcPr>
          <w:p w14:paraId="66442D8B" w14:textId="77777777" w:rsidR="00B03336" w:rsidRDefault="00000000">
            <w:pPr>
              <w:rPr>
                <w:ins w:id="883" w:author="Zhaoning Wang" w:date="2025-11-20T08:10:00Z"/>
                <w:rFonts w:asciiTheme="minorHAnsi" w:hAnsiTheme="minorHAnsi" w:cstheme="minorHAnsi"/>
                <w:sz w:val="16"/>
                <w:szCs w:val="16"/>
              </w:rPr>
            </w:pPr>
            <w:r>
              <w:rPr>
                <w:rFonts w:asciiTheme="minorHAnsi" w:hAnsiTheme="minorHAnsi" w:cstheme="minorHAnsi"/>
                <w:sz w:val="16"/>
                <w:szCs w:val="16"/>
              </w:rPr>
              <w:t xml:space="preserve">Rel-18 CR TS 28.623 </w:t>
            </w:r>
            <w:proofErr w:type="spellStart"/>
            <w:r>
              <w:rPr>
                <w:rFonts w:asciiTheme="minorHAnsi" w:hAnsiTheme="minorHAnsi" w:cstheme="minorHAnsi"/>
                <w:sz w:val="16"/>
                <w:szCs w:val="16"/>
              </w:rPr>
              <w:t>badOp</w:t>
            </w:r>
            <w:proofErr w:type="spellEnd"/>
            <w:r>
              <w:rPr>
                <w:rFonts w:asciiTheme="minorHAnsi" w:hAnsiTheme="minorHAnsi" w:cstheme="minorHAnsi"/>
                <w:sz w:val="16"/>
                <w:szCs w:val="16"/>
              </w:rPr>
              <w:t xml:space="preserve"> correction</w:t>
            </w:r>
          </w:p>
          <w:p w14:paraId="4148FB5C" w14:textId="77777777" w:rsidR="00B03336" w:rsidRDefault="00000000">
            <w:pPr>
              <w:rPr>
                <w:rFonts w:asciiTheme="minorHAnsi" w:hAnsiTheme="minorHAnsi" w:cstheme="minorHAnsi"/>
                <w:color w:val="000000"/>
                <w:sz w:val="16"/>
                <w:szCs w:val="16"/>
                <w:lang w:eastAsia="zh-CN"/>
              </w:rPr>
            </w:pPr>
            <w:ins w:id="884" w:author="Zhaoning Wang" w:date="2025-11-20T08:10:00Z">
              <w:r>
                <w:rPr>
                  <w:rFonts w:asciiTheme="minorHAnsi" w:hAnsiTheme="minorHAnsi" w:cstheme="minorHAnsi" w:hint="eastAsia"/>
                  <w:sz w:val="16"/>
                  <w:szCs w:val="16"/>
                  <w:lang w:eastAsia="zh-CN"/>
                </w:rPr>
                <w:t>agreed</w:t>
              </w:r>
            </w:ins>
          </w:p>
        </w:tc>
        <w:tc>
          <w:tcPr>
            <w:tcW w:w="1377" w:type="dxa"/>
            <w:shd w:val="clear" w:color="auto" w:fill="FFFFFF"/>
          </w:tcPr>
          <w:p w14:paraId="27DFCC6B"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Ericsson Hungary Ltd</w:t>
            </w:r>
          </w:p>
        </w:tc>
        <w:tc>
          <w:tcPr>
            <w:tcW w:w="2279" w:type="dxa"/>
            <w:shd w:val="clear" w:color="auto" w:fill="FFFFFF"/>
          </w:tcPr>
          <w:p w14:paraId="4FB1F019"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35810A4E" w14:textId="77777777">
        <w:trPr>
          <w:tblCellSpacing w:w="0" w:type="dxa"/>
        </w:trPr>
        <w:tc>
          <w:tcPr>
            <w:tcW w:w="831" w:type="dxa"/>
            <w:shd w:val="clear" w:color="auto" w:fill="E2EFD9" w:themeFill="accent6" w:themeFillTint="33"/>
          </w:tcPr>
          <w:p w14:paraId="69C93F17" w14:textId="77777777" w:rsidR="00B03336" w:rsidRDefault="00B03336">
            <w:pPr>
              <w:rPr>
                <w:rFonts w:asciiTheme="minorHAnsi" w:eastAsia="Times New Roman" w:hAnsiTheme="minorHAnsi" w:cstheme="minorHAnsi"/>
                <w:b/>
                <w:bCs/>
                <w:color w:val="000000"/>
                <w:kern w:val="24"/>
                <w:sz w:val="16"/>
                <w:szCs w:val="16"/>
                <w:lang w:val="en-US"/>
              </w:rPr>
            </w:pPr>
            <w:hyperlink r:id="rId74" w:history="1">
              <w:r>
                <w:rPr>
                  <w:rStyle w:val="Hyperlink"/>
                  <w:rFonts w:asciiTheme="minorHAnsi" w:hAnsiTheme="minorHAnsi" w:cstheme="minorHAnsi"/>
                  <w:b/>
                  <w:bCs/>
                  <w:color w:val="0000FF"/>
                  <w:sz w:val="16"/>
                  <w:szCs w:val="16"/>
                </w:rPr>
                <w:t>S5-255079</w:t>
              </w:r>
            </w:hyperlink>
          </w:p>
        </w:tc>
        <w:tc>
          <w:tcPr>
            <w:tcW w:w="5870" w:type="dxa"/>
            <w:shd w:val="clear" w:color="auto" w:fill="FFFFFF"/>
          </w:tcPr>
          <w:p w14:paraId="2AEE3314" w14:textId="77777777" w:rsidR="00B03336" w:rsidRDefault="00000000">
            <w:pPr>
              <w:rPr>
                <w:ins w:id="885" w:author="Zhaoning Wang" w:date="2025-11-20T08:10:00Z"/>
                <w:rFonts w:asciiTheme="minorHAnsi" w:hAnsiTheme="minorHAnsi" w:cstheme="minorHAnsi"/>
                <w:sz w:val="16"/>
                <w:szCs w:val="16"/>
              </w:rPr>
            </w:pPr>
            <w:r>
              <w:rPr>
                <w:rFonts w:asciiTheme="minorHAnsi" w:hAnsiTheme="minorHAnsi" w:cstheme="minorHAnsi"/>
                <w:sz w:val="16"/>
                <w:szCs w:val="16"/>
              </w:rPr>
              <w:t xml:space="preserve">Rel-19 CR TS 28.623 </w:t>
            </w:r>
            <w:proofErr w:type="spellStart"/>
            <w:r>
              <w:rPr>
                <w:rFonts w:asciiTheme="minorHAnsi" w:hAnsiTheme="minorHAnsi" w:cstheme="minorHAnsi"/>
                <w:sz w:val="16"/>
                <w:szCs w:val="16"/>
              </w:rPr>
              <w:t>badOp</w:t>
            </w:r>
            <w:proofErr w:type="spellEnd"/>
            <w:r>
              <w:rPr>
                <w:rFonts w:asciiTheme="minorHAnsi" w:hAnsiTheme="minorHAnsi" w:cstheme="minorHAnsi"/>
                <w:sz w:val="16"/>
                <w:szCs w:val="16"/>
              </w:rPr>
              <w:t xml:space="preserve"> correction</w:t>
            </w:r>
          </w:p>
          <w:p w14:paraId="68864DC3" w14:textId="77777777" w:rsidR="00B03336" w:rsidRDefault="00000000">
            <w:pPr>
              <w:rPr>
                <w:rFonts w:asciiTheme="minorHAnsi" w:hAnsiTheme="minorHAnsi" w:cstheme="minorHAnsi"/>
                <w:color w:val="000000"/>
                <w:sz w:val="16"/>
                <w:szCs w:val="16"/>
              </w:rPr>
            </w:pPr>
            <w:ins w:id="886" w:author="Zhaoning Wang" w:date="2025-11-20T08:10:00Z">
              <w:r>
                <w:rPr>
                  <w:rFonts w:asciiTheme="minorHAnsi" w:hAnsiTheme="minorHAnsi" w:cstheme="minorHAnsi" w:hint="eastAsia"/>
                  <w:sz w:val="16"/>
                  <w:szCs w:val="16"/>
                  <w:lang w:eastAsia="zh-CN"/>
                </w:rPr>
                <w:t>agreed</w:t>
              </w:r>
            </w:ins>
          </w:p>
        </w:tc>
        <w:tc>
          <w:tcPr>
            <w:tcW w:w="1377" w:type="dxa"/>
            <w:shd w:val="clear" w:color="auto" w:fill="FFFFFF"/>
          </w:tcPr>
          <w:p w14:paraId="03622E13"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Ericsson Hungary Ltd</w:t>
            </w:r>
          </w:p>
        </w:tc>
        <w:tc>
          <w:tcPr>
            <w:tcW w:w="2279" w:type="dxa"/>
            <w:shd w:val="clear" w:color="auto" w:fill="FFFFFF"/>
          </w:tcPr>
          <w:p w14:paraId="688E4885"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2CB0E063" w14:textId="77777777">
        <w:trPr>
          <w:tblCellSpacing w:w="0" w:type="dxa"/>
        </w:trPr>
        <w:tc>
          <w:tcPr>
            <w:tcW w:w="831" w:type="dxa"/>
            <w:shd w:val="clear" w:color="auto" w:fill="DEEAF6" w:themeFill="accent5" w:themeFillTint="33"/>
          </w:tcPr>
          <w:p w14:paraId="32753312" w14:textId="77777777" w:rsidR="00B03336" w:rsidRDefault="00B03336">
            <w:pPr>
              <w:rPr>
                <w:rFonts w:asciiTheme="minorHAnsi" w:hAnsiTheme="minorHAnsi" w:cstheme="minorHAnsi"/>
                <w:b/>
                <w:bCs/>
                <w:color w:val="0000FF"/>
                <w:sz w:val="16"/>
                <w:szCs w:val="16"/>
                <w:u w:val="single"/>
              </w:rPr>
            </w:pPr>
            <w:hyperlink r:id="rId75" w:history="1">
              <w:r>
                <w:rPr>
                  <w:rStyle w:val="Hyperlink"/>
                  <w:rFonts w:asciiTheme="minorHAnsi" w:hAnsiTheme="minorHAnsi" w:cstheme="minorHAnsi"/>
                  <w:b/>
                  <w:bCs/>
                  <w:color w:val="0000FF"/>
                  <w:sz w:val="16"/>
                  <w:szCs w:val="16"/>
                </w:rPr>
                <w:t>S5-255088</w:t>
              </w:r>
            </w:hyperlink>
          </w:p>
        </w:tc>
        <w:tc>
          <w:tcPr>
            <w:tcW w:w="5870" w:type="dxa"/>
            <w:shd w:val="clear" w:color="auto" w:fill="FFFFFF"/>
          </w:tcPr>
          <w:p w14:paraId="50347845" w14:textId="77777777" w:rsidR="00B03336" w:rsidRDefault="00000000">
            <w:pPr>
              <w:rPr>
                <w:ins w:id="887" w:author="Zhaoning Wang" w:date="2025-11-20T08:11:00Z"/>
                <w:rFonts w:asciiTheme="minorHAnsi" w:hAnsiTheme="minorHAnsi" w:cstheme="minorHAnsi"/>
                <w:sz w:val="16"/>
                <w:szCs w:val="16"/>
              </w:rPr>
            </w:pPr>
            <w:r>
              <w:rPr>
                <w:rFonts w:asciiTheme="minorHAnsi" w:hAnsiTheme="minorHAnsi" w:cstheme="minorHAnsi"/>
                <w:sz w:val="16"/>
                <w:szCs w:val="16"/>
              </w:rPr>
              <w:t xml:space="preserve">Rel-18 CR TS 28.532 Correct delete response code </w:t>
            </w:r>
          </w:p>
          <w:p w14:paraId="5535001F" w14:textId="77777777" w:rsidR="00B03336" w:rsidRDefault="00000000">
            <w:pPr>
              <w:rPr>
                <w:rFonts w:asciiTheme="minorHAnsi" w:hAnsiTheme="minorHAnsi" w:cstheme="minorHAnsi"/>
                <w:sz w:val="16"/>
                <w:szCs w:val="16"/>
              </w:rPr>
            </w:pPr>
            <w:ins w:id="888" w:author="Zhaoning Wang" w:date="2025-11-20T08:11:00Z">
              <w:r>
                <w:rPr>
                  <w:rFonts w:asciiTheme="minorHAnsi" w:hAnsiTheme="minorHAnsi" w:cstheme="minorHAnsi" w:hint="eastAsia"/>
                  <w:sz w:val="16"/>
                  <w:szCs w:val="16"/>
                  <w:lang w:eastAsia="zh-CN"/>
                </w:rPr>
                <w:t>agreed</w:t>
              </w:r>
            </w:ins>
          </w:p>
        </w:tc>
        <w:tc>
          <w:tcPr>
            <w:tcW w:w="1377" w:type="dxa"/>
            <w:shd w:val="clear" w:color="auto" w:fill="FFFFFF"/>
          </w:tcPr>
          <w:p w14:paraId="6D52832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117E132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533C1A76" w14:textId="77777777">
        <w:trPr>
          <w:tblCellSpacing w:w="0" w:type="dxa"/>
        </w:trPr>
        <w:tc>
          <w:tcPr>
            <w:tcW w:w="831" w:type="dxa"/>
            <w:shd w:val="clear" w:color="auto" w:fill="DEEAF6" w:themeFill="accent5" w:themeFillTint="33"/>
          </w:tcPr>
          <w:p w14:paraId="189CF20F" w14:textId="77777777" w:rsidR="00B03336" w:rsidRDefault="00B03336">
            <w:pPr>
              <w:rPr>
                <w:rFonts w:asciiTheme="minorHAnsi" w:hAnsiTheme="minorHAnsi" w:cstheme="minorHAnsi"/>
                <w:b/>
                <w:bCs/>
                <w:color w:val="0000FF"/>
                <w:sz w:val="16"/>
                <w:szCs w:val="16"/>
                <w:u w:val="single"/>
              </w:rPr>
            </w:pPr>
            <w:hyperlink r:id="rId76" w:history="1">
              <w:r>
                <w:rPr>
                  <w:rStyle w:val="Hyperlink"/>
                  <w:rFonts w:asciiTheme="minorHAnsi" w:hAnsiTheme="minorHAnsi" w:cstheme="minorHAnsi"/>
                  <w:b/>
                  <w:bCs/>
                  <w:color w:val="0000FF"/>
                  <w:sz w:val="16"/>
                  <w:szCs w:val="16"/>
                </w:rPr>
                <w:t>S5-255089</w:t>
              </w:r>
            </w:hyperlink>
          </w:p>
        </w:tc>
        <w:tc>
          <w:tcPr>
            <w:tcW w:w="5870" w:type="dxa"/>
            <w:shd w:val="clear" w:color="auto" w:fill="FFFFFF"/>
          </w:tcPr>
          <w:p w14:paraId="5122902B" w14:textId="77777777" w:rsidR="00B03336" w:rsidRDefault="00000000">
            <w:pPr>
              <w:rPr>
                <w:ins w:id="889" w:author="Zhaoning Wang" w:date="2025-11-20T08:11:00Z"/>
                <w:rFonts w:asciiTheme="minorHAnsi" w:hAnsiTheme="minorHAnsi" w:cstheme="minorHAnsi"/>
                <w:sz w:val="16"/>
                <w:szCs w:val="16"/>
              </w:rPr>
            </w:pPr>
            <w:r>
              <w:rPr>
                <w:rFonts w:asciiTheme="minorHAnsi" w:hAnsiTheme="minorHAnsi" w:cstheme="minorHAnsi"/>
                <w:sz w:val="16"/>
                <w:szCs w:val="16"/>
              </w:rPr>
              <w:t xml:space="preserve">Rel-19 CR TS 28.532 Correct delete response code </w:t>
            </w:r>
          </w:p>
          <w:p w14:paraId="57FEF6D9" w14:textId="77777777" w:rsidR="00B03336" w:rsidRDefault="00000000">
            <w:pPr>
              <w:rPr>
                <w:rFonts w:asciiTheme="minorHAnsi" w:hAnsiTheme="minorHAnsi" w:cstheme="minorHAnsi"/>
                <w:sz w:val="16"/>
                <w:szCs w:val="16"/>
              </w:rPr>
            </w:pPr>
            <w:ins w:id="890" w:author="Zhaoning Wang" w:date="2025-11-20T08:11:00Z">
              <w:r>
                <w:rPr>
                  <w:rFonts w:asciiTheme="minorHAnsi" w:hAnsiTheme="minorHAnsi" w:cstheme="minorHAnsi" w:hint="eastAsia"/>
                  <w:sz w:val="16"/>
                  <w:szCs w:val="16"/>
                  <w:lang w:eastAsia="zh-CN"/>
                </w:rPr>
                <w:t>agreed</w:t>
              </w:r>
            </w:ins>
          </w:p>
        </w:tc>
        <w:tc>
          <w:tcPr>
            <w:tcW w:w="1377" w:type="dxa"/>
            <w:shd w:val="clear" w:color="auto" w:fill="FFFFFF"/>
          </w:tcPr>
          <w:p w14:paraId="6B50D50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17091A2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0715866F" w14:textId="77777777">
        <w:trPr>
          <w:tblCellSpacing w:w="0" w:type="dxa"/>
        </w:trPr>
        <w:tc>
          <w:tcPr>
            <w:tcW w:w="831" w:type="dxa"/>
            <w:shd w:val="clear" w:color="auto" w:fill="E2EFD9" w:themeFill="accent6" w:themeFillTint="33"/>
          </w:tcPr>
          <w:p w14:paraId="43CFFCBB" w14:textId="77777777" w:rsidR="00B03336" w:rsidRDefault="00B03336">
            <w:pPr>
              <w:rPr>
                <w:rFonts w:asciiTheme="minorHAnsi" w:hAnsiTheme="minorHAnsi" w:cstheme="minorHAnsi"/>
                <w:b/>
                <w:bCs/>
                <w:color w:val="0000FF"/>
                <w:sz w:val="16"/>
                <w:szCs w:val="16"/>
                <w:u w:val="single"/>
              </w:rPr>
            </w:pPr>
            <w:hyperlink r:id="rId77" w:history="1">
              <w:r>
                <w:rPr>
                  <w:rStyle w:val="Hyperlink"/>
                  <w:rFonts w:asciiTheme="minorHAnsi" w:hAnsiTheme="minorHAnsi" w:cstheme="minorHAnsi"/>
                  <w:b/>
                  <w:bCs/>
                  <w:color w:val="0000FF"/>
                  <w:sz w:val="16"/>
                  <w:szCs w:val="16"/>
                </w:rPr>
                <w:t>S5-255090</w:t>
              </w:r>
            </w:hyperlink>
          </w:p>
        </w:tc>
        <w:tc>
          <w:tcPr>
            <w:tcW w:w="5870" w:type="dxa"/>
            <w:shd w:val="clear" w:color="auto" w:fill="FFFFFF"/>
          </w:tcPr>
          <w:p w14:paraId="296C36D0" w14:textId="77777777" w:rsidR="00B03336" w:rsidRDefault="00000000">
            <w:pPr>
              <w:rPr>
                <w:ins w:id="891" w:author="Zhaoning Wang" w:date="2025-11-20T08:12:00Z"/>
                <w:rFonts w:asciiTheme="minorHAnsi" w:hAnsiTheme="minorHAnsi" w:cstheme="minorHAnsi"/>
                <w:sz w:val="16"/>
                <w:szCs w:val="16"/>
              </w:rPr>
            </w:pPr>
            <w:r>
              <w:rPr>
                <w:rFonts w:asciiTheme="minorHAnsi" w:hAnsiTheme="minorHAnsi" w:cstheme="minorHAnsi"/>
                <w:sz w:val="16"/>
                <w:szCs w:val="16"/>
              </w:rPr>
              <w:t xml:space="preserve">Rel-18 CR TS 32.160 Simplify the YANG mapping of </w:t>
            </w:r>
            <w:proofErr w:type="spellStart"/>
            <w:r>
              <w:rPr>
                <w:rFonts w:asciiTheme="minorHAnsi" w:hAnsiTheme="minorHAnsi" w:cstheme="minorHAnsi"/>
                <w:sz w:val="16"/>
                <w:szCs w:val="16"/>
              </w:rPr>
              <w:t>defaultValue</w:t>
            </w:r>
            <w:proofErr w:type="spellEnd"/>
          </w:p>
          <w:p w14:paraId="1D1F5FF0" w14:textId="77777777" w:rsidR="00B03336" w:rsidRDefault="00000000">
            <w:pPr>
              <w:rPr>
                <w:rFonts w:asciiTheme="minorHAnsi" w:hAnsiTheme="minorHAnsi" w:cstheme="minorHAnsi"/>
                <w:sz w:val="16"/>
                <w:szCs w:val="16"/>
              </w:rPr>
            </w:pPr>
            <w:ins w:id="892" w:author="Zhaoning Wang" w:date="2025-11-20T08:12:00Z">
              <w:r>
                <w:rPr>
                  <w:rFonts w:asciiTheme="minorHAnsi" w:hAnsiTheme="minorHAnsi" w:cstheme="minorHAnsi" w:hint="eastAsia"/>
                  <w:sz w:val="16"/>
                  <w:szCs w:val="16"/>
                  <w:lang w:eastAsia="zh-CN"/>
                </w:rPr>
                <w:t>agreed</w:t>
              </w:r>
            </w:ins>
          </w:p>
        </w:tc>
        <w:tc>
          <w:tcPr>
            <w:tcW w:w="1377" w:type="dxa"/>
            <w:shd w:val="clear" w:color="auto" w:fill="FFFFFF"/>
          </w:tcPr>
          <w:p w14:paraId="57B0310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1D55FE9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2A3CC7E4" w14:textId="77777777">
        <w:trPr>
          <w:tblCellSpacing w:w="0" w:type="dxa"/>
        </w:trPr>
        <w:tc>
          <w:tcPr>
            <w:tcW w:w="831" w:type="dxa"/>
            <w:shd w:val="clear" w:color="auto" w:fill="E2EFD9" w:themeFill="accent6" w:themeFillTint="33"/>
          </w:tcPr>
          <w:p w14:paraId="5FD3090B" w14:textId="77777777" w:rsidR="00B03336" w:rsidRDefault="00B03336">
            <w:pPr>
              <w:rPr>
                <w:rFonts w:asciiTheme="minorHAnsi" w:hAnsiTheme="minorHAnsi" w:cstheme="minorHAnsi"/>
                <w:b/>
                <w:bCs/>
                <w:color w:val="0000FF"/>
                <w:sz w:val="16"/>
                <w:szCs w:val="16"/>
                <w:u w:val="single"/>
              </w:rPr>
            </w:pPr>
            <w:hyperlink r:id="rId78" w:history="1">
              <w:r>
                <w:rPr>
                  <w:rStyle w:val="Hyperlink"/>
                  <w:rFonts w:asciiTheme="minorHAnsi" w:hAnsiTheme="minorHAnsi" w:cstheme="minorHAnsi"/>
                  <w:b/>
                  <w:bCs/>
                  <w:color w:val="0000FF"/>
                  <w:sz w:val="16"/>
                  <w:szCs w:val="16"/>
                </w:rPr>
                <w:t>S5-255091</w:t>
              </w:r>
            </w:hyperlink>
          </w:p>
        </w:tc>
        <w:tc>
          <w:tcPr>
            <w:tcW w:w="5870" w:type="dxa"/>
            <w:shd w:val="clear" w:color="auto" w:fill="FFFFFF"/>
          </w:tcPr>
          <w:p w14:paraId="29C4FD00" w14:textId="77777777" w:rsidR="00B03336" w:rsidRDefault="00000000">
            <w:pPr>
              <w:rPr>
                <w:ins w:id="893" w:author="Zhaoning Wang" w:date="2025-11-20T08:12:00Z"/>
                <w:rFonts w:asciiTheme="minorHAnsi" w:hAnsiTheme="minorHAnsi" w:cstheme="minorHAnsi"/>
                <w:sz w:val="16"/>
                <w:szCs w:val="16"/>
              </w:rPr>
            </w:pPr>
            <w:r>
              <w:rPr>
                <w:rFonts w:asciiTheme="minorHAnsi" w:hAnsiTheme="minorHAnsi" w:cstheme="minorHAnsi"/>
                <w:sz w:val="16"/>
                <w:szCs w:val="16"/>
              </w:rPr>
              <w:t xml:space="preserve">Rel-19 CR TS 32.160 Simplify the YANG mapping of </w:t>
            </w:r>
            <w:proofErr w:type="spellStart"/>
            <w:r>
              <w:rPr>
                <w:rFonts w:asciiTheme="minorHAnsi" w:hAnsiTheme="minorHAnsi" w:cstheme="minorHAnsi"/>
                <w:sz w:val="16"/>
                <w:szCs w:val="16"/>
              </w:rPr>
              <w:t>defaultValue</w:t>
            </w:r>
            <w:proofErr w:type="spellEnd"/>
          </w:p>
          <w:p w14:paraId="3E0ED818" w14:textId="77777777" w:rsidR="00B03336" w:rsidRDefault="00000000">
            <w:pPr>
              <w:rPr>
                <w:rFonts w:asciiTheme="minorHAnsi" w:hAnsiTheme="minorHAnsi" w:cstheme="minorHAnsi"/>
                <w:sz w:val="16"/>
                <w:szCs w:val="16"/>
              </w:rPr>
            </w:pPr>
            <w:ins w:id="894" w:author="Zhaoning Wang" w:date="2025-11-20T08:12:00Z">
              <w:r>
                <w:rPr>
                  <w:rFonts w:asciiTheme="minorHAnsi" w:hAnsiTheme="minorHAnsi" w:cstheme="minorHAnsi" w:hint="eastAsia"/>
                  <w:sz w:val="16"/>
                  <w:szCs w:val="16"/>
                  <w:lang w:eastAsia="zh-CN"/>
                </w:rPr>
                <w:t>agreed</w:t>
              </w:r>
            </w:ins>
          </w:p>
        </w:tc>
        <w:tc>
          <w:tcPr>
            <w:tcW w:w="1377" w:type="dxa"/>
            <w:shd w:val="clear" w:color="auto" w:fill="FFFFFF"/>
          </w:tcPr>
          <w:p w14:paraId="5A84D62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351964C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275B1AD1" w14:textId="77777777">
        <w:trPr>
          <w:tblCellSpacing w:w="0" w:type="dxa"/>
        </w:trPr>
        <w:tc>
          <w:tcPr>
            <w:tcW w:w="831" w:type="dxa"/>
            <w:shd w:val="clear" w:color="auto" w:fill="DEEAF6" w:themeFill="accent5" w:themeFillTint="33"/>
          </w:tcPr>
          <w:p w14:paraId="78CD513D" w14:textId="77777777" w:rsidR="00B03336" w:rsidRDefault="00B03336">
            <w:pPr>
              <w:rPr>
                <w:rFonts w:asciiTheme="minorHAnsi" w:hAnsiTheme="minorHAnsi" w:cstheme="minorHAnsi"/>
                <w:b/>
                <w:bCs/>
                <w:color w:val="0000FF"/>
                <w:sz w:val="16"/>
                <w:szCs w:val="16"/>
                <w:u w:val="single"/>
              </w:rPr>
            </w:pPr>
            <w:hyperlink r:id="rId79" w:history="1">
              <w:r>
                <w:rPr>
                  <w:rStyle w:val="Hyperlink"/>
                  <w:rFonts w:asciiTheme="minorHAnsi" w:hAnsiTheme="minorHAnsi" w:cstheme="minorHAnsi"/>
                  <w:b/>
                  <w:bCs/>
                  <w:color w:val="0000FF"/>
                  <w:sz w:val="16"/>
                  <w:szCs w:val="16"/>
                </w:rPr>
                <w:t>S5-255133</w:t>
              </w:r>
            </w:hyperlink>
          </w:p>
        </w:tc>
        <w:tc>
          <w:tcPr>
            <w:tcW w:w="5870" w:type="dxa"/>
            <w:shd w:val="clear" w:color="auto" w:fill="FFFFFF"/>
          </w:tcPr>
          <w:p w14:paraId="42A4F971" w14:textId="77777777" w:rsidR="00B03336" w:rsidRDefault="00000000">
            <w:pPr>
              <w:rPr>
                <w:ins w:id="895" w:author="Zhaoning Wang" w:date="2025-11-20T08:12:00Z"/>
                <w:rFonts w:asciiTheme="minorHAnsi" w:hAnsiTheme="minorHAnsi" w:cstheme="minorHAnsi"/>
                <w:sz w:val="16"/>
                <w:szCs w:val="16"/>
              </w:rPr>
            </w:pPr>
            <w:r>
              <w:rPr>
                <w:rFonts w:asciiTheme="minorHAnsi" w:hAnsiTheme="minorHAnsi" w:cstheme="minorHAnsi"/>
                <w:sz w:val="16"/>
                <w:szCs w:val="16"/>
              </w:rPr>
              <w:t>Rel-18 CR TS 28.111 YANG corrections</w:t>
            </w:r>
          </w:p>
          <w:p w14:paraId="77B28213" w14:textId="77777777" w:rsidR="00B03336" w:rsidRDefault="00000000">
            <w:pPr>
              <w:rPr>
                <w:rFonts w:asciiTheme="minorHAnsi" w:hAnsiTheme="minorHAnsi" w:cstheme="minorHAnsi"/>
                <w:sz w:val="16"/>
                <w:szCs w:val="16"/>
              </w:rPr>
            </w:pPr>
            <w:ins w:id="896" w:author="Zhaoning Wang" w:date="2025-11-20T08:12:00Z">
              <w:r>
                <w:rPr>
                  <w:rFonts w:asciiTheme="minorHAnsi" w:hAnsiTheme="minorHAnsi" w:cstheme="minorHAnsi" w:hint="eastAsia"/>
                  <w:sz w:val="16"/>
                  <w:szCs w:val="16"/>
                  <w:lang w:eastAsia="zh-CN"/>
                </w:rPr>
                <w:t>agreed</w:t>
              </w:r>
            </w:ins>
          </w:p>
        </w:tc>
        <w:tc>
          <w:tcPr>
            <w:tcW w:w="1377" w:type="dxa"/>
            <w:shd w:val="clear" w:color="auto" w:fill="FFFFFF"/>
          </w:tcPr>
          <w:p w14:paraId="163508E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0BA3D62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0870F63D" w14:textId="77777777">
        <w:trPr>
          <w:tblCellSpacing w:w="0" w:type="dxa"/>
        </w:trPr>
        <w:tc>
          <w:tcPr>
            <w:tcW w:w="831" w:type="dxa"/>
            <w:shd w:val="clear" w:color="auto" w:fill="DEEAF6" w:themeFill="accent5" w:themeFillTint="33"/>
          </w:tcPr>
          <w:p w14:paraId="6D208171" w14:textId="77777777" w:rsidR="00B03336" w:rsidRDefault="00B03336">
            <w:pPr>
              <w:rPr>
                <w:rFonts w:asciiTheme="minorHAnsi" w:hAnsiTheme="minorHAnsi" w:cstheme="minorHAnsi"/>
                <w:b/>
                <w:bCs/>
                <w:color w:val="0000FF"/>
                <w:sz w:val="16"/>
                <w:szCs w:val="16"/>
                <w:u w:val="single"/>
              </w:rPr>
            </w:pPr>
            <w:hyperlink r:id="rId80" w:history="1">
              <w:r>
                <w:rPr>
                  <w:rStyle w:val="Hyperlink"/>
                  <w:rFonts w:asciiTheme="minorHAnsi" w:hAnsiTheme="minorHAnsi" w:cstheme="minorHAnsi"/>
                  <w:b/>
                  <w:bCs/>
                  <w:color w:val="0000FF"/>
                  <w:sz w:val="16"/>
                  <w:szCs w:val="16"/>
                </w:rPr>
                <w:t>S5-255143</w:t>
              </w:r>
            </w:hyperlink>
          </w:p>
        </w:tc>
        <w:tc>
          <w:tcPr>
            <w:tcW w:w="5870" w:type="dxa"/>
            <w:shd w:val="clear" w:color="auto" w:fill="FFFFFF"/>
          </w:tcPr>
          <w:p w14:paraId="1E6DA7FF" w14:textId="77777777" w:rsidR="00B03336" w:rsidRDefault="00000000">
            <w:pPr>
              <w:rPr>
                <w:ins w:id="897" w:author="Zhaoning Wang" w:date="2025-11-20T08:12:00Z"/>
                <w:rFonts w:asciiTheme="minorHAnsi" w:hAnsiTheme="minorHAnsi" w:cstheme="minorHAnsi"/>
                <w:sz w:val="16"/>
                <w:szCs w:val="16"/>
              </w:rPr>
            </w:pPr>
            <w:r>
              <w:rPr>
                <w:rFonts w:asciiTheme="minorHAnsi" w:hAnsiTheme="minorHAnsi" w:cstheme="minorHAnsi"/>
                <w:sz w:val="16"/>
                <w:szCs w:val="16"/>
              </w:rPr>
              <w:t>Rel-19 CR TS 28.111 YANG corrections</w:t>
            </w:r>
          </w:p>
          <w:p w14:paraId="1312AAC3" w14:textId="77777777" w:rsidR="00B03336" w:rsidRDefault="00000000">
            <w:pPr>
              <w:rPr>
                <w:rFonts w:asciiTheme="minorHAnsi" w:hAnsiTheme="minorHAnsi" w:cstheme="minorHAnsi"/>
                <w:sz w:val="16"/>
                <w:szCs w:val="16"/>
              </w:rPr>
            </w:pPr>
            <w:ins w:id="898" w:author="Zhaoning Wang" w:date="2025-11-20T08:12:00Z">
              <w:r>
                <w:rPr>
                  <w:rFonts w:asciiTheme="minorHAnsi" w:hAnsiTheme="minorHAnsi" w:cstheme="minorHAnsi" w:hint="eastAsia"/>
                  <w:sz w:val="16"/>
                  <w:szCs w:val="16"/>
                  <w:lang w:eastAsia="zh-CN"/>
                </w:rPr>
                <w:t>agreed</w:t>
              </w:r>
            </w:ins>
          </w:p>
        </w:tc>
        <w:tc>
          <w:tcPr>
            <w:tcW w:w="1377" w:type="dxa"/>
            <w:shd w:val="clear" w:color="auto" w:fill="FFFFFF"/>
          </w:tcPr>
          <w:p w14:paraId="4E2DC51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4CEF03C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11A62889" w14:textId="77777777">
        <w:trPr>
          <w:tblCellSpacing w:w="0" w:type="dxa"/>
        </w:trPr>
        <w:tc>
          <w:tcPr>
            <w:tcW w:w="831" w:type="dxa"/>
            <w:shd w:val="clear" w:color="auto" w:fill="FFC000" w:themeFill="accent4"/>
          </w:tcPr>
          <w:p w14:paraId="70A328D2" w14:textId="77777777" w:rsidR="00B03336" w:rsidRDefault="00000000">
            <w:pPr>
              <w:rPr>
                <w:rFonts w:asciiTheme="minorHAnsi" w:hAnsiTheme="minorHAnsi" w:cstheme="minorHAnsi"/>
                <w:b/>
                <w:bCs/>
                <w:color w:val="000000"/>
                <w:sz w:val="16"/>
                <w:szCs w:val="16"/>
              </w:rPr>
            </w:pPr>
            <w:r>
              <w:rPr>
                <w:rFonts w:asciiTheme="minorHAnsi" w:hAnsiTheme="minorHAnsi" w:cstheme="minorHAnsi"/>
                <w:b/>
                <w:bCs/>
                <w:color w:val="000000"/>
                <w:sz w:val="16"/>
                <w:szCs w:val="16"/>
              </w:rPr>
              <w:t>6.19</w:t>
            </w:r>
          </w:p>
        </w:tc>
        <w:tc>
          <w:tcPr>
            <w:tcW w:w="9526" w:type="dxa"/>
            <w:gridSpan w:val="3"/>
            <w:shd w:val="clear" w:color="auto" w:fill="FFC000" w:themeFill="accent4"/>
          </w:tcPr>
          <w:p w14:paraId="3E61F600"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OAM Rel-19 Maintenance </w:t>
            </w:r>
          </w:p>
          <w:p w14:paraId="4F2745A0" w14:textId="77777777" w:rsidR="00B03336" w:rsidRDefault="00B03336">
            <w:pPr>
              <w:rPr>
                <w:rFonts w:asciiTheme="minorHAnsi" w:hAnsiTheme="minorHAnsi" w:cstheme="minorHAnsi"/>
                <w:b/>
                <w:color w:val="000000"/>
                <w:sz w:val="16"/>
                <w:szCs w:val="16"/>
              </w:rPr>
            </w:pPr>
          </w:p>
          <w:p w14:paraId="30A6ECFC" w14:textId="77777777" w:rsidR="00B03336" w:rsidRDefault="00000000">
            <w:pPr>
              <w:rPr>
                <w:rFonts w:asciiTheme="minorHAnsi" w:eastAsia="Batang" w:hAnsiTheme="minorHAnsi" w:cstheme="minorHAnsi"/>
                <w:i/>
                <w:color w:val="FF0000"/>
                <w:sz w:val="16"/>
                <w:szCs w:val="16"/>
                <w:lang w:eastAsia="ar-SA"/>
              </w:rPr>
            </w:pPr>
            <w:r>
              <w:rPr>
                <w:rFonts w:asciiTheme="minorHAnsi" w:eastAsia="Batang" w:hAnsiTheme="minorHAnsi" w:cstheme="minorHAnsi"/>
                <w:i/>
                <w:color w:val="FF0000"/>
                <w:sz w:val="16"/>
                <w:szCs w:val="16"/>
                <w:lang w:eastAsia="ar-SA"/>
              </w:rPr>
              <w:t>(Please do not submit documents directly to this agenda item.)</w:t>
            </w:r>
          </w:p>
          <w:p w14:paraId="0EDE3B91" w14:textId="77777777" w:rsidR="00B03336" w:rsidRDefault="00000000">
            <w:pPr>
              <w:suppressAutoHyphens/>
              <w:spacing w:after="120"/>
              <w:ind w:left="405" w:hanging="405"/>
              <w:rPr>
                <w:rFonts w:asciiTheme="minorHAnsi" w:hAnsiTheme="minorHAnsi" w:cstheme="minorHAnsi"/>
                <w:b/>
                <w:color w:val="FF0000"/>
                <w:sz w:val="16"/>
                <w:szCs w:val="16"/>
              </w:rPr>
            </w:pPr>
            <w:r>
              <w:rPr>
                <w:rFonts w:asciiTheme="minorHAnsi" w:hAnsiTheme="minorHAnsi" w:cstheme="minorHAnsi"/>
                <w:b/>
                <w:color w:val="FF0000"/>
                <w:sz w:val="16"/>
                <w:szCs w:val="16"/>
              </w:rPr>
              <w:t>NOTE9: FASMO criterion will be carefully checked.</w:t>
            </w:r>
          </w:p>
          <w:p w14:paraId="7E9FF01B" w14:textId="77777777" w:rsidR="00B03336" w:rsidRDefault="00B03336">
            <w:pPr>
              <w:rPr>
                <w:rFonts w:asciiTheme="minorHAnsi" w:eastAsia="Batang" w:hAnsiTheme="minorHAnsi" w:cstheme="minorHAnsi"/>
                <w:color w:val="FF0000"/>
                <w:sz w:val="16"/>
                <w:szCs w:val="16"/>
                <w:lang w:eastAsia="ar-SA"/>
              </w:rPr>
            </w:pPr>
          </w:p>
          <w:p w14:paraId="58CB321F" w14:textId="77777777" w:rsidR="00B03336" w:rsidRDefault="00000000">
            <w:pPr>
              <w:suppressAutoHyphens/>
              <w:spacing w:after="120"/>
              <w:ind w:left="405" w:hanging="405"/>
              <w:rPr>
                <w:rFonts w:asciiTheme="minorHAnsi" w:hAnsiTheme="minorHAnsi" w:cstheme="minorHAnsi"/>
                <w:b/>
                <w:color w:val="FF0000"/>
                <w:sz w:val="16"/>
                <w:szCs w:val="16"/>
              </w:rPr>
            </w:pPr>
            <w:r>
              <w:rPr>
                <w:rFonts w:asciiTheme="minorHAnsi" w:hAnsiTheme="minorHAnsi" w:cstheme="minorHAnsi"/>
                <w:b/>
                <w:color w:val="FF0000"/>
                <w:sz w:val="16"/>
                <w:szCs w:val="16"/>
              </w:rPr>
              <w:t>NOTE10: Rel-19 Cat F CR should be submitted to 6.19.x.</w:t>
            </w:r>
          </w:p>
          <w:p w14:paraId="064EA1E9" w14:textId="77777777" w:rsidR="00B03336" w:rsidRDefault="00000000">
            <w:pPr>
              <w:rPr>
                <w:rFonts w:asciiTheme="minorHAnsi" w:hAnsiTheme="minorHAnsi" w:cstheme="minorHAnsi"/>
                <w:color w:val="000000"/>
                <w:kern w:val="24"/>
                <w:sz w:val="16"/>
                <w:szCs w:val="16"/>
                <w:lang w:val="en-US"/>
              </w:rPr>
            </w:pPr>
            <w:r>
              <w:rPr>
                <w:rFonts w:asciiTheme="minorHAnsi" w:hAnsiTheme="minorHAnsi" w:cstheme="minorHAnsi"/>
                <w:b/>
                <w:color w:val="FF0000"/>
                <w:sz w:val="16"/>
                <w:szCs w:val="16"/>
              </w:rPr>
              <w:t xml:space="preserve">Rel-20 Cat A CR should be submitted to 6.19.x together with </w:t>
            </w:r>
            <w:proofErr w:type="gramStart"/>
            <w:r>
              <w:rPr>
                <w:rFonts w:asciiTheme="minorHAnsi" w:hAnsiTheme="minorHAnsi" w:cstheme="minorHAnsi"/>
                <w:b/>
                <w:color w:val="FF0000"/>
                <w:sz w:val="16"/>
                <w:szCs w:val="16"/>
              </w:rPr>
              <w:t>other</w:t>
            </w:r>
            <w:proofErr w:type="gramEnd"/>
            <w:r>
              <w:rPr>
                <w:rFonts w:asciiTheme="minorHAnsi" w:hAnsiTheme="minorHAnsi" w:cstheme="minorHAnsi"/>
                <w:b/>
                <w:color w:val="FF0000"/>
                <w:sz w:val="16"/>
                <w:szCs w:val="16"/>
              </w:rPr>
              <w:t xml:space="preserve"> Rel-19 Cat F CRs.</w:t>
            </w:r>
          </w:p>
        </w:tc>
      </w:tr>
      <w:tr w:rsidR="00B03336" w14:paraId="5BB0830E" w14:textId="77777777">
        <w:trPr>
          <w:tblCellSpacing w:w="0" w:type="dxa"/>
        </w:trPr>
        <w:tc>
          <w:tcPr>
            <w:tcW w:w="831" w:type="dxa"/>
            <w:shd w:val="clear" w:color="auto" w:fill="FFFFCC"/>
          </w:tcPr>
          <w:p w14:paraId="2E6DCEC9"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6.19.1</w:t>
            </w:r>
          </w:p>
        </w:tc>
        <w:tc>
          <w:tcPr>
            <w:tcW w:w="7247" w:type="dxa"/>
            <w:gridSpan w:val="2"/>
            <w:shd w:val="clear" w:color="auto" w:fill="FFFFCC"/>
          </w:tcPr>
          <w:p w14:paraId="45A2C5A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AI/ML management phase 2 </w:t>
            </w:r>
          </w:p>
        </w:tc>
        <w:tc>
          <w:tcPr>
            <w:tcW w:w="2279" w:type="dxa"/>
            <w:shd w:val="clear" w:color="auto" w:fill="FFFFCC"/>
          </w:tcPr>
          <w:p w14:paraId="10850F8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AIML_MGT_Ph2</w:t>
            </w:r>
          </w:p>
        </w:tc>
      </w:tr>
      <w:tr w:rsidR="00B03336" w14:paraId="6798F3E9" w14:textId="77777777">
        <w:trPr>
          <w:tblCellSpacing w:w="0" w:type="dxa"/>
        </w:trPr>
        <w:tc>
          <w:tcPr>
            <w:tcW w:w="831" w:type="dxa"/>
            <w:shd w:val="clear" w:color="auto" w:fill="FFFFFF"/>
          </w:tcPr>
          <w:p w14:paraId="1DA09CF6" w14:textId="77777777" w:rsidR="00B03336" w:rsidRDefault="00B03336">
            <w:pPr>
              <w:rPr>
                <w:rFonts w:asciiTheme="minorHAnsi" w:hAnsiTheme="minorHAnsi" w:cstheme="minorHAnsi"/>
                <w:b/>
                <w:sz w:val="16"/>
                <w:szCs w:val="16"/>
              </w:rPr>
            </w:pPr>
            <w:hyperlink r:id="rId81" w:history="1">
              <w:r>
                <w:rPr>
                  <w:rStyle w:val="Hyperlink"/>
                  <w:rFonts w:asciiTheme="minorHAnsi" w:hAnsiTheme="minorHAnsi" w:cstheme="minorHAnsi"/>
                  <w:b/>
                  <w:bCs/>
                  <w:color w:val="0000FF"/>
                  <w:sz w:val="16"/>
                  <w:szCs w:val="16"/>
                </w:rPr>
                <w:t>S5-255197</w:t>
              </w:r>
            </w:hyperlink>
          </w:p>
        </w:tc>
        <w:tc>
          <w:tcPr>
            <w:tcW w:w="5870" w:type="dxa"/>
            <w:shd w:val="clear" w:color="auto" w:fill="FFFFFF"/>
          </w:tcPr>
          <w:p w14:paraId="6D71302E" w14:textId="77777777" w:rsidR="00B03336" w:rsidRDefault="00000000">
            <w:pPr>
              <w:rPr>
                <w:ins w:id="899" w:author="Zhaoning Wang" w:date="2025-11-20T04:20:00Z"/>
                <w:rFonts w:asciiTheme="minorHAnsi" w:hAnsiTheme="minorHAnsi" w:cstheme="minorHAnsi"/>
                <w:sz w:val="16"/>
                <w:szCs w:val="16"/>
              </w:rPr>
            </w:pPr>
            <w:r>
              <w:rPr>
                <w:rFonts w:asciiTheme="minorHAnsi" w:hAnsiTheme="minorHAnsi" w:cstheme="minorHAnsi"/>
                <w:sz w:val="16"/>
                <w:szCs w:val="16"/>
              </w:rPr>
              <w:t>Rel-19 CR TS 28.105 Fix wrong attribute type and clarify scope</w:t>
            </w:r>
          </w:p>
          <w:p w14:paraId="63329DFF" w14:textId="77777777" w:rsidR="00B03336" w:rsidRDefault="00000000">
            <w:pPr>
              <w:rPr>
                <w:ins w:id="900" w:author="Zhaoning Wang" w:date="2025-11-20T04:21:00Z"/>
                <w:rFonts w:asciiTheme="minorHAnsi" w:hAnsiTheme="minorHAnsi" w:cstheme="minorHAnsi"/>
                <w:sz w:val="16"/>
                <w:szCs w:val="16"/>
                <w:lang w:eastAsia="zh-CN"/>
              </w:rPr>
            </w:pPr>
            <w:ins w:id="901" w:author="Zhaoning Wang" w:date="2025-11-20T04:20:00Z">
              <w:r>
                <w:rPr>
                  <w:rFonts w:asciiTheme="minorHAnsi" w:hAnsiTheme="minorHAnsi" w:cstheme="minorHAnsi" w:hint="eastAsia"/>
                  <w:sz w:val="16"/>
                  <w:szCs w:val="16"/>
                  <w:lang w:eastAsia="zh-CN"/>
                </w:rPr>
                <w:t>E: it should be done with the d</w:t>
              </w:r>
            </w:ins>
            <w:ins w:id="902" w:author="Zhaoning Wang" w:date="2025-11-20T04:21:00Z">
              <w:r>
                <w:rPr>
                  <w:rFonts w:asciiTheme="minorHAnsi" w:hAnsiTheme="minorHAnsi" w:cstheme="minorHAnsi" w:hint="eastAsia"/>
                  <w:sz w:val="16"/>
                  <w:szCs w:val="16"/>
                  <w:lang w:eastAsia="zh-CN"/>
                </w:rPr>
                <w:t xml:space="preserve">ata type. </w:t>
              </w:r>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larification should not be there</w:t>
              </w:r>
            </w:ins>
          </w:p>
          <w:p w14:paraId="7FA878C1" w14:textId="77777777" w:rsidR="00B03336" w:rsidRDefault="00000000">
            <w:pPr>
              <w:rPr>
                <w:ins w:id="903" w:author="Zhulia Ayani" w:date="2025-11-20T21:36:00Z"/>
                <w:rFonts w:asciiTheme="minorHAnsi" w:hAnsiTheme="minorHAnsi" w:cstheme="minorHAnsi"/>
                <w:sz w:val="16"/>
                <w:szCs w:val="16"/>
                <w:lang w:eastAsia="zh-CN"/>
              </w:rPr>
            </w:pPr>
            <w:ins w:id="904" w:author="Zhaoning Wang" w:date="2025-11-20T04:22:00Z">
              <w:r>
                <w:rPr>
                  <w:rFonts w:asciiTheme="minorHAnsi" w:hAnsiTheme="minorHAnsi" w:cstheme="minorHAnsi" w:hint="eastAsia"/>
                  <w:sz w:val="16"/>
                  <w:szCs w:val="16"/>
                  <w:lang w:eastAsia="zh-CN"/>
                </w:rPr>
                <w:t>-&gt;5609</w:t>
              </w:r>
            </w:ins>
          </w:p>
          <w:p w14:paraId="35B239EC" w14:textId="77777777" w:rsidR="00B03336" w:rsidRDefault="00000000">
            <w:pPr>
              <w:rPr>
                <w:rFonts w:asciiTheme="minorHAnsi" w:hAnsiTheme="minorHAnsi" w:cstheme="minorHAnsi"/>
                <w:sz w:val="16"/>
                <w:szCs w:val="16"/>
                <w:lang w:eastAsia="zh-CN"/>
              </w:rPr>
            </w:pPr>
            <w:ins w:id="905" w:author="Zhulia Ayani" w:date="2025-11-20T21:36:00Z">
              <w:r>
                <w:rPr>
                  <w:rFonts w:asciiTheme="minorHAnsi" w:hAnsiTheme="minorHAnsi" w:cstheme="minorHAnsi"/>
                  <w:sz w:val="16"/>
                  <w:szCs w:val="16"/>
                  <w:lang w:eastAsia="zh-CN"/>
                </w:rPr>
                <w:t>-&gt; Agreed</w:t>
              </w:r>
            </w:ins>
          </w:p>
        </w:tc>
        <w:tc>
          <w:tcPr>
            <w:tcW w:w="1377" w:type="dxa"/>
            <w:shd w:val="clear" w:color="auto" w:fill="FFFFFF"/>
          </w:tcPr>
          <w:p w14:paraId="1164E13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661FA8BB"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56F55AFE" w14:textId="77777777">
        <w:trPr>
          <w:tblCellSpacing w:w="0" w:type="dxa"/>
        </w:trPr>
        <w:tc>
          <w:tcPr>
            <w:tcW w:w="831" w:type="dxa"/>
            <w:shd w:val="clear" w:color="auto" w:fill="FFFFCC"/>
          </w:tcPr>
          <w:p w14:paraId="71D213A6"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6.19.2</w:t>
            </w:r>
          </w:p>
        </w:tc>
        <w:tc>
          <w:tcPr>
            <w:tcW w:w="7247" w:type="dxa"/>
            <w:gridSpan w:val="2"/>
            <w:shd w:val="clear" w:color="auto" w:fill="FFFFCC"/>
          </w:tcPr>
          <w:p w14:paraId="2348B7A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Management Data Analytics phase 3 </w:t>
            </w:r>
          </w:p>
        </w:tc>
        <w:tc>
          <w:tcPr>
            <w:tcW w:w="2279" w:type="dxa"/>
            <w:shd w:val="clear" w:color="auto" w:fill="FFFFCC"/>
          </w:tcPr>
          <w:p w14:paraId="37B9336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eMDAS_Ph3</w:t>
            </w:r>
          </w:p>
        </w:tc>
      </w:tr>
      <w:tr w:rsidR="00B03336" w14:paraId="59C9461A" w14:textId="77777777">
        <w:trPr>
          <w:tblCellSpacing w:w="0" w:type="dxa"/>
        </w:trPr>
        <w:tc>
          <w:tcPr>
            <w:tcW w:w="831" w:type="dxa"/>
            <w:shd w:val="clear" w:color="auto" w:fill="FFFFCC"/>
          </w:tcPr>
          <w:p w14:paraId="1DB0B00C"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6.19.3</w:t>
            </w:r>
          </w:p>
        </w:tc>
        <w:tc>
          <w:tcPr>
            <w:tcW w:w="7247" w:type="dxa"/>
            <w:gridSpan w:val="2"/>
            <w:shd w:val="clear" w:color="auto" w:fill="FFFFCC"/>
          </w:tcPr>
          <w:p w14:paraId="1E5E73C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Intent driven management services for mobile network phase 3 </w:t>
            </w:r>
          </w:p>
        </w:tc>
        <w:tc>
          <w:tcPr>
            <w:tcW w:w="2279" w:type="dxa"/>
            <w:shd w:val="clear" w:color="auto" w:fill="FFFFCC"/>
          </w:tcPr>
          <w:p w14:paraId="288D8F9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IDMS_MN_Ph3</w:t>
            </w:r>
          </w:p>
        </w:tc>
      </w:tr>
      <w:tr w:rsidR="00B03336" w14:paraId="377130E3" w14:textId="77777777">
        <w:trPr>
          <w:tblCellSpacing w:w="0" w:type="dxa"/>
        </w:trPr>
        <w:tc>
          <w:tcPr>
            <w:tcW w:w="831" w:type="dxa"/>
            <w:shd w:val="clear" w:color="auto" w:fill="FFFFFF"/>
          </w:tcPr>
          <w:p w14:paraId="19933587" w14:textId="77777777" w:rsidR="00B03336" w:rsidRDefault="00B03336">
            <w:pPr>
              <w:rPr>
                <w:rFonts w:asciiTheme="minorHAnsi" w:hAnsiTheme="minorHAnsi" w:cstheme="minorHAnsi"/>
                <w:b/>
                <w:sz w:val="16"/>
                <w:szCs w:val="16"/>
                <w:lang w:eastAsia="zh-CN"/>
              </w:rPr>
            </w:pPr>
            <w:hyperlink r:id="rId82" w:history="1">
              <w:r>
                <w:rPr>
                  <w:rStyle w:val="Hyperlink"/>
                  <w:rFonts w:asciiTheme="minorHAnsi" w:hAnsiTheme="minorHAnsi" w:cstheme="minorHAnsi"/>
                  <w:b/>
                  <w:bCs/>
                  <w:color w:val="0000FF"/>
                  <w:sz w:val="16"/>
                  <w:szCs w:val="16"/>
                </w:rPr>
                <w:t>S5-255075</w:t>
              </w:r>
            </w:hyperlink>
          </w:p>
        </w:tc>
        <w:tc>
          <w:tcPr>
            <w:tcW w:w="5870" w:type="dxa"/>
            <w:shd w:val="clear" w:color="auto" w:fill="FFFFFF"/>
          </w:tcPr>
          <w:p w14:paraId="1E1FD460" w14:textId="77777777" w:rsidR="00B03336" w:rsidRDefault="00000000">
            <w:pPr>
              <w:rPr>
                <w:ins w:id="906" w:author="Zhaoning Wang" w:date="2025-11-20T04:22:00Z"/>
                <w:rFonts w:asciiTheme="minorHAnsi" w:hAnsiTheme="minorHAnsi" w:cstheme="minorHAnsi"/>
                <w:sz w:val="16"/>
                <w:szCs w:val="16"/>
              </w:rPr>
            </w:pPr>
            <w:r>
              <w:rPr>
                <w:rFonts w:asciiTheme="minorHAnsi" w:hAnsiTheme="minorHAnsi" w:cstheme="minorHAnsi"/>
                <w:sz w:val="16"/>
                <w:szCs w:val="16"/>
              </w:rPr>
              <w:t>Rel-19 CR TS 28.312 Correct the issue for stage3 YAML definition</w:t>
            </w:r>
          </w:p>
          <w:p w14:paraId="3F794CF7" w14:textId="77777777" w:rsidR="00B03336" w:rsidRDefault="00000000">
            <w:pPr>
              <w:rPr>
                <w:rFonts w:asciiTheme="minorHAnsi" w:hAnsiTheme="minorHAnsi" w:cstheme="minorHAnsi"/>
                <w:sz w:val="16"/>
                <w:szCs w:val="16"/>
                <w:lang w:eastAsia="zh-CN"/>
              </w:rPr>
            </w:pPr>
            <w:ins w:id="907" w:author="Zhaoning Wang" w:date="2025-11-20T04:22:00Z">
              <w:r>
                <w:rPr>
                  <w:rFonts w:asciiTheme="minorHAnsi" w:hAnsiTheme="minorHAnsi" w:cstheme="minorHAnsi" w:hint="eastAsia"/>
                  <w:sz w:val="16"/>
                  <w:szCs w:val="16"/>
                  <w:lang w:eastAsia="zh-CN"/>
                </w:rPr>
                <w:t>agreed</w:t>
              </w:r>
            </w:ins>
          </w:p>
        </w:tc>
        <w:tc>
          <w:tcPr>
            <w:tcW w:w="1377" w:type="dxa"/>
            <w:shd w:val="clear" w:color="auto" w:fill="FFFFFF"/>
          </w:tcPr>
          <w:p w14:paraId="2B8A802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7B639C54"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26D47CFD" w14:textId="77777777">
        <w:trPr>
          <w:tblCellSpacing w:w="0" w:type="dxa"/>
        </w:trPr>
        <w:tc>
          <w:tcPr>
            <w:tcW w:w="831" w:type="dxa"/>
            <w:shd w:val="clear" w:color="auto" w:fill="FFFFFF"/>
          </w:tcPr>
          <w:p w14:paraId="0C6D3D60" w14:textId="77777777" w:rsidR="00B03336" w:rsidRDefault="00B03336">
            <w:pPr>
              <w:rPr>
                <w:rFonts w:asciiTheme="minorHAnsi" w:hAnsiTheme="minorHAnsi" w:cstheme="minorHAnsi"/>
                <w:b/>
                <w:sz w:val="16"/>
                <w:szCs w:val="16"/>
                <w:lang w:eastAsia="zh-CN"/>
              </w:rPr>
            </w:pPr>
            <w:hyperlink r:id="rId83" w:history="1">
              <w:r>
                <w:rPr>
                  <w:rStyle w:val="Hyperlink"/>
                  <w:rFonts w:asciiTheme="minorHAnsi" w:hAnsiTheme="minorHAnsi" w:cstheme="minorHAnsi"/>
                  <w:b/>
                  <w:bCs/>
                  <w:color w:val="0000FF"/>
                  <w:sz w:val="16"/>
                  <w:szCs w:val="16"/>
                </w:rPr>
                <w:t>S5-255362</w:t>
              </w:r>
            </w:hyperlink>
          </w:p>
        </w:tc>
        <w:tc>
          <w:tcPr>
            <w:tcW w:w="5870" w:type="dxa"/>
            <w:shd w:val="clear" w:color="auto" w:fill="FFFFFF"/>
          </w:tcPr>
          <w:p w14:paraId="45803394" w14:textId="77777777" w:rsidR="00B03336" w:rsidRDefault="00000000">
            <w:pPr>
              <w:rPr>
                <w:ins w:id="908" w:author="Zhaoning Wang" w:date="2025-11-20T04:23:00Z"/>
                <w:rFonts w:asciiTheme="minorHAnsi" w:hAnsiTheme="minorHAnsi" w:cstheme="minorHAnsi"/>
                <w:sz w:val="16"/>
                <w:szCs w:val="16"/>
              </w:rPr>
            </w:pPr>
            <w:r>
              <w:rPr>
                <w:rFonts w:asciiTheme="minorHAnsi" w:hAnsiTheme="minorHAnsi" w:cstheme="minorHAnsi"/>
                <w:sz w:val="16"/>
                <w:szCs w:val="16"/>
              </w:rPr>
              <w:t xml:space="preserve">Rel-19 CR TS 28.312 Clarify cardinality of </w:t>
            </w:r>
            <w:proofErr w:type="spellStart"/>
            <w:r>
              <w:rPr>
                <w:rFonts w:asciiTheme="minorHAnsi" w:hAnsiTheme="minorHAnsi" w:cstheme="minorHAnsi"/>
                <w:sz w:val="16"/>
                <w:szCs w:val="16"/>
              </w:rPr>
              <w:t>IntentReports</w:t>
            </w:r>
            <w:proofErr w:type="spellEnd"/>
          </w:p>
          <w:p w14:paraId="46D27995" w14:textId="77777777" w:rsidR="00B03336" w:rsidRDefault="00000000">
            <w:pPr>
              <w:rPr>
                <w:ins w:id="909" w:author="Zhaoning Wang" w:date="2025-11-20T04:24:00Z"/>
                <w:rFonts w:asciiTheme="minorHAnsi" w:hAnsiTheme="minorHAnsi" w:cstheme="minorHAnsi"/>
                <w:sz w:val="16"/>
                <w:szCs w:val="16"/>
                <w:lang w:eastAsia="zh-CN"/>
              </w:rPr>
            </w:pPr>
            <w:ins w:id="910" w:author="Zhaoning Wang" w:date="2025-11-20T04:23:00Z">
              <w:r>
                <w:rPr>
                  <w:rFonts w:asciiTheme="minorHAnsi" w:hAnsiTheme="minorHAnsi" w:cstheme="minorHAnsi" w:hint="eastAsia"/>
                  <w:sz w:val="16"/>
                  <w:szCs w:val="16"/>
                  <w:lang w:eastAsia="zh-CN"/>
                </w:rPr>
                <w:t xml:space="preserve">RK: why they </w:t>
              </w:r>
            </w:ins>
            <w:ins w:id="911" w:author="Zhaoning Wang" w:date="2025-11-20T04:24:00Z">
              <w:r>
                <w:rPr>
                  <w:rFonts w:asciiTheme="minorHAnsi" w:hAnsiTheme="minorHAnsi" w:cstheme="minorHAnsi" w:hint="eastAsia"/>
                  <w:sz w:val="16"/>
                  <w:szCs w:val="16"/>
                  <w:lang w:eastAsia="zh-CN"/>
                </w:rPr>
                <w:t>are</w:t>
              </w:r>
            </w:ins>
            <w:ins w:id="912" w:author="Zhaoning Wang" w:date="2025-11-20T04:23:00Z">
              <w:r>
                <w:rPr>
                  <w:rFonts w:asciiTheme="minorHAnsi" w:hAnsiTheme="minorHAnsi" w:cstheme="minorHAnsi" w:hint="eastAsia"/>
                  <w:sz w:val="16"/>
                  <w:szCs w:val="16"/>
                  <w:lang w:eastAsia="zh-CN"/>
                </w:rPr>
                <w:t xml:space="preserve"> in Rel-19 CRs?</w:t>
              </w:r>
            </w:ins>
          </w:p>
          <w:p w14:paraId="34EAE5A4" w14:textId="77777777" w:rsidR="00B03336" w:rsidRDefault="00000000">
            <w:pPr>
              <w:rPr>
                <w:ins w:id="913" w:author="Zhaoning Wang" w:date="2025-11-20T04:24:00Z"/>
                <w:rFonts w:asciiTheme="minorHAnsi" w:hAnsiTheme="minorHAnsi" w:cstheme="minorHAnsi"/>
                <w:sz w:val="16"/>
                <w:szCs w:val="16"/>
                <w:lang w:eastAsia="zh-CN"/>
              </w:rPr>
            </w:pPr>
            <w:ins w:id="914" w:author="Zhaoning Wang" w:date="2025-11-20T04:24:00Z">
              <w:r>
                <w:rPr>
                  <w:rFonts w:asciiTheme="minorHAnsi" w:hAnsiTheme="minorHAnsi" w:cstheme="minorHAnsi" w:hint="eastAsia"/>
                  <w:sz w:val="16"/>
                  <w:szCs w:val="16"/>
                  <w:lang w:eastAsia="zh-CN"/>
                </w:rPr>
                <w:t>MCC: not Rel-20 specs yet</w:t>
              </w:r>
            </w:ins>
          </w:p>
          <w:p w14:paraId="19B7A9FD" w14:textId="77777777" w:rsidR="00B03336" w:rsidRDefault="00000000">
            <w:pPr>
              <w:rPr>
                <w:ins w:id="915" w:author="Zhaoning Wang" w:date="2025-11-20T04:24:00Z"/>
                <w:rFonts w:asciiTheme="minorHAnsi" w:hAnsiTheme="minorHAnsi" w:cstheme="minorHAnsi"/>
                <w:sz w:val="16"/>
                <w:szCs w:val="16"/>
                <w:lang w:eastAsia="zh-CN"/>
              </w:rPr>
            </w:pPr>
            <w:ins w:id="916" w:author="Zhaoning Wang" w:date="2025-11-20T04:24:00Z">
              <w:r>
                <w:rPr>
                  <w:rFonts w:asciiTheme="minorHAnsi" w:hAnsiTheme="minorHAnsi" w:cstheme="minorHAnsi" w:hint="eastAsia"/>
                  <w:sz w:val="16"/>
                  <w:szCs w:val="16"/>
                  <w:lang w:eastAsia="zh-CN"/>
                </w:rPr>
                <w:lastRenderedPageBreak/>
                <w:t>HW: Why remove one o</w:t>
              </w:r>
            </w:ins>
            <w:ins w:id="917" w:author="Zhaoning Wang" w:date="2025-11-20T04:25:00Z">
              <w:r>
                <w:rPr>
                  <w:rFonts w:asciiTheme="minorHAnsi" w:hAnsiTheme="minorHAnsi" w:cstheme="minorHAnsi" w:hint="eastAsia"/>
                  <w:sz w:val="16"/>
                  <w:szCs w:val="16"/>
                  <w:lang w:eastAsia="zh-CN"/>
                </w:rPr>
                <w:t>r</w:t>
              </w:r>
            </w:ins>
            <w:ins w:id="918" w:author="Zhaoning Wang" w:date="2025-11-20T04:24:00Z">
              <w:r>
                <w:rPr>
                  <w:rFonts w:asciiTheme="minorHAnsi" w:hAnsiTheme="minorHAnsi" w:cstheme="minorHAnsi" w:hint="eastAsia"/>
                  <w:sz w:val="16"/>
                  <w:szCs w:val="16"/>
                  <w:lang w:eastAsia="zh-CN"/>
                </w:rPr>
                <w:t>?</w:t>
              </w:r>
            </w:ins>
          </w:p>
          <w:p w14:paraId="347C3B18" w14:textId="77777777" w:rsidR="00B03336" w:rsidRDefault="00000000">
            <w:pPr>
              <w:rPr>
                <w:ins w:id="919" w:author="Zhulia Ayani" w:date="2025-11-20T21:36:00Z"/>
                <w:rFonts w:asciiTheme="minorHAnsi" w:hAnsiTheme="minorHAnsi" w:cstheme="minorHAnsi"/>
                <w:sz w:val="16"/>
                <w:szCs w:val="16"/>
                <w:lang w:eastAsia="zh-CN"/>
              </w:rPr>
            </w:pPr>
            <w:ins w:id="920" w:author="Zhaoning Wang" w:date="2025-11-20T04:25:00Z">
              <w:r>
                <w:rPr>
                  <w:rFonts w:asciiTheme="minorHAnsi" w:hAnsiTheme="minorHAnsi" w:cstheme="minorHAnsi" w:hint="eastAsia"/>
                  <w:sz w:val="16"/>
                  <w:szCs w:val="16"/>
                  <w:lang w:eastAsia="zh-CN"/>
                </w:rPr>
                <w:t>-&gt;</w:t>
              </w:r>
            </w:ins>
            <w:ins w:id="921" w:author="Zhaoning Wang" w:date="2025-11-20T04:26:00Z">
              <w:r>
                <w:rPr>
                  <w:rFonts w:asciiTheme="minorHAnsi" w:hAnsiTheme="minorHAnsi" w:cstheme="minorHAnsi" w:hint="eastAsia"/>
                  <w:sz w:val="16"/>
                  <w:szCs w:val="16"/>
                  <w:lang w:eastAsia="zh-CN"/>
                </w:rPr>
                <w:t>5610</w:t>
              </w:r>
            </w:ins>
          </w:p>
          <w:p w14:paraId="55D8353C" w14:textId="77777777" w:rsidR="00B03336" w:rsidRDefault="00000000">
            <w:pPr>
              <w:rPr>
                <w:rFonts w:asciiTheme="minorHAnsi" w:hAnsiTheme="minorHAnsi" w:cstheme="minorHAnsi"/>
                <w:sz w:val="16"/>
                <w:szCs w:val="16"/>
                <w:lang w:eastAsia="zh-CN"/>
              </w:rPr>
            </w:pPr>
            <w:ins w:id="922" w:author="Zhulia Ayani" w:date="2025-11-20T21:36:00Z">
              <w:r>
                <w:rPr>
                  <w:rFonts w:asciiTheme="minorHAnsi" w:hAnsiTheme="minorHAnsi" w:cstheme="minorHAnsi"/>
                  <w:sz w:val="16"/>
                  <w:szCs w:val="16"/>
                  <w:lang w:eastAsia="zh-CN"/>
                </w:rPr>
                <w:t>-&gt; 5610d</w:t>
              </w:r>
            </w:ins>
            <w:ins w:id="923" w:author="Zhulia Ayani" w:date="2025-11-20T21:37:00Z">
              <w:r>
                <w:rPr>
                  <w:rFonts w:asciiTheme="minorHAnsi" w:hAnsiTheme="minorHAnsi" w:cstheme="minorHAnsi"/>
                  <w:sz w:val="16"/>
                  <w:szCs w:val="16"/>
                  <w:lang w:eastAsia="zh-CN"/>
                </w:rPr>
                <w:t>1 agreed</w:t>
              </w:r>
            </w:ins>
          </w:p>
        </w:tc>
        <w:tc>
          <w:tcPr>
            <w:tcW w:w="1377" w:type="dxa"/>
            <w:shd w:val="clear" w:color="auto" w:fill="FFFFFF"/>
          </w:tcPr>
          <w:p w14:paraId="627F22D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Ericsson Korea Partners Co Ltd</w:t>
            </w:r>
          </w:p>
        </w:tc>
        <w:tc>
          <w:tcPr>
            <w:tcW w:w="2279" w:type="dxa"/>
            <w:shd w:val="clear" w:color="auto" w:fill="FFFFFF"/>
          </w:tcPr>
          <w:p w14:paraId="4267E54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73CB5D64" w14:textId="77777777">
        <w:trPr>
          <w:tblCellSpacing w:w="0" w:type="dxa"/>
        </w:trPr>
        <w:tc>
          <w:tcPr>
            <w:tcW w:w="831" w:type="dxa"/>
            <w:shd w:val="clear" w:color="auto" w:fill="FFFFFF"/>
          </w:tcPr>
          <w:p w14:paraId="40CBAA5C" w14:textId="77777777" w:rsidR="00B03336" w:rsidRDefault="00B03336">
            <w:pPr>
              <w:rPr>
                <w:rFonts w:asciiTheme="minorHAnsi" w:hAnsiTheme="minorHAnsi" w:cstheme="minorHAnsi"/>
                <w:b/>
                <w:sz w:val="16"/>
                <w:szCs w:val="16"/>
                <w:lang w:eastAsia="zh-CN"/>
              </w:rPr>
            </w:pPr>
            <w:hyperlink r:id="rId84" w:history="1">
              <w:r>
                <w:rPr>
                  <w:rStyle w:val="Hyperlink"/>
                  <w:rFonts w:asciiTheme="minorHAnsi" w:hAnsiTheme="minorHAnsi" w:cstheme="minorHAnsi"/>
                  <w:b/>
                  <w:bCs/>
                  <w:color w:val="0000FF"/>
                  <w:sz w:val="16"/>
                  <w:szCs w:val="16"/>
                </w:rPr>
                <w:t>S5-255363</w:t>
              </w:r>
            </w:hyperlink>
          </w:p>
        </w:tc>
        <w:tc>
          <w:tcPr>
            <w:tcW w:w="5870" w:type="dxa"/>
            <w:shd w:val="clear" w:color="auto" w:fill="FFFFFF"/>
          </w:tcPr>
          <w:p w14:paraId="6849336E" w14:textId="77777777" w:rsidR="00B03336" w:rsidRDefault="00000000">
            <w:pPr>
              <w:rPr>
                <w:ins w:id="924" w:author="Zhaoning Wang" w:date="2025-11-20T04:26:00Z"/>
                <w:rFonts w:asciiTheme="minorHAnsi" w:hAnsiTheme="minorHAnsi" w:cstheme="minorHAnsi"/>
                <w:sz w:val="16"/>
                <w:szCs w:val="16"/>
              </w:rPr>
            </w:pPr>
            <w:r>
              <w:rPr>
                <w:rFonts w:asciiTheme="minorHAnsi" w:hAnsiTheme="minorHAnsi" w:cstheme="minorHAnsi"/>
                <w:sz w:val="16"/>
                <w:szCs w:val="16"/>
              </w:rPr>
              <w:t xml:space="preserve">Rel-19 CR TS 28.312 Fix </w:t>
            </w:r>
            <w:proofErr w:type="spellStart"/>
            <w:r>
              <w:rPr>
                <w:rFonts w:asciiTheme="minorHAnsi" w:hAnsiTheme="minorHAnsi" w:cstheme="minorHAnsi"/>
                <w:sz w:val="16"/>
                <w:szCs w:val="16"/>
              </w:rPr>
              <w:t>IntentReportControl</w:t>
            </w:r>
            <w:proofErr w:type="spellEnd"/>
            <w:r>
              <w:rPr>
                <w:rFonts w:asciiTheme="minorHAnsi" w:hAnsiTheme="minorHAnsi" w:cstheme="minorHAnsi"/>
                <w:sz w:val="16"/>
                <w:szCs w:val="16"/>
              </w:rPr>
              <w:t xml:space="preserve"> cardinality</w:t>
            </w:r>
          </w:p>
          <w:p w14:paraId="60536AF4" w14:textId="77777777" w:rsidR="00B03336" w:rsidRDefault="00000000">
            <w:pPr>
              <w:rPr>
                <w:rFonts w:asciiTheme="minorHAnsi" w:hAnsiTheme="minorHAnsi" w:cstheme="minorHAnsi"/>
                <w:sz w:val="16"/>
                <w:szCs w:val="16"/>
                <w:lang w:eastAsia="zh-CN"/>
              </w:rPr>
            </w:pPr>
            <w:ins w:id="925" w:author="Zhaoning Wang" w:date="2025-11-20T04:26:00Z">
              <w:r>
                <w:rPr>
                  <w:rFonts w:asciiTheme="minorHAnsi" w:hAnsiTheme="minorHAnsi" w:cstheme="minorHAnsi" w:hint="eastAsia"/>
                  <w:sz w:val="16"/>
                  <w:szCs w:val="16"/>
                  <w:lang w:eastAsia="zh-CN"/>
                </w:rPr>
                <w:t>agreed</w:t>
              </w:r>
            </w:ins>
          </w:p>
        </w:tc>
        <w:tc>
          <w:tcPr>
            <w:tcW w:w="1377" w:type="dxa"/>
            <w:shd w:val="clear" w:color="auto" w:fill="FFFFFF"/>
          </w:tcPr>
          <w:p w14:paraId="7B3B032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21F5F52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126D02AE" w14:textId="77777777">
        <w:trPr>
          <w:tblCellSpacing w:w="0" w:type="dxa"/>
        </w:trPr>
        <w:tc>
          <w:tcPr>
            <w:tcW w:w="831" w:type="dxa"/>
            <w:shd w:val="clear" w:color="auto" w:fill="FFFFFF"/>
          </w:tcPr>
          <w:p w14:paraId="5BCABF4F" w14:textId="77777777" w:rsidR="00B03336" w:rsidRDefault="00B03336">
            <w:pPr>
              <w:rPr>
                <w:rFonts w:asciiTheme="minorHAnsi" w:hAnsiTheme="minorHAnsi" w:cstheme="minorHAnsi"/>
                <w:b/>
                <w:sz w:val="16"/>
                <w:szCs w:val="16"/>
                <w:lang w:eastAsia="zh-CN"/>
              </w:rPr>
            </w:pPr>
            <w:hyperlink r:id="rId85" w:history="1">
              <w:r>
                <w:rPr>
                  <w:rStyle w:val="Hyperlink"/>
                  <w:rFonts w:asciiTheme="minorHAnsi" w:hAnsiTheme="minorHAnsi" w:cstheme="minorHAnsi"/>
                  <w:b/>
                  <w:bCs/>
                  <w:color w:val="0000FF"/>
                  <w:sz w:val="16"/>
                  <w:szCs w:val="16"/>
                </w:rPr>
                <w:t>S5-255364</w:t>
              </w:r>
            </w:hyperlink>
          </w:p>
        </w:tc>
        <w:tc>
          <w:tcPr>
            <w:tcW w:w="5870" w:type="dxa"/>
            <w:shd w:val="clear" w:color="auto" w:fill="FFFFFF"/>
          </w:tcPr>
          <w:p w14:paraId="0C1A2ED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Rel-19 CR TS 28.312 Fix </w:t>
            </w:r>
            <w:proofErr w:type="spellStart"/>
            <w:r>
              <w:rPr>
                <w:rFonts w:asciiTheme="minorHAnsi" w:hAnsiTheme="minorHAnsi" w:cstheme="minorHAnsi"/>
                <w:sz w:val="16"/>
                <w:szCs w:val="16"/>
              </w:rPr>
              <w:t>IntentUtilityFunction</w:t>
            </w:r>
            <w:proofErr w:type="spellEnd"/>
            <w:r>
              <w:rPr>
                <w:rFonts w:asciiTheme="minorHAnsi" w:hAnsiTheme="minorHAnsi" w:cstheme="minorHAnsi"/>
                <w:sz w:val="16"/>
                <w:szCs w:val="16"/>
              </w:rPr>
              <w:t xml:space="preserve"> attributes</w:t>
            </w:r>
          </w:p>
          <w:p w14:paraId="1876DADA" w14:textId="77777777" w:rsidR="00B03336" w:rsidRDefault="00000000">
            <w:pPr>
              <w:rPr>
                <w:ins w:id="926" w:author="Zhaoning Wang" w:date="2025-11-20T04:27: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5EEB6A02" w14:textId="77777777" w:rsidR="00B03336" w:rsidRDefault="00000000">
            <w:pPr>
              <w:rPr>
                <w:ins w:id="927" w:author="Zhaoning Wang" w:date="2025-11-20T04:28:00Z"/>
                <w:rFonts w:asciiTheme="minorHAnsi" w:hAnsiTheme="minorHAnsi" w:cstheme="minorHAnsi"/>
                <w:sz w:val="16"/>
                <w:szCs w:val="16"/>
                <w:lang w:eastAsia="zh-CN"/>
              </w:rPr>
            </w:pPr>
            <w:ins w:id="928" w:author="Zhaoning Wang" w:date="2025-11-20T04:27:00Z">
              <w:r>
                <w:rPr>
                  <w:rFonts w:asciiTheme="minorHAnsi" w:hAnsiTheme="minorHAnsi" w:cstheme="minorHAnsi" w:hint="eastAsia"/>
                  <w:sz w:val="16"/>
                  <w:szCs w:val="16"/>
                  <w:lang w:eastAsia="zh-CN"/>
                </w:rPr>
                <w:t xml:space="preserve">HW: </w:t>
              </w:r>
            </w:ins>
            <w:ins w:id="929" w:author="Zhaoning Wang" w:date="2025-11-20T04:28:00Z">
              <w:r>
                <w:rPr>
                  <w:rFonts w:asciiTheme="minorHAnsi" w:hAnsiTheme="minorHAnsi" w:cstheme="minorHAnsi" w:hint="eastAsia"/>
                  <w:sz w:val="16"/>
                  <w:szCs w:val="16"/>
                  <w:lang w:eastAsia="zh-CN"/>
                </w:rPr>
                <w:t>Stage 3 forge is missing</w:t>
              </w:r>
            </w:ins>
          </w:p>
          <w:p w14:paraId="4B4E95C1" w14:textId="77777777" w:rsidR="00B03336" w:rsidRDefault="00000000">
            <w:pPr>
              <w:rPr>
                <w:ins w:id="930" w:author="Zhulia Ayani" w:date="2025-11-20T21:37:00Z"/>
                <w:rFonts w:asciiTheme="minorHAnsi" w:hAnsiTheme="minorHAnsi" w:cstheme="minorHAnsi"/>
                <w:sz w:val="16"/>
                <w:szCs w:val="16"/>
                <w:lang w:eastAsia="zh-CN"/>
              </w:rPr>
            </w:pPr>
            <w:ins w:id="931" w:author="Zhaoning Wang" w:date="2025-11-20T04:28:00Z">
              <w:r>
                <w:rPr>
                  <w:rFonts w:asciiTheme="minorHAnsi" w:hAnsiTheme="minorHAnsi" w:cstheme="minorHAnsi" w:hint="eastAsia"/>
                  <w:sz w:val="16"/>
                  <w:szCs w:val="16"/>
                  <w:lang w:eastAsia="zh-CN"/>
                </w:rPr>
                <w:t>-&gt;5611</w:t>
              </w:r>
            </w:ins>
          </w:p>
          <w:p w14:paraId="6382B7BA" w14:textId="77777777" w:rsidR="00B03336" w:rsidRDefault="00000000">
            <w:pPr>
              <w:rPr>
                <w:rFonts w:asciiTheme="minorHAnsi" w:hAnsiTheme="minorHAnsi" w:cstheme="minorHAnsi"/>
                <w:sz w:val="16"/>
                <w:szCs w:val="16"/>
                <w:lang w:eastAsia="zh-CN"/>
              </w:rPr>
            </w:pPr>
            <w:ins w:id="932" w:author="Zhulia Ayani" w:date="2025-11-20T21:37:00Z">
              <w:r>
                <w:rPr>
                  <w:rFonts w:asciiTheme="minorHAnsi" w:hAnsiTheme="minorHAnsi" w:cstheme="minorHAnsi"/>
                  <w:sz w:val="16"/>
                  <w:szCs w:val="16"/>
                  <w:lang w:eastAsia="zh-CN"/>
                </w:rPr>
                <w:t>-&gt; 5611d1 agreed</w:t>
              </w:r>
            </w:ins>
          </w:p>
        </w:tc>
        <w:tc>
          <w:tcPr>
            <w:tcW w:w="1377" w:type="dxa"/>
            <w:shd w:val="clear" w:color="auto" w:fill="FFFFFF"/>
          </w:tcPr>
          <w:p w14:paraId="28CF566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3533771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35AEF600" w14:textId="77777777">
        <w:trPr>
          <w:tblCellSpacing w:w="0" w:type="dxa"/>
        </w:trPr>
        <w:tc>
          <w:tcPr>
            <w:tcW w:w="831" w:type="dxa"/>
            <w:shd w:val="clear" w:color="auto" w:fill="FFFFFF"/>
          </w:tcPr>
          <w:p w14:paraId="7B0C85B4" w14:textId="77777777" w:rsidR="00B03336" w:rsidRDefault="00B03336">
            <w:pPr>
              <w:rPr>
                <w:rFonts w:asciiTheme="minorHAnsi" w:hAnsiTheme="minorHAnsi" w:cstheme="minorHAnsi"/>
                <w:b/>
                <w:sz w:val="16"/>
                <w:szCs w:val="16"/>
                <w:lang w:eastAsia="zh-CN"/>
              </w:rPr>
            </w:pPr>
            <w:hyperlink r:id="rId86" w:history="1">
              <w:r>
                <w:rPr>
                  <w:rStyle w:val="Hyperlink"/>
                  <w:rFonts w:asciiTheme="minorHAnsi" w:hAnsiTheme="minorHAnsi" w:cstheme="minorHAnsi"/>
                  <w:b/>
                  <w:bCs/>
                  <w:color w:val="0000FF"/>
                  <w:sz w:val="16"/>
                  <w:szCs w:val="16"/>
                </w:rPr>
                <w:t>S5-255369</w:t>
              </w:r>
            </w:hyperlink>
          </w:p>
        </w:tc>
        <w:tc>
          <w:tcPr>
            <w:tcW w:w="5870" w:type="dxa"/>
            <w:shd w:val="clear" w:color="auto" w:fill="FFFFFF"/>
          </w:tcPr>
          <w:p w14:paraId="3C13DA66" w14:textId="77777777" w:rsidR="00B03336" w:rsidRDefault="00000000">
            <w:pPr>
              <w:rPr>
                <w:ins w:id="933" w:author="Zhaoning Wang" w:date="2025-11-20T04:29:00Z"/>
                <w:rFonts w:asciiTheme="minorHAnsi" w:hAnsiTheme="minorHAnsi" w:cstheme="minorHAnsi"/>
                <w:sz w:val="16"/>
                <w:szCs w:val="16"/>
              </w:rPr>
            </w:pPr>
            <w:r>
              <w:rPr>
                <w:rFonts w:asciiTheme="minorHAnsi" w:hAnsiTheme="minorHAnsi" w:cstheme="minorHAnsi"/>
                <w:sz w:val="16"/>
                <w:szCs w:val="16"/>
              </w:rPr>
              <w:t xml:space="preserve">Rel-19 CR TS 28.312 Fix the use of </w:t>
            </w:r>
            <w:proofErr w:type="spellStart"/>
            <w:r>
              <w:rPr>
                <w:rFonts w:asciiTheme="minorHAnsi" w:hAnsiTheme="minorHAnsi" w:cstheme="minorHAnsi"/>
                <w:sz w:val="16"/>
                <w:szCs w:val="16"/>
              </w:rPr>
              <w:t>ExpectationObject</w:t>
            </w:r>
            <w:proofErr w:type="spellEnd"/>
          </w:p>
          <w:p w14:paraId="2A7248F2" w14:textId="77777777" w:rsidR="00B03336" w:rsidRDefault="00000000">
            <w:pPr>
              <w:rPr>
                <w:rFonts w:asciiTheme="minorHAnsi" w:hAnsiTheme="minorHAnsi" w:cstheme="minorHAnsi"/>
                <w:sz w:val="16"/>
                <w:szCs w:val="16"/>
                <w:lang w:eastAsia="zh-CN"/>
              </w:rPr>
            </w:pPr>
            <w:ins w:id="934" w:author="Zhaoning Wang" w:date="2025-11-20T04:29:00Z">
              <w:r>
                <w:rPr>
                  <w:rFonts w:asciiTheme="minorHAnsi" w:hAnsiTheme="minorHAnsi" w:cstheme="minorHAnsi" w:hint="eastAsia"/>
                  <w:sz w:val="16"/>
                  <w:szCs w:val="16"/>
                  <w:lang w:eastAsia="zh-CN"/>
                </w:rPr>
                <w:t>agreed</w:t>
              </w:r>
            </w:ins>
          </w:p>
        </w:tc>
        <w:tc>
          <w:tcPr>
            <w:tcW w:w="1377" w:type="dxa"/>
            <w:shd w:val="clear" w:color="auto" w:fill="FFFFFF"/>
          </w:tcPr>
          <w:p w14:paraId="7D653DC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30011C7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461117B9" w14:textId="77777777">
        <w:trPr>
          <w:tblCellSpacing w:w="0" w:type="dxa"/>
        </w:trPr>
        <w:tc>
          <w:tcPr>
            <w:tcW w:w="831" w:type="dxa"/>
            <w:shd w:val="clear" w:color="auto" w:fill="FFFFCC"/>
          </w:tcPr>
          <w:p w14:paraId="14202AE1"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lang w:eastAsia="zh-CN"/>
              </w:rPr>
              <w:t>6.19.4</w:t>
            </w:r>
          </w:p>
        </w:tc>
        <w:tc>
          <w:tcPr>
            <w:tcW w:w="7247" w:type="dxa"/>
            <w:gridSpan w:val="2"/>
            <w:shd w:val="clear" w:color="auto" w:fill="FFFFCC"/>
          </w:tcPr>
          <w:p w14:paraId="3119BB2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Closed Control Loop Management </w:t>
            </w:r>
          </w:p>
        </w:tc>
        <w:tc>
          <w:tcPr>
            <w:tcW w:w="2279" w:type="dxa"/>
            <w:shd w:val="clear" w:color="auto" w:fill="FFFFCC"/>
          </w:tcPr>
          <w:p w14:paraId="432D909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CCLM</w:t>
            </w:r>
          </w:p>
        </w:tc>
      </w:tr>
      <w:tr w:rsidR="00B03336" w14:paraId="4162FFB1" w14:textId="77777777">
        <w:trPr>
          <w:tblCellSpacing w:w="0" w:type="dxa"/>
        </w:trPr>
        <w:tc>
          <w:tcPr>
            <w:tcW w:w="831" w:type="dxa"/>
            <w:shd w:val="clear" w:color="auto" w:fill="FFFFFF"/>
          </w:tcPr>
          <w:p w14:paraId="18C7DB64" w14:textId="77777777" w:rsidR="00B03336" w:rsidRDefault="00B03336">
            <w:pPr>
              <w:rPr>
                <w:rFonts w:asciiTheme="minorHAnsi" w:hAnsiTheme="minorHAnsi" w:cstheme="minorHAnsi"/>
                <w:b/>
                <w:sz w:val="16"/>
                <w:szCs w:val="16"/>
                <w:lang w:eastAsia="zh-CN"/>
              </w:rPr>
            </w:pPr>
            <w:hyperlink r:id="rId87" w:history="1">
              <w:r>
                <w:rPr>
                  <w:rStyle w:val="Hyperlink"/>
                  <w:rFonts w:asciiTheme="minorHAnsi" w:hAnsiTheme="minorHAnsi" w:cstheme="minorHAnsi"/>
                  <w:b/>
                  <w:bCs/>
                  <w:color w:val="0000FF"/>
                  <w:sz w:val="16"/>
                  <w:szCs w:val="16"/>
                </w:rPr>
                <w:t>S5-255076</w:t>
              </w:r>
            </w:hyperlink>
          </w:p>
        </w:tc>
        <w:tc>
          <w:tcPr>
            <w:tcW w:w="5870" w:type="dxa"/>
            <w:shd w:val="clear" w:color="auto" w:fill="FFFFFF"/>
          </w:tcPr>
          <w:p w14:paraId="5F472622" w14:textId="77777777" w:rsidR="00B03336" w:rsidRDefault="00000000">
            <w:pPr>
              <w:rPr>
                <w:ins w:id="935" w:author="Zhaoning Wang" w:date="2025-11-20T04:29:00Z"/>
                <w:rFonts w:asciiTheme="minorHAnsi" w:hAnsiTheme="minorHAnsi" w:cstheme="minorHAnsi"/>
                <w:sz w:val="16"/>
                <w:szCs w:val="16"/>
              </w:rPr>
            </w:pPr>
            <w:r>
              <w:rPr>
                <w:rFonts w:asciiTheme="minorHAnsi" w:hAnsiTheme="minorHAnsi" w:cstheme="minorHAnsi"/>
                <w:sz w:val="16"/>
                <w:szCs w:val="16"/>
              </w:rPr>
              <w:t>Rel-19 CR TS 28.623 Update the TS28623_FeatureNrm.yaml to include the missing R19 resources feature</w:t>
            </w:r>
          </w:p>
          <w:p w14:paraId="4638543C" w14:textId="77777777" w:rsidR="00B03336" w:rsidRDefault="00000000">
            <w:pPr>
              <w:rPr>
                <w:rFonts w:asciiTheme="minorHAnsi" w:hAnsiTheme="minorHAnsi" w:cstheme="minorHAnsi"/>
                <w:sz w:val="16"/>
                <w:szCs w:val="16"/>
                <w:lang w:eastAsia="zh-CN"/>
              </w:rPr>
            </w:pPr>
            <w:ins w:id="936" w:author="Zhaoning Wang" w:date="2025-11-20T04:29:00Z">
              <w:r>
                <w:rPr>
                  <w:rFonts w:asciiTheme="minorHAnsi" w:hAnsiTheme="minorHAnsi" w:cstheme="minorHAnsi" w:hint="eastAsia"/>
                  <w:sz w:val="16"/>
                  <w:szCs w:val="16"/>
                  <w:lang w:eastAsia="zh-CN"/>
                </w:rPr>
                <w:t>agre</w:t>
              </w:r>
            </w:ins>
            <w:ins w:id="937" w:author="Zhaoning Wang" w:date="2025-11-20T04:30:00Z">
              <w:r>
                <w:rPr>
                  <w:rFonts w:asciiTheme="minorHAnsi" w:hAnsiTheme="minorHAnsi" w:cstheme="minorHAnsi" w:hint="eastAsia"/>
                  <w:sz w:val="16"/>
                  <w:szCs w:val="16"/>
                  <w:lang w:eastAsia="zh-CN"/>
                </w:rPr>
                <w:t>ed</w:t>
              </w:r>
            </w:ins>
          </w:p>
        </w:tc>
        <w:tc>
          <w:tcPr>
            <w:tcW w:w="1377" w:type="dxa"/>
            <w:shd w:val="clear" w:color="auto" w:fill="FFFFFF"/>
          </w:tcPr>
          <w:p w14:paraId="7A04518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12B83F59"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12DC7F63" w14:textId="77777777">
        <w:trPr>
          <w:tblCellSpacing w:w="0" w:type="dxa"/>
        </w:trPr>
        <w:tc>
          <w:tcPr>
            <w:tcW w:w="831" w:type="dxa"/>
            <w:shd w:val="clear" w:color="auto" w:fill="FFFFFF"/>
          </w:tcPr>
          <w:p w14:paraId="0DF7F249" w14:textId="77777777" w:rsidR="00B03336" w:rsidRDefault="00B03336">
            <w:pPr>
              <w:rPr>
                <w:rFonts w:asciiTheme="minorHAnsi" w:hAnsiTheme="minorHAnsi" w:cstheme="minorHAnsi"/>
                <w:b/>
                <w:sz w:val="16"/>
                <w:szCs w:val="16"/>
                <w:lang w:eastAsia="zh-CN"/>
              </w:rPr>
            </w:pPr>
            <w:hyperlink r:id="rId88" w:history="1">
              <w:r>
                <w:rPr>
                  <w:rStyle w:val="Hyperlink"/>
                  <w:rFonts w:asciiTheme="minorHAnsi" w:hAnsiTheme="minorHAnsi" w:cstheme="minorHAnsi"/>
                  <w:b/>
                  <w:bCs/>
                  <w:color w:val="0000FF"/>
                  <w:sz w:val="16"/>
                  <w:szCs w:val="16"/>
                </w:rPr>
                <w:t>S5-255117</w:t>
              </w:r>
            </w:hyperlink>
          </w:p>
        </w:tc>
        <w:tc>
          <w:tcPr>
            <w:tcW w:w="5870" w:type="dxa"/>
            <w:shd w:val="clear" w:color="auto" w:fill="FFFFFF"/>
          </w:tcPr>
          <w:p w14:paraId="7C168AD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TS28.567 Clarify CCL Composition</w:t>
            </w:r>
          </w:p>
          <w:p w14:paraId="6E4158C0" w14:textId="77777777" w:rsidR="00B03336" w:rsidRDefault="00000000">
            <w:pPr>
              <w:rPr>
                <w:ins w:id="938" w:author="Zhaoning Wang" w:date="2025-11-20T04:30: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58C31C35" w14:textId="77777777" w:rsidR="00B03336" w:rsidRDefault="00000000">
            <w:pPr>
              <w:rPr>
                <w:ins w:id="939" w:author="Zhaoning Wang" w:date="2025-11-20T04:31:00Z"/>
                <w:rFonts w:asciiTheme="minorHAnsi" w:hAnsiTheme="minorHAnsi" w:cstheme="minorHAnsi"/>
                <w:sz w:val="16"/>
                <w:szCs w:val="16"/>
                <w:lang w:eastAsia="zh-CN"/>
              </w:rPr>
            </w:pPr>
            <w:ins w:id="940" w:author="Zhaoning Wang" w:date="2025-11-20T04:31:00Z">
              <w:r>
                <w:rPr>
                  <w:rFonts w:asciiTheme="minorHAnsi" w:hAnsiTheme="minorHAnsi" w:cstheme="minorHAnsi" w:hint="eastAsia"/>
                  <w:sz w:val="16"/>
                  <w:szCs w:val="16"/>
                  <w:lang w:eastAsia="zh-CN"/>
                </w:rPr>
                <w:t xml:space="preserve">E: typos. </w:t>
              </w:r>
              <w:r>
                <w:rPr>
                  <w:rFonts w:asciiTheme="minorHAnsi" w:hAnsiTheme="minorHAnsi" w:cstheme="minorHAnsi"/>
                  <w:sz w:val="16"/>
                  <w:szCs w:val="16"/>
                  <w:lang w:eastAsia="zh-CN"/>
                </w:rPr>
                <w:t>F</w:t>
              </w:r>
              <w:r>
                <w:rPr>
                  <w:rFonts w:asciiTheme="minorHAnsi" w:hAnsiTheme="minorHAnsi" w:cstheme="minorHAnsi" w:hint="eastAsia"/>
                  <w:sz w:val="16"/>
                  <w:szCs w:val="16"/>
                  <w:lang w:eastAsia="zh-CN"/>
                </w:rPr>
                <w:t>igure is not correct.</w:t>
              </w:r>
            </w:ins>
          </w:p>
          <w:p w14:paraId="1FBC5570" w14:textId="77777777" w:rsidR="00B03336" w:rsidRDefault="00000000">
            <w:pPr>
              <w:rPr>
                <w:ins w:id="941" w:author="Zhaoning Wang" w:date="2025-11-20T04:32:00Z"/>
                <w:rFonts w:asciiTheme="minorHAnsi" w:hAnsiTheme="minorHAnsi" w:cstheme="minorHAnsi"/>
                <w:sz w:val="16"/>
                <w:szCs w:val="16"/>
                <w:lang w:eastAsia="zh-CN"/>
              </w:rPr>
            </w:pPr>
            <w:ins w:id="942" w:author="Zhaoning Wang" w:date="2025-11-20T04:32:00Z">
              <w:r>
                <w:rPr>
                  <w:rFonts w:asciiTheme="minorHAnsi" w:hAnsiTheme="minorHAnsi" w:cstheme="minorHAnsi" w:hint="eastAsia"/>
                  <w:sz w:val="16"/>
                  <w:szCs w:val="16"/>
                  <w:lang w:eastAsia="zh-CN"/>
                </w:rPr>
                <w:t xml:space="preserve">HW: MDA is for analysis only.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odify the figure.</w:t>
              </w:r>
            </w:ins>
          </w:p>
          <w:p w14:paraId="754A78B1" w14:textId="77777777" w:rsidR="00B03336" w:rsidRDefault="00000000">
            <w:pPr>
              <w:rPr>
                <w:ins w:id="943" w:author="Zhaoning Wang" w:date="2025-11-20T04:34:00Z"/>
                <w:rFonts w:asciiTheme="minorHAnsi" w:hAnsiTheme="minorHAnsi" w:cstheme="minorHAnsi"/>
                <w:sz w:val="16"/>
                <w:szCs w:val="16"/>
                <w:lang w:eastAsia="zh-CN"/>
              </w:rPr>
            </w:pPr>
            <w:ins w:id="944" w:author="Zhaoning Wang" w:date="2025-11-20T04:32:00Z">
              <w:r>
                <w:rPr>
                  <w:rFonts w:asciiTheme="minorHAnsi" w:hAnsiTheme="minorHAnsi" w:cstheme="minorHAnsi" w:hint="eastAsia"/>
                  <w:sz w:val="16"/>
                  <w:szCs w:val="16"/>
                  <w:lang w:eastAsia="zh-CN"/>
                </w:rPr>
                <w:t>CMCC:</w:t>
              </w:r>
            </w:ins>
            <w:ins w:id="945" w:author="Zhaoning Wang" w:date="2025-11-20T04:33:00Z">
              <w:r>
                <w:rPr>
                  <w:rFonts w:asciiTheme="minorHAnsi" w:hAnsiTheme="minorHAnsi" w:cstheme="minorHAnsi" w:hint="eastAsia"/>
                  <w:sz w:val="16"/>
                  <w:szCs w:val="16"/>
                  <w:lang w:eastAsia="zh-CN"/>
                </w:rPr>
                <w:t xml:space="preserve"> rewording</w:t>
              </w:r>
            </w:ins>
          </w:p>
          <w:p w14:paraId="51CD6668" w14:textId="77777777" w:rsidR="00B03336" w:rsidRDefault="00000000">
            <w:pPr>
              <w:rPr>
                <w:ins w:id="946" w:author="Zhaoning Wang" w:date="2025-11-20T04:34:00Z"/>
                <w:rFonts w:asciiTheme="minorHAnsi" w:hAnsiTheme="minorHAnsi" w:cstheme="minorHAnsi"/>
                <w:sz w:val="16"/>
                <w:szCs w:val="16"/>
                <w:lang w:eastAsia="zh-CN"/>
              </w:rPr>
            </w:pPr>
            <w:ins w:id="947" w:author="Zhaoning Wang" w:date="2025-11-20T04:34:00Z">
              <w:r>
                <w:rPr>
                  <w:rFonts w:asciiTheme="minorHAnsi" w:hAnsiTheme="minorHAnsi" w:cstheme="minorHAnsi" w:hint="eastAsia"/>
                  <w:sz w:val="16"/>
                  <w:szCs w:val="16"/>
                  <w:lang w:eastAsia="zh-CN"/>
                </w:rPr>
                <w:t>MCC: cover page</w:t>
              </w:r>
            </w:ins>
          </w:p>
          <w:p w14:paraId="5D5AC42B" w14:textId="77777777" w:rsidR="00B03336" w:rsidRDefault="00000000">
            <w:pPr>
              <w:rPr>
                <w:ins w:id="948" w:author="Zhaoning Wang" w:date="2025-11-20T04:33:00Z"/>
                <w:rFonts w:asciiTheme="minorHAnsi" w:hAnsiTheme="minorHAnsi" w:cstheme="minorHAnsi"/>
                <w:sz w:val="16"/>
                <w:szCs w:val="16"/>
                <w:lang w:eastAsia="zh-CN"/>
              </w:rPr>
            </w:pPr>
            <w:ins w:id="949" w:author="Zhaoning Wang" w:date="2025-11-20T04:34:00Z">
              <w:r>
                <w:rPr>
                  <w:rFonts w:asciiTheme="minorHAnsi" w:hAnsiTheme="minorHAnsi" w:cstheme="minorHAnsi" w:hint="eastAsia"/>
                  <w:sz w:val="16"/>
                  <w:szCs w:val="16"/>
                  <w:lang w:eastAsia="zh-CN"/>
                </w:rPr>
                <w:t>19</w:t>
              </w:r>
            </w:ins>
            <w:ins w:id="950" w:author="Zhaoning Wang" w:date="2025-11-20T04:35:00Z">
              <w:r>
                <w:rPr>
                  <w:rFonts w:asciiTheme="minorHAnsi" w:hAnsiTheme="minorHAnsi" w:cstheme="minorHAnsi" w:hint="eastAsia"/>
                  <w:sz w:val="16"/>
                  <w:szCs w:val="16"/>
                  <w:lang w:eastAsia="zh-CN"/>
                </w:rPr>
                <w:t>.1.0-&gt;</w:t>
              </w:r>
            </w:ins>
            <w:ins w:id="951" w:author="Zhaoning Wang" w:date="2025-11-20T04:34:00Z">
              <w:r>
                <w:rPr>
                  <w:rFonts w:asciiTheme="minorHAnsi" w:hAnsiTheme="minorHAnsi" w:cstheme="minorHAnsi" w:hint="eastAsia"/>
                  <w:sz w:val="16"/>
                  <w:szCs w:val="16"/>
                  <w:lang w:eastAsia="zh-CN"/>
                </w:rPr>
                <w:t>19.0.0</w:t>
              </w:r>
            </w:ins>
          </w:p>
          <w:p w14:paraId="3AE7EB22" w14:textId="77777777" w:rsidR="00B03336" w:rsidRDefault="00000000">
            <w:pPr>
              <w:rPr>
                <w:ins w:id="952" w:author="Zhaoning Wang" w:date="2025-11-20T04:36:00Z"/>
                <w:rFonts w:asciiTheme="minorHAnsi" w:hAnsiTheme="minorHAnsi" w:cstheme="minorHAnsi"/>
                <w:sz w:val="16"/>
                <w:szCs w:val="16"/>
                <w:lang w:eastAsia="zh-CN"/>
              </w:rPr>
            </w:pPr>
            <w:ins w:id="953" w:author="Zhaoning Wang" w:date="2025-11-20T04:33:00Z">
              <w:r>
                <w:rPr>
                  <w:rFonts w:asciiTheme="minorHAnsi" w:hAnsiTheme="minorHAnsi" w:cstheme="minorHAnsi" w:hint="eastAsia"/>
                  <w:sz w:val="16"/>
                  <w:szCs w:val="16"/>
                  <w:lang w:eastAsia="zh-CN"/>
                </w:rPr>
                <w:t>-&gt;</w:t>
              </w:r>
            </w:ins>
            <w:ins w:id="954" w:author="Zhaoning Wang" w:date="2025-11-20T04:34:00Z">
              <w:r>
                <w:rPr>
                  <w:rFonts w:asciiTheme="minorHAnsi" w:hAnsiTheme="minorHAnsi" w:cstheme="minorHAnsi" w:hint="eastAsia"/>
                  <w:sz w:val="16"/>
                  <w:szCs w:val="16"/>
                  <w:lang w:eastAsia="zh-CN"/>
                </w:rPr>
                <w:t>5612</w:t>
              </w:r>
            </w:ins>
            <w:ins w:id="955" w:author="Zhaoning Wang" w:date="2025-11-20T04:36:00Z">
              <w:r>
                <w:rPr>
                  <w:rFonts w:asciiTheme="minorHAnsi" w:hAnsiTheme="minorHAnsi" w:cstheme="minorHAnsi" w:hint="eastAsia"/>
                  <w:sz w:val="16"/>
                  <w:szCs w:val="16"/>
                  <w:lang w:eastAsia="zh-CN"/>
                </w:rPr>
                <w:t xml:space="preserve"> withdrawn</w:t>
              </w:r>
            </w:ins>
          </w:p>
          <w:p w14:paraId="07D986BE" w14:textId="77777777" w:rsidR="00B03336" w:rsidRDefault="00000000">
            <w:pPr>
              <w:rPr>
                <w:rFonts w:asciiTheme="minorHAnsi" w:hAnsiTheme="minorHAnsi" w:cstheme="minorHAnsi"/>
                <w:sz w:val="16"/>
                <w:szCs w:val="16"/>
                <w:lang w:eastAsia="zh-CN"/>
              </w:rPr>
            </w:pPr>
            <w:ins w:id="956" w:author="Zhaoning Wang" w:date="2025-11-20T04:36: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3F12EDA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 Korea</w:t>
            </w:r>
          </w:p>
        </w:tc>
        <w:tc>
          <w:tcPr>
            <w:tcW w:w="2279" w:type="dxa"/>
            <w:shd w:val="clear" w:color="auto" w:fill="FFFFFF"/>
          </w:tcPr>
          <w:p w14:paraId="5435111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54A7FB2B" w14:textId="77777777">
        <w:trPr>
          <w:tblCellSpacing w:w="0" w:type="dxa"/>
        </w:trPr>
        <w:tc>
          <w:tcPr>
            <w:tcW w:w="831" w:type="dxa"/>
            <w:shd w:val="clear" w:color="auto" w:fill="FFFFFF"/>
          </w:tcPr>
          <w:p w14:paraId="300FB402" w14:textId="77777777" w:rsidR="00B03336" w:rsidRDefault="00B03336">
            <w:pPr>
              <w:rPr>
                <w:rFonts w:asciiTheme="minorHAnsi" w:hAnsiTheme="minorHAnsi" w:cstheme="minorHAnsi"/>
                <w:b/>
                <w:sz w:val="16"/>
                <w:szCs w:val="16"/>
                <w:lang w:eastAsia="zh-CN"/>
              </w:rPr>
            </w:pPr>
            <w:hyperlink r:id="rId89" w:history="1">
              <w:r>
                <w:rPr>
                  <w:rStyle w:val="Hyperlink"/>
                  <w:rFonts w:asciiTheme="minorHAnsi" w:hAnsiTheme="minorHAnsi" w:cstheme="minorHAnsi"/>
                  <w:b/>
                  <w:bCs/>
                  <w:color w:val="0000FF"/>
                  <w:sz w:val="16"/>
                  <w:szCs w:val="16"/>
                </w:rPr>
                <w:t>S5-255118</w:t>
              </w:r>
            </w:hyperlink>
          </w:p>
        </w:tc>
        <w:tc>
          <w:tcPr>
            <w:tcW w:w="5870" w:type="dxa"/>
            <w:shd w:val="clear" w:color="auto" w:fill="FFFFFF"/>
          </w:tcPr>
          <w:p w14:paraId="65798FA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TS28.567 Clarify CCL relation to intents</w:t>
            </w:r>
          </w:p>
          <w:p w14:paraId="3C1B36A8" w14:textId="77777777" w:rsidR="00B03336" w:rsidRDefault="00000000">
            <w:pPr>
              <w:rPr>
                <w:ins w:id="957" w:author="Zhaoning Wang" w:date="2025-11-20T04:37: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308DF8D4" w14:textId="77777777" w:rsidR="00B03336" w:rsidRDefault="00000000">
            <w:pPr>
              <w:rPr>
                <w:ins w:id="958" w:author="Zhaoning Wang" w:date="2025-11-20T04:37:00Z"/>
                <w:rFonts w:asciiTheme="minorHAnsi" w:hAnsiTheme="minorHAnsi" w:cstheme="minorHAnsi"/>
                <w:sz w:val="16"/>
                <w:szCs w:val="16"/>
                <w:lang w:eastAsia="zh-CN"/>
              </w:rPr>
            </w:pPr>
            <w:ins w:id="959" w:author="Zhaoning Wang" w:date="2025-11-20T04:37:00Z">
              <w:r>
                <w:rPr>
                  <w:rFonts w:asciiTheme="minorHAnsi" w:hAnsiTheme="minorHAnsi" w:cstheme="minorHAnsi" w:hint="eastAsia"/>
                  <w:sz w:val="16"/>
                  <w:szCs w:val="16"/>
                  <w:lang w:eastAsia="zh-CN"/>
                </w:rPr>
                <w:t>MCC: cover page</w:t>
              </w:r>
            </w:ins>
          </w:p>
          <w:p w14:paraId="518FA5D8" w14:textId="77777777" w:rsidR="00B03336" w:rsidRDefault="00000000">
            <w:pPr>
              <w:rPr>
                <w:ins w:id="960" w:author="Zhaoning Wang" w:date="2025-11-20T04:42:00Z"/>
                <w:rFonts w:asciiTheme="minorHAnsi" w:hAnsiTheme="minorHAnsi" w:cstheme="minorHAnsi"/>
                <w:sz w:val="16"/>
                <w:szCs w:val="16"/>
                <w:lang w:eastAsia="zh-CN"/>
              </w:rPr>
            </w:pPr>
            <w:ins w:id="961" w:author="Zhaoning Wang" w:date="2025-11-20T04:37:00Z">
              <w:r>
                <w:rPr>
                  <w:rFonts w:asciiTheme="minorHAnsi" w:hAnsiTheme="minorHAnsi" w:cstheme="minorHAnsi" w:hint="eastAsia"/>
                  <w:sz w:val="16"/>
                  <w:szCs w:val="16"/>
                  <w:lang w:eastAsia="zh-CN"/>
                </w:rPr>
                <w:t>19.1.0-&gt;19.0.0</w:t>
              </w:r>
            </w:ins>
          </w:p>
          <w:p w14:paraId="5714C660" w14:textId="77777777" w:rsidR="00B03336" w:rsidRDefault="00000000">
            <w:pPr>
              <w:rPr>
                <w:ins w:id="962" w:author="Zhaoning Wang" w:date="2025-11-20T04:37:00Z"/>
                <w:rFonts w:asciiTheme="minorHAnsi" w:hAnsiTheme="minorHAnsi" w:cstheme="minorHAnsi"/>
                <w:sz w:val="16"/>
                <w:szCs w:val="16"/>
                <w:lang w:eastAsia="zh-CN"/>
              </w:rPr>
            </w:pPr>
            <w:ins w:id="963" w:author="Zhaoning Wang" w:date="2025-11-20T04:42:00Z">
              <w:r>
                <w:rPr>
                  <w:rFonts w:asciiTheme="minorHAnsi" w:hAnsiTheme="minorHAnsi" w:cstheme="minorHAnsi" w:hint="eastAsia"/>
                  <w:sz w:val="16"/>
                  <w:szCs w:val="16"/>
                  <w:lang w:eastAsia="zh-CN"/>
                </w:rPr>
                <w:t>CR number</w:t>
              </w:r>
            </w:ins>
          </w:p>
          <w:p w14:paraId="5933F4DC" w14:textId="77777777" w:rsidR="00B03336" w:rsidRDefault="00000000">
            <w:pPr>
              <w:rPr>
                <w:ins w:id="964" w:author="Zhaoning Wang" w:date="2025-11-20T04:38:00Z"/>
                <w:rFonts w:asciiTheme="minorHAnsi" w:hAnsiTheme="minorHAnsi" w:cstheme="minorHAnsi"/>
                <w:sz w:val="16"/>
                <w:szCs w:val="16"/>
                <w:lang w:eastAsia="zh-CN"/>
              </w:rPr>
            </w:pPr>
            <w:ins w:id="965" w:author="Zhaoning Wang" w:date="2025-11-20T04:37:00Z">
              <w:r>
                <w:rPr>
                  <w:rFonts w:asciiTheme="minorHAnsi" w:hAnsiTheme="minorHAnsi" w:cstheme="minorHAnsi" w:hint="eastAsia"/>
                  <w:sz w:val="16"/>
                  <w:szCs w:val="16"/>
                  <w:lang w:eastAsia="zh-CN"/>
                </w:rPr>
                <w:t xml:space="preserve">HW: only talk </w:t>
              </w:r>
            </w:ins>
            <w:ins w:id="966" w:author="Zhaoning Wang" w:date="2025-11-20T04:38:00Z">
              <w:r>
                <w:rPr>
                  <w:rFonts w:asciiTheme="minorHAnsi" w:hAnsiTheme="minorHAnsi" w:cstheme="minorHAnsi" w:hint="eastAsia"/>
                  <w:sz w:val="16"/>
                  <w:szCs w:val="16"/>
                  <w:lang w:eastAsia="zh-CN"/>
                </w:rPr>
                <w:t>about standardization functions.</w:t>
              </w:r>
            </w:ins>
            <w:ins w:id="967" w:author="Zhaoning Wang" w:date="2025-11-20T04:43: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F</w:t>
              </w:r>
              <w:r>
                <w:rPr>
                  <w:rFonts w:asciiTheme="minorHAnsi" w:hAnsiTheme="minorHAnsi" w:cstheme="minorHAnsi" w:hint="eastAsia"/>
                  <w:sz w:val="16"/>
                  <w:szCs w:val="16"/>
                  <w:lang w:eastAsia="zh-CN"/>
                </w:rPr>
                <w:t>ocus on the word consumer</w:t>
              </w:r>
            </w:ins>
          </w:p>
          <w:p w14:paraId="6A8DDD74" w14:textId="77777777" w:rsidR="00B03336" w:rsidRDefault="00000000">
            <w:pPr>
              <w:rPr>
                <w:ins w:id="968" w:author="Zhaoning Wang" w:date="2025-11-20T04:38:00Z"/>
                <w:rFonts w:asciiTheme="minorHAnsi" w:hAnsiTheme="minorHAnsi" w:cstheme="minorHAnsi"/>
                <w:sz w:val="16"/>
                <w:szCs w:val="16"/>
                <w:lang w:eastAsia="zh-CN"/>
              </w:rPr>
            </w:pPr>
            <w:ins w:id="969" w:author="Zhaoning Wang" w:date="2025-11-20T04:38:00Z">
              <w:r>
                <w:rPr>
                  <w:rFonts w:asciiTheme="minorHAnsi" w:hAnsiTheme="minorHAnsi" w:cstheme="minorHAnsi" w:hint="eastAsia"/>
                  <w:sz w:val="16"/>
                  <w:szCs w:val="16"/>
                  <w:lang w:eastAsia="zh-CN"/>
                </w:rPr>
                <w:t>CMCC: Options are to</w:t>
              </w:r>
            </w:ins>
            <w:ins w:id="970" w:author="Zhaoning Wang" w:date="2025-11-20T04:46:00Z">
              <w:r>
                <w:rPr>
                  <w:rFonts w:asciiTheme="minorHAnsi" w:hAnsiTheme="minorHAnsi" w:cstheme="minorHAnsi" w:hint="eastAsia"/>
                  <w:sz w:val="16"/>
                  <w:szCs w:val="16"/>
                  <w:lang w:eastAsia="zh-CN"/>
                </w:rPr>
                <w:t>o</w:t>
              </w:r>
            </w:ins>
            <w:ins w:id="971" w:author="Zhaoning Wang" w:date="2025-11-20T04:38:00Z">
              <w:r>
                <w:rPr>
                  <w:rFonts w:asciiTheme="minorHAnsi" w:hAnsiTheme="minorHAnsi" w:cstheme="minorHAnsi" w:hint="eastAsia"/>
                  <w:sz w:val="16"/>
                  <w:szCs w:val="16"/>
                  <w:lang w:eastAsia="zh-CN"/>
                </w:rPr>
                <w:t xml:space="preserve"> general.</w:t>
              </w:r>
            </w:ins>
          </w:p>
          <w:p w14:paraId="269D17AF" w14:textId="77777777" w:rsidR="00B03336" w:rsidRDefault="00000000">
            <w:pPr>
              <w:rPr>
                <w:ins w:id="972" w:author="Zhaoning Wang" w:date="2025-11-20T04:40:00Z"/>
                <w:rFonts w:asciiTheme="minorHAnsi" w:hAnsiTheme="minorHAnsi" w:cstheme="minorHAnsi"/>
                <w:sz w:val="16"/>
                <w:szCs w:val="16"/>
                <w:lang w:eastAsia="zh-CN"/>
              </w:rPr>
            </w:pPr>
            <w:ins w:id="973" w:author="Zhaoning Wang" w:date="2025-11-20T04:38:00Z">
              <w:r>
                <w:rPr>
                  <w:rFonts w:asciiTheme="minorHAnsi" w:hAnsiTheme="minorHAnsi" w:cstheme="minorHAnsi" w:hint="eastAsia"/>
                  <w:sz w:val="16"/>
                  <w:szCs w:val="16"/>
                  <w:lang w:eastAsia="zh-CN"/>
                </w:rPr>
                <w:t>Option1</w:t>
              </w:r>
            </w:ins>
            <w:ins w:id="974" w:author="Zhaoning Wang" w:date="2025-11-20T04:39:00Z">
              <w:r>
                <w:rPr>
                  <w:rFonts w:asciiTheme="minorHAnsi" w:hAnsiTheme="minorHAnsi" w:cstheme="minorHAnsi" w:hint="eastAsia"/>
                  <w:sz w:val="16"/>
                  <w:szCs w:val="16"/>
                  <w:lang w:eastAsia="zh-CN"/>
                </w:rPr>
                <w:t xml:space="preserve">: </w:t>
              </w:r>
              <w:proofErr w:type="gramStart"/>
              <w:r>
                <w:rPr>
                  <w:rFonts w:asciiTheme="minorHAnsi" w:hAnsiTheme="minorHAnsi" w:cstheme="minorHAnsi"/>
                  <w:sz w:val="16"/>
                  <w:szCs w:val="16"/>
                  <w:lang w:eastAsia="zh-CN"/>
                </w:rPr>
                <w:t>‘</w:t>
              </w:r>
              <w:r>
                <w:t xml:space="preserve"> </w:t>
              </w:r>
              <w:r>
                <w:rPr>
                  <w:rFonts w:asciiTheme="minorHAnsi" w:hAnsiTheme="minorHAnsi" w:cstheme="minorHAnsi"/>
                  <w:sz w:val="16"/>
                  <w:szCs w:val="16"/>
                  <w:lang w:eastAsia="zh-CN"/>
                </w:rPr>
                <w:t>the</w:t>
              </w:r>
              <w:proofErr w:type="gramEnd"/>
              <w:r>
                <w:rPr>
                  <w:rFonts w:asciiTheme="minorHAnsi" w:hAnsiTheme="minorHAnsi" w:cstheme="minorHAnsi"/>
                  <w:sz w:val="16"/>
                  <w:szCs w:val="16"/>
                  <w:lang w:eastAsia="zh-CN"/>
                </w:rPr>
                <w:t xml:space="preserve"> operator may </w:t>
              </w:r>
              <w:proofErr w:type="spellStart"/>
              <w:r>
                <w:rPr>
                  <w:rFonts w:asciiTheme="minorHAnsi" w:hAnsiTheme="minorHAnsi" w:cstheme="minorHAnsi"/>
                  <w:sz w:val="16"/>
                  <w:szCs w:val="16"/>
                  <w:lang w:eastAsia="zh-CN"/>
                </w:rPr>
                <w:t>instantiaete</w:t>
              </w:r>
              <w:proofErr w:type="spellEnd"/>
              <w:r>
                <w:rPr>
                  <w:rFonts w:asciiTheme="minorHAnsi" w:hAnsiTheme="minorHAnsi" w:cstheme="minorHAnsi"/>
                  <w:sz w:val="16"/>
                  <w:szCs w:val="16"/>
                  <w:lang w:eastAsia="zh-CN"/>
                </w:rPr>
                <w:t xml:space="preserve"> CCL to resolve an issue in the network (the operator translates the intents into specific </w:t>
              </w:r>
              <w:proofErr w:type="spellStart"/>
              <w:r>
                <w:rPr>
                  <w:rFonts w:asciiTheme="minorHAnsi" w:hAnsiTheme="minorHAnsi" w:cstheme="minorHAnsi"/>
                  <w:sz w:val="16"/>
                  <w:szCs w:val="16"/>
                  <w:lang w:eastAsia="zh-CN"/>
                </w:rPr>
                <w:t>configuratons</w:t>
              </w:r>
              <w:proofErr w:type="spellEnd"/>
              <w:r>
                <w:rPr>
                  <w:rFonts w:asciiTheme="minorHAnsi" w:hAnsiTheme="minorHAnsi" w:cstheme="minorHAnsi"/>
                  <w:sz w:val="16"/>
                  <w:szCs w:val="16"/>
                  <w:lang w:eastAsia="zh-CN"/>
                </w:rPr>
                <w:t xml:space="preserve"> of the CCL instances)’</w:t>
              </w:r>
              <w:r>
                <w:rPr>
                  <w:rFonts w:asciiTheme="minorHAnsi" w:hAnsiTheme="minorHAnsi" w:cstheme="minorHAnsi" w:hint="eastAsia"/>
                  <w:sz w:val="16"/>
                  <w:szCs w:val="16"/>
                  <w:lang w:eastAsia="zh-CN"/>
                </w:rPr>
                <w:t xml:space="preserve"> is not clear</w:t>
              </w:r>
            </w:ins>
          </w:p>
          <w:p w14:paraId="6688B0AE" w14:textId="77777777" w:rsidR="00B03336" w:rsidRDefault="00000000">
            <w:pPr>
              <w:rPr>
                <w:ins w:id="975" w:author="Zhaoning Wang" w:date="2025-11-20T04:39:00Z"/>
                <w:rFonts w:asciiTheme="minorHAnsi" w:hAnsiTheme="minorHAnsi" w:cstheme="minorHAnsi"/>
                <w:sz w:val="16"/>
                <w:szCs w:val="16"/>
                <w:lang w:eastAsia="zh-CN"/>
              </w:rPr>
            </w:pPr>
            <w:ins w:id="976" w:author="Zhaoning Wang" w:date="2025-11-20T04:40:00Z">
              <w:r>
                <w:rPr>
                  <w:rFonts w:asciiTheme="minorHAnsi" w:hAnsiTheme="minorHAnsi" w:cstheme="minorHAnsi"/>
                  <w:sz w:val="16"/>
                  <w:szCs w:val="16"/>
                  <w:lang w:eastAsia="zh-CN"/>
                </w:rPr>
                <w:t>E</w:t>
              </w:r>
              <w:r>
                <w:rPr>
                  <w:rFonts w:asciiTheme="minorHAnsi" w:hAnsiTheme="minorHAnsi" w:cstheme="minorHAnsi" w:hint="eastAsia"/>
                  <w:sz w:val="16"/>
                  <w:szCs w:val="16"/>
                  <w:lang w:eastAsia="zh-CN"/>
                </w:rPr>
                <w:t>ditorial errors</w:t>
              </w:r>
            </w:ins>
          </w:p>
          <w:p w14:paraId="5B504024" w14:textId="77777777" w:rsidR="00B03336" w:rsidRDefault="00000000">
            <w:pPr>
              <w:rPr>
                <w:ins w:id="977" w:author="Zhaoning Wang" w:date="2025-11-20T04:40:00Z"/>
                <w:rFonts w:asciiTheme="minorHAnsi" w:hAnsiTheme="minorHAnsi" w:cstheme="minorHAnsi"/>
                <w:sz w:val="16"/>
                <w:szCs w:val="16"/>
                <w:lang w:eastAsia="zh-CN"/>
              </w:rPr>
            </w:pPr>
            <w:ins w:id="978" w:author="Zhaoning Wang" w:date="2025-11-20T04:39:00Z">
              <w:r>
                <w:rPr>
                  <w:rFonts w:asciiTheme="minorHAnsi" w:hAnsiTheme="minorHAnsi" w:cstheme="minorHAnsi" w:hint="eastAsia"/>
                  <w:sz w:val="16"/>
                  <w:szCs w:val="16"/>
                  <w:lang w:eastAsia="zh-CN"/>
                </w:rPr>
                <w:t>SS: why doing t</w:t>
              </w:r>
            </w:ins>
            <w:ins w:id="979" w:author="Zhaoning Wang" w:date="2025-11-20T04:40:00Z">
              <w:r>
                <w:rPr>
                  <w:rFonts w:asciiTheme="minorHAnsi" w:hAnsiTheme="minorHAnsi" w:cstheme="minorHAnsi" w:hint="eastAsia"/>
                  <w:sz w:val="16"/>
                  <w:szCs w:val="16"/>
                  <w:lang w:eastAsia="zh-CN"/>
                </w:rPr>
                <w:t>his in R19?</w:t>
              </w:r>
            </w:ins>
            <w:ins w:id="980" w:author="Zhaoning Wang" w:date="2025-11-20T04:43:00Z">
              <w:r>
                <w:rPr>
                  <w:rFonts w:asciiTheme="minorHAnsi" w:hAnsiTheme="minorHAnsi" w:cstheme="minorHAnsi" w:hint="eastAsia"/>
                  <w:sz w:val="16"/>
                  <w:szCs w:val="16"/>
                  <w:lang w:eastAsia="zh-CN"/>
                </w:rPr>
                <w:t xml:space="preserve"> Op2 is </w:t>
              </w:r>
              <w:r>
                <w:rPr>
                  <w:rFonts w:asciiTheme="minorHAnsi" w:hAnsiTheme="minorHAnsi" w:cstheme="minorHAnsi"/>
                  <w:sz w:val="16"/>
                  <w:szCs w:val="16"/>
                  <w:lang w:eastAsia="zh-CN"/>
                </w:rPr>
                <w:t>overlapping</w:t>
              </w:r>
              <w:r>
                <w:rPr>
                  <w:rFonts w:asciiTheme="minorHAnsi" w:hAnsiTheme="minorHAnsi" w:cstheme="minorHAnsi" w:hint="eastAsia"/>
                  <w:sz w:val="16"/>
                  <w:szCs w:val="16"/>
                  <w:lang w:eastAsia="zh-CN"/>
                </w:rPr>
                <w:t xml:space="preserve"> with</w:t>
              </w:r>
            </w:ins>
            <w:ins w:id="981" w:author="Zhaoning Wang" w:date="2025-11-20T04:44:00Z">
              <w:r>
                <w:rPr>
                  <w:rFonts w:asciiTheme="minorHAnsi" w:hAnsiTheme="minorHAnsi" w:cstheme="minorHAnsi" w:hint="eastAsia"/>
                  <w:sz w:val="16"/>
                  <w:szCs w:val="16"/>
                  <w:lang w:eastAsia="zh-CN"/>
                </w:rPr>
                <w:t xml:space="preserve"> op1</w:t>
              </w:r>
            </w:ins>
          </w:p>
          <w:p w14:paraId="6042E770" w14:textId="77777777" w:rsidR="00B03336" w:rsidRDefault="00000000">
            <w:pPr>
              <w:rPr>
                <w:ins w:id="982" w:author="Zhaoning Wang" w:date="2025-11-20T04:40:00Z"/>
                <w:rFonts w:asciiTheme="minorHAnsi" w:hAnsiTheme="minorHAnsi" w:cstheme="minorHAnsi"/>
                <w:sz w:val="16"/>
                <w:szCs w:val="16"/>
                <w:lang w:eastAsia="zh-CN"/>
              </w:rPr>
            </w:pPr>
            <w:ins w:id="983" w:author="Zhaoning Wang" w:date="2025-11-20T04:40:00Z">
              <w:r>
                <w:rPr>
                  <w:rFonts w:asciiTheme="minorHAnsi" w:hAnsiTheme="minorHAnsi" w:cstheme="minorHAnsi" w:hint="eastAsia"/>
                  <w:sz w:val="16"/>
                  <w:szCs w:val="16"/>
                  <w:lang w:eastAsia="zh-CN"/>
                </w:rPr>
                <w:t>DCM: offline comments</w:t>
              </w:r>
            </w:ins>
          </w:p>
          <w:p w14:paraId="6972CF2F" w14:textId="77777777" w:rsidR="00B03336" w:rsidRDefault="00000000">
            <w:pPr>
              <w:rPr>
                <w:ins w:id="984" w:author="Zhaoning Wang" w:date="2025-11-20T04:41:00Z"/>
                <w:rFonts w:asciiTheme="minorHAnsi" w:hAnsiTheme="minorHAnsi" w:cstheme="minorHAnsi"/>
                <w:sz w:val="16"/>
                <w:szCs w:val="16"/>
                <w:lang w:eastAsia="zh-CN"/>
              </w:rPr>
            </w:pPr>
            <w:ins w:id="985" w:author="Zhaoning Wang" w:date="2025-11-20T04:40:00Z">
              <w:r>
                <w:rPr>
                  <w:rFonts w:asciiTheme="minorHAnsi" w:hAnsiTheme="minorHAnsi" w:cstheme="minorHAnsi" w:hint="eastAsia"/>
                  <w:sz w:val="16"/>
                  <w:szCs w:val="16"/>
                  <w:lang w:eastAsia="zh-CN"/>
                </w:rPr>
                <w:t>E</w:t>
              </w:r>
            </w:ins>
            <w:ins w:id="986" w:author="Zhaoning Wang" w:date="2025-11-20T04:41:00Z">
              <w:r>
                <w:rPr>
                  <w:rFonts w:asciiTheme="minorHAnsi" w:hAnsiTheme="minorHAnsi" w:cstheme="minorHAnsi" w:hint="eastAsia"/>
                  <w:sz w:val="16"/>
                  <w:szCs w:val="16"/>
                  <w:lang w:eastAsia="zh-CN"/>
                </w:rPr>
                <w:t>: some concepts are hard to understand</w:t>
              </w:r>
            </w:ins>
          </w:p>
          <w:p w14:paraId="49F5FB73" w14:textId="77777777" w:rsidR="00B03336" w:rsidRDefault="00000000">
            <w:pPr>
              <w:rPr>
                <w:ins w:id="987" w:author="Zhaoning Wang" w:date="2025-11-20T04:45:00Z"/>
                <w:rFonts w:asciiTheme="minorHAnsi" w:hAnsiTheme="minorHAnsi" w:cstheme="minorHAnsi"/>
                <w:sz w:val="16"/>
                <w:szCs w:val="16"/>
                <w:lang w:eastAsia="zh-CN"/>
              </w:rPr>
            </w:pPr>
            <w:ins w:id="988" w:author="Zhaoning Wang" w:date="2025-11-20T04:41:00Z">
              <w:r>
                <w:rPr>
                  <w:rFonts w:asciiTheme="minorHAnsi" w:hAnsiTheme="minorHAnsi" w:cstheme="minorHAnsi" w:hint="eastAsia"/>
                  <w:sz w:val="16"/>
                  <w:szCs w:val="16"/>
                  <w:lang w:eastAsia="zh-CN"/>
                </w:rPr>
                <w:t>The note is not clear.</w:t>
              </w:r>
            </w:ins>
          </w:p>
          <w:p w14:paraId="1564E196" w14:textId="77777777" w:rsidR="00B03336" w:rsidRDefault="00000000">
            <w:pPr>
              <w:rPr>
                <w:ins w:id="989" w:author="Zhaoning Wang" w:date="2025-11-20T04:41:00Z"/>
                <w:rFonts w:asciiTheme="minorHAnsi" w:hAnsiTheme="minorHAnsi" w:cstheme="minorHAnsi"/>
                <w:sz w:val="16"/>
                <w:szCs w:val="16"/>
                <w:lang w:eastAsia="zh-CN"/>
              </w:rPr>
            </w:pPr>
            <w:ins w:id="990" w:author="Zhaoning Wang" w:date="2025-11-20T04:45:00Z">
              <w:r>
                <w:rPr>
                  <w:rFonts w:asciiTheme="minorHAnsi" w:hAnsiTheme="minorHAnsi" w:cstheme="minorHAnsi" w:hint="eastAsia"/>
                  <w:sz w:val="16"/>
                  <w:szCs w:val="16"/>
                  <w:lang w:eastAsia="zh-CN"/>
                </w:rPr>
                <w:t>HW: r19 or r20?</w:t>
              </w:r>
            </w:ins>
            <w:ins w:id="991" w:author="Zhaoning Wang" w:date="2025-11-20T04:47: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annot be a CAT-F CR</w:t>
              </w:r>
            </w:ins>
          </w:p>
          <w:p w14:paraId="6A410B8A" w14:textId="77777777" w:rsidR="00B03336" w:rsidRDefault="00000000">
            <w:pPr>
              <w:rPr>
                <w:ins w:id="992" w:author="Zhulia Ayani" w:date="2025-11-20T21:38:00Z"/>
                <w:rFonts w:asciiTheme="minorHAnsi" w:hAnsiTheme="minorHAnsi" w:cstheme="minorHAnsi"/>
                <w:sz w:val="16"/>
                <w:szCs w:val="16"/>
                <w:lang w:eastAsia="zh-CN"/>
              </w:rPr>
            </w:pPr>
            <w:ins w:id="993" w:author="Zhaoning Wang" w:date="2025-11-20T04:44:00Z">
              <w:r>
                <w:rPr>
                  <w:rFonts w:asciiTheme="minorHAnsi" w:hAnsiTheme="minorHAnsi" w:cstheme="minorHAnsi" w:hint="eastAsia"/>
                  <w:sz w:val="16"/>
                  <w:szCs w:val="16"/>
                  <w:lang w:eastAsia="zh-CN"/>
                </w:rPr>
                <w:t>-&gt;5613</w:t>
              </w:r>
            </w:ins>
          </w:p>
          <w:p w14:paraId="32E9BF1D" w14:textId="77777777" w:rsidR="00B03336" w:rsidRDefault="00000000">
            <w:pPr>
              <w:rPr>
                <w:ins w:id="994" w:author="Zhulia Ayani" w:date="2025-11-20T23:35:00Z"/>
                <w:rFonts w:asciiTheme="minorHAnsi" w:hAnsiTheme="minorHAnsi" w:cstheme="minorHAnsi"/>
                <w:sz w:val="16"/>
                <w:szCs w:val="16"/>
                <w:lang w:eastAsia="zh-CN"/>
              </w:rPr>
            </w:pPr>
            <w:ins w:id="995" w:author="Zhulia Ayani" w:date="2025-11-20T21:38:00Z">
              <w:r>
                <w:rPr>
                  <w:rFonts w:asciiTheme="minorHAnsi" w:hAnsiTheme="minorHAnsi" w:cstheme="minorHAnsi"/>
                  <w:sz w:val="16"/>
                  <w:szCs w:val="16"/>
                  <w:lang w:eastAsia="zh-CN"/>
                </w:rPr>
                <w:t>Huawei: option 3 should be remove</w:t>
              </w:r>
            </w:ins>
          </w:p>
          <w:p w14:paraId="56A10DCC" w14:textId="77777777" w:rsidR="00B03336" w:rsidRDefault="00000000">
            <w:pPr>
              <w:pStyle w:val="ListParagraph"/>
              <w:numPr>
                <w:ilvl w:val="0"/>
                <w:numId w:val="3"/>
              </w:numPr>
              <w:rPr>
                <w:ins w:id="996" w:author="Zhulia Ayani" w:date="2025-11-20T21:38:00Z"/>
                <w:rFonts w:asciiTheme="minorHAnsi" w:hAnsiTheme="minorHAnsi" w:cstheme="minorHAnsi"/>
                <w:sz w:val="16"/>
                <w:szCs w:val="16"/>
              </w:rPr>
            </w:pPr>
            <w:ins w:id="997" w:author="Zhulia Ayani" w:date="2025-11-20T23:35:00Z">
              <w:r>
                <w:rPr>
                  <w:rFonts w:asciiTheme="minorHAnsi" w:hAnsiTheme="minorHAnsi" w:cstheme="minorHAnsi"/>
                  <w:sz w:val="16"/>
                  <w:szCs w:val="16"/>
                </w:rPr>
                <w:t>5613d3 agreed</w:t>
              </w:r>
            </w:ins>
          </w:p>
          <w:p w14:paraId="0389258F"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3F72864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 Korea</w:t>
            </w:r>
          </w:p>
        </w:tc>
        <w:tc>
          <w:tcPr>
            <w:tcW w:w="2279" w:type="dxa"/>
            <w:shd w:val="clear" w:color="auto" w:fill="FFFFFF"/>
          </w:tcPr>
          <w:p w14:paraId="2796863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151A65CF" w14:textId="77777777">
        <w:trPr>
          <w:tblCellSpacing w:w="0" w:type="dxa"/>
        </w:trPr>
        <w:tc>
          <w:tcPr>
            <w:tcW w:w="831" w:type="dxa"/>
            <w:shd w:val="clear" w:color="auto" w:fill="FFFFFF"/>
          </w:tcPr>
          <w:p w14:paraId="4B5B7EE1" w14:textId="77777777" w:rsidR="00B03336" w:rsidRDefault="00B03336">
            <w:pPr>
              <w:rPr>
                <w:rFonts w:asciiTheme="minorHAnsi" w:hAnsiTheme="minorHAnsi" w:cstheme="minorHAnsi"/>
                <w:b/>
                <w:sz w:val="16"/>
                <w:szCs w:val="16"/>
                <w:lang w:eastAsia="zh-CN"/>
              </w:rPr>
            </w:pPr>
            <w:hyperlink r:id="rId90" w:history="1">
              <w:r>
                <w:rPr>
                  <w:rStyle w:val="Hyperlink"/>
                  <w:rFonts w:asciiTheme="minorHAnsi" w:hAnsiTheme="minorHAnsi" w:cstheme="minorHAnsi"/>
                  <w:b/>
                  <w:bCs/>
                  <w:color w:val="0000FF"/>
                  <w:sz w:val="16"/>
                  <w:szCs w:val="16"/>
                </w:rPr>
                <w:t>S5-255160</w:t>
              </w:r>
            </w:hyperlink>
          </w:p>
        </w:tc>
        <w:tc>
          <w:tcPr>
            <w:tcW w:w="5870" w:type="dxa"/>
            <w:shd w:val="clear" w:color="auto" w:fill="FFFFFF"/>
          </w:tcPr>
          <w:p w14:paraId="4D11E32B" w14:textId="77777777" w:rsidR="00B03336" w:rsidRDefault="00000000">
            <w:pPr>
              <w:rPr>
                <w:ins w:id="998" w:author="Zhaoning Wang" w:date="2025-11-20T04:48:00Z"/>
                <w:rFonts w:asciiTheme="minorHAnsi" w:hAnsiTheme="minorHAnsi" w:cstheme="minorHAnsi"/>
                <w:sz w:val="16"/>
                <w:szCs w:val="16"/>
              </w:rPr>
            </w:pPr>
            <w:r>
              <w:rPr>
                <w:rFonts w:asciiTheme="minorHAnsi" w:hAnsiTheme="minorHAnsi" w:cstheme="minorHAnsi"/>
                <w:sz w:val="16"/>
                <w:szCs w:val="16"/>
              </w:rPr>
              <w:t>R19 CR TS 28.567 clarification on CCL scopes</w:t>
            </w:r>
          </w:p>
          <w:p w14:paraId="262E5201" w14:textId="77777777" w:rsidR="00B03336" w:rsidRDefault="00000000">
            <w:pPr>
              <w:rPr>
                <w:ins w:id="999" w:author="Zhaoning Wang" w:date="2025-11-20T04:49:00Z"/>
                <w:rFonts w:asciiTheme="minorHAnsi" w:hAnsiTheme="minorHAnsi" w:cstheme="minorHAnsi"/>
                <w:sz w:val="16"/>
                <w:szCs w:val="16"/>
                <w:lang w:eastAsia="zh-CN"/>
              </w:rPr>
            </w:pPr>
            <w:ins w:id="1000" w:author="Zhaoning Wang" w:date="2025-11-20T04:48:00Z">
              <w:r>
                <w:rPr>
                  <w:rFonts w:asciiTheme="minorHAnsi" w:hAnsiTheme="minorHAnsi" w:cstheme="minorHAnsi" w:hint="eastAsia"/>
                  <w:sz w:val="16"/>
                  <w:szCs w:val="16"/>
                  <w:lang w:eastAsia="zh-CN"/>
                </w:rPr>
                <w:t xml:space="preserve">N: delete part is not acceptable. </w:t>
              </w:r>
              <w:r>
                <w:rPr>
                  <w:rFonts w:asciiTheme="minorHAnsi" w:hAnsiTheme="minorHAnsi" w:cstheme="minorHAnsi"/>
                  <w:sz w:val="16"/>
                  <w:szCs w:val="16"/>
                  <w:lang w:eastAsia="zh-CN"/>
                </w:rPr>
                <w:t>I</w:t>
              </w:r>
              <w:r>
                <w:rPr>
                  <w:rFonts w:asciiTheme="minorHAnsi" w:hAnsiTheme="minorHAnsi" w:cstheme="minorHAnsi" w:hint="eastAsia"/>
                  <w:sz w:val="16"/>
                  <w:szCs w:val="16"/>
                  <w:lang w:eastAsia="zh-CN"/>
                </w:rPr>
                <w:t>t has be</w:t>
              </w:r>
            </w:ins>
            <w:ins w:id="1001" w:author="Zhaoning Wang" w:date="2025-11-20T04:49:00Z">
              <w:r>
                <w:rPr>
                  <w:rFonts w:asciiTheme="minorHAnsi" w:hAnsiTheme="minorHAnsi" w:cstheme="minorHAnsi" w:hint="eastAsia"/>
                  <w:sz w:val="16"/>
                  <w:szCs w:val="16"/>
                  <w:lang w:eastAsia="zh-CN"/>
                </w:rPr>
                <w:t>en used by other specs.</w:t>
              </w:r>
            </w:ins>
          </w:p>
          <w:p w14:paraId="03095DDA" w14:textId="77777777" w:rsidR="00B03336" w:rsidRDefault="00000000">
            <w:pPr>
              <w:rPr>
                <w:ins w:id="1002" w:author="Zhulia Ayani" w:date="2025-11-20T23:36:00Z"/>
                <w:rFonts w:asciiTheme="minorHAnsi" w:hAnsiTheme="minorHAnsi" w:cstheme="minorHAnsi"/>
                <w:sz w:val="16"/>
                <w:szCs w:val="16"/>
                <w:lang w:eastAsia="zh-CN"/>
              </w:rPr>
            </w:pPr>
            <w:ins w:id="1003" w:author="Zhaoning Wang" w:date="2025-11-20T04:50:00Z">
              <w:r>
                <w:rPr>
                  <w:rFonts w:asciiTheme="minorHAnsi" w:hAnsiTheme="minorHAnsi" w:cstheme="minorHAnsi" w:hint="eastAsia"/>
                  <w:sz w:val="16"/>
                  <w:szCs w:val="16"/>
                  <w:lang w:eastAsia="zh-CN"/>
                </w:rPr>
                <w:t>-&gt;5614</w:t>
              </w:r>
            </w:ins>
          </w:p>
          <w:p w14:paraId="101F6AE9" w14:textId="77777777" w:rsidR="00B03336" w:rsidRDefault="00000000">
            <w:pPr>
              <w:rPr>
                <w:rFonts w:asciiTheme="minorHAnsi" w:hAnsiTheme="minorHAnsi" w:cstheme="minorHAnsi"/>
                <w:sz w:val="16"/>
                <w:szCs w:val="16"/>
                <w:lang w:eastAsia="zh-CN"/>
              </w:rPr>
            </w:pPr>
            <w:ins w:id="1004" w:author="Zhulia Ayani" w:date="2025-11-20T23:36:00Z">
              <w:r>
                <w:rPr>
                  <w:rFonts w:asciiTheme="minorHAnsi" w:hAnsiTheme="minorHAnsi" w:cstheme="minorHAnsi"/>
                  <w:sz w:val="16"/>
                  <w:szCs w:val="16"/>
                  <w:lang w:eastAsia="zh-CN"/>
                </w:rPr>
                <w:t>-&gt; 5</w:t>
              </w:r>
            </w:ins>
            <w:ins w:id="1005" w:author="Zhulia Ayani" w:date="2025-11-20T23:37:00Z">
              <w:r>
                <w:rPr>
                  <w:rFonts w:asciiTheme="minorHAnsi" w:hAnsiTheme="minorHAnsi" w:cstheme="minorHAnsi"/>
                  <w:sz w:val="16"/>
                  <w:szCs w:val="16"/>
                  <w:lang w:eastAsia="zh-CN"/>
                </w:rPr>
                <w:t>614d1 agreed</w:t>
              </w:r>
            </w:ins>
          </w:p>
        </w:tc>
        <w:tc>
          <w:tcPr>
            <w:tcW w:w="1377" w:type="dxa"/>
            <w:shd w:val="clear" w:color="auto" w:fill="FFFFFF"/>
          </w:tcPr>
          <w:p w14:paraId="2055391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007B4BDF"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Shitao</w:t>
            </w:r>
            <w:proofErr w:type="spellEnd"/>
            <w:r>
              <w:rPr>
                <w:rFonts w:asciiTheme="minorHAnsi" w:hAnsiTheme="minorHAnsi" w:cstheme="minorHAnsi"/>
                <w:sz w:val="16"/>
                <w:szCs w:val="16"/>
              </w:rPr>
              <w:t xml:space="preserve"> Li</w:t>
            </w:r>
          </w:p>
        </w:tc>
      </w:tr>
      <w:tr w:rsidR="00B03336" w14:paraId="29FCD767" w14:textId="77777777">
        <w:trPr>
          <w:tblCellSpacing w:w="0" w:type="dxa"/>
        </w:trPr>
        <w:tc>
          <w:tcPr>
            <w:tcW w:w="831" w:type="dxa"/>
            <w:shd w:val="clear" w:color="auto" w:fill="FFFFFF"/>
          </w:tcPr>
          <w:p w14:paraId="30C067BB" w14:textId="77777777" w:rsidR="00B03336" w:rsidRDefault="00B03336">
            <w:pPr>
              <w:rPr>
                <w:rFonts w:asciiTheme="minorHAnsi" w:hAnsiTheme="minorHAnsi" w:cstheme="minorHAnsi"/>
                <w:b/>
                <w:sz w:val="16"/>
                <w:szCs w:val="16"/>
                <w:lang w:eastAsia="zh-CN"/>
              </w:rPr>
            </w:pPr>
            <w:hyperlink r:id="rId91" w:history="1">
              <w:r>
                <w:rPr>
                  <w:rStyle w:val="Hyperlink"/>
                  <w:rFonts w:asciiTheme="minorHAnsi" w:hAnsiTheme="minorHAnsi" w:cstheme="minorHAnsi"/>
                  <w:b/>
                  <w:bCs/>
                  <w:color w:val="0000FF"/>
                  <w:sz w:val="16"/>
                  <w:szCs w:val="16"/>
                </w:rPr>
                <w:t>S5-255161</w:t>
              </w:r>
            </w:hyperlink>
          </w:p>
        </w:tc>
        <w:tc>
          <w:tcPr>
            <w:tcW w:w="5870" w:type="dxa"/>
            <w:shd w:val="clear" w:color="auto" w:fill="FFFFFF"/>
          </w:tcPr>
          <w:p w14:paraId="4BB5E0E1" w14:textId="77777777" w:rsidR="00B03336" w:rsidRDefault="00000000">
            <w:pPr>
              <w:rPr>
                <w:ins w:id="1006" w:author="Zhaoning Wang" w:date="2025-11-20T04:52:00Z"/>
                <w:rFonts w:asciiTheme="minorHAnsi" w:hAnsiTheme="minorHAnsi" w:cstheme="minorHAnsi"/>
                <w:sz w:val="16"/>
                <w:szCs w:val="16"/>
              </w:rPr>
            </w:pPr>
            <w:r>
              <w:rPr>
                <w:rFonts w:asciiTheme="minorHAnsi" w:hAnsiTheme="minorHAnsi" w:cstheme="minorHAnsi"/>
                <w:sz w:val="16"/>
                <w:szCs w:val="16"/>
              </w:rPr>
              <w:t>R19 CR TS 28.567 correction on CCL IOC</w:t>
            </w:r>
          </w:p>
          <w:p w14:paraId="39C93FD1" w14:textId="77777777" w:rsidR="00B03336" w:rsidRDefault="00000000">
            <w:pPr>
              <w:rPr>
                <w:ins w:id="1007" w:author="Zhaoning Wang" w:date="2025-11-20T04:53:00Z"/>
                <w:rFonts w:asciiTheme="minorHAnsi" w:hAnsiTheme="minorHAnsi" w:cstheme="minorHAnsi"/>
                <w:sz w:val="16"/>
                <w:szCs w:val="16"/>
                <w:lang w:eastAsia="zh-CN"/>
              </w:rPr>
            </w:pPr>
            <w:ins w:id="1008" w:author="Zhaoning Wang" w:date="2025-11-20T04:52:00Z">
              <w:r>
                <w:rPr>
                  <w:rFonts w:asciiTheme="minorHAnsi" w:hAnsiTheme="minorHAnsi" w:cstheme="minorHAnsi" w:hint="eastAsia"/>
                  <w:sz w:val="16"/>
                  <w:szCs w:val="16"/>
                  <w:lang w:eastAsia="zh-CN"/>
                </w:rPr>
                <w:t>N: Why change CCL component definitions?</w:t>
              </w:r>
            </w:ins>
          </w:p>
          <w:p w14:paraId="15F9A69E" w14:textId="77777777" w:rsidR="00B03336" w:rsidRDefault="00000000">
            <w:pPr>
              <w:rPr>
                <w:ins w:id="1009" w:author="Zhulia Ayani" w:date="2025-11-20T23:38:00Z"/>
                <w:rFonts w:asciiTheme="minorHAnsi" w:hAnsiTheme="minorHAnsi" w:cstheme="minorHAnsi"/>
                <w:sz w:val="16"/>
                <w:szCs w:val="16"/>
                <w:lang w:eastAsia="zh-CN"/>
              </w:rPr>
            </w:pPr>
            <w:ins w:id="1010" w:author="Zhaoning Wang" w:date="2025-11-20T04:53:00Z">
              <w:r>
                <w:rPr>
                  <w:rFonts w:asciiTheme="minorHAnsi" w:hAnsiTheme="minorHAnsi" w:cstheme="minorHAnsi" w:hint="eastAsia"/>
                  <w:sz w:val="16"/>
                  <w:szCs w:val="16"/>
                  <w:lang w:eastAsia="zh-CN"/>
                </w:rPr>
                <w:t>-&gt;5615</w:t>
              </w:r>
            </w:ins>
          </w:p>
          <w:p w14:paraId="60583262" w14:textId="77777777" w:rsidR="00B03336" w:rsidRDefault="00000000">
            <w:pPr>
              <w:rPr>
                <w:rFonts w:asciiTheme="minorHAnsi" w:hAnsiTheme="minorHAnsi" w:cstheme="minorHAnsi"/>
                <w:sz w:val="16"/>
                <w:szCs w:val="16"/>
                <w:lang w:eastAsia="zh-CN"/>
              </w:rPr>
            </w:pPr>
            <w:ins w:id="1011" w:author="Zhulia Ayani" w:date="2025-11-20T23:38:00Z">
              <w:r>
                <w:rPr>
                  <w:rFonts w:asciiTheme="minorHAnsi" w:hAnsiTheme="minorHAnsi" w:cstheme="minorHAnsi"/>
                  <w:sz w:val="16"/>
                  <w:szCs w:val="16"/>
                  <w:lang w:eastAsia="zh-CN"/>
                </w:rPr>
                <w:t>-&gt; 5615d1 agreed (remove changes on changes)</w:t>
              </w:r>
            </w:ins>
          </w:p>
        </w:tc>
        <w:tc>
          <w:tcPr>
            <w:tcW w:w="1377" w:type="dxa"/>
            <w:shd w:val="clear" w:color="auto" w:fill="FFFFFF"/>
          </w:tcPr>
          <w:p w14:paraId="3291B9B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1B8DCCF7"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Shitao</w:t>
            </w:r>
            <w:proofErr w:type="spellEnd"/>
            <w:r>
              <w:rPr>
                <w:rFonts w:asciiTheme="minorHAnsi" w:hAnsiTheme="minorHAnsi" w:cstheme="minorHAnsi"/>
                <w:sz w:val="16"/>
                <w:szCs w:val="16"/>
              </w:rPr>
              <w:t xml:space="preserve"> Li</w:t>
            </w:r>
          </w:p>
        </w:tc>
      </w:tr>
      <w:tr w:rsidR="00B03336" w14:paraId="40EB0BE8" w14:textId="77777777">
        <w:trPr>
          <w:tblCellSpacing w:w="0" w:type="dxa"/>
        </w:trPr>
        <w:tc>
          <w:tcPr>
            <w:tcW w:w="831" w:type="dxa"/>
            <w:shd w:val="clear" w:color="auto" w:fill="FFFFFF"/>
          </w:tcPr>
          <w:p w14:paraId="63E062AE" w14:textId="77777777" w:rsidR="00B03336" w:rsidRDefault="00B03336">
            <w:pPr>
              <w:rPr>
                <w:rFonts w:asciiTheme="minorHAnsi" w:hAnsiTheme="minorHAnsi" w:cstheme="minorHAnsi"/>
                <w:b/>
                <w:sz w:val="16"/>
                <w:szCs w:val="16"/>
                <w:lang w:eastAsia="zh-CN"/>
              </w:rPr>
            </w:pPr>
            <w:hyperlink r:id="rId92" w:history="1">
              <w:r>
                <w:rPr>
                  <w:rStyle w:val="Hyperlink"/>
                  <w:rFonts w:asciiTheme="minorHAnsi" w:hAnsiTheme="minorHAnsi" w:cstheme="minorHAnsi"/>
                  <w:b/>
                  <w:bCs/>
                  <w:color w:val="0000FF"/>
                  <w:sz w:val="16"/>
                  <w:szCs w:val="16"/>
                </w:rPr>
                <w:t>S5-255162</w:t>
              </w:r>
            </w:hyperlink>
          </w:p>
        </w:tc>
        <w:tc>
          <w:tcPr>
            <w:tcW w:w="5870" w:type="dxa"/>
            <w:shd w:val="clear" w:color="auto" w:fill="FFFFFF"/>
          </w:tcPr>
          <w:p w14:paraId="718F2EEA" w14:textId="77777777" w:rsidR="00B03336" w:rsidRDefault="00000000">
            <w:pPr>
              <w:rPr>
                <w:ins w:id="1012" w:author="Zhaoning Wang" w:date="2025-11-20T04:53:00Z"/>
                <w:rFonts w:asciiTheme="minorHAnsi" w:hAnsiTheme="minorHAnsi" w:cstheme="minorHAnsi"/>
                <w:sz w:val="16"/>
                <w:szCs w:val="16"/>
              </w:rPr>
            </w:pPr>
            <w:r>
              <w:rPr>
                <w:rFonts w:asciiTheme="minorHAnsi" w:hAnsiTheme="minorHAnsi" w:cstheme="minorHAnsi"/>
                <w:sz w:val="16"/>
                <w:szCs w:val="16"/>
              </w:rPr>
              <w:t xml:space="preserve">R19 CR TS 28.567 correction on </w:t>
            </w:r>
            <w:proofErr w:type="spellStart"/>
            <w:r>
              <w:rPr>
                <w:rFonts w:asciiTheme="minorHAnsi" w:hAnsiTheme="minorHAnsi" w:cstheme="minorHAnsi"/>
                <w:sz w:val="16"/>
                <w:szCs w:val="16"/>
              </w:rPr>
              <w:t>CCLScope</w:t>
            </w:r>
            <w:proofErr w:type="spellEnd"/>
            <w:r>
              <w:rPr>
                <w:rFonts w:asciiTheme="minorHAnsi" w:hAnsiTheme="minorHAnsi" w:cstheme="minorHAnsi"/>
                <w:sz w:val="16"/>
                <w:szCs w:val="16"/>
              </w:rPr>
              <w:t xml:space="preserve"> IOC</w:t>
            </w:r>
          </w:p>
          <w:p w14:paraId="526B5F9B" w14:textId="77777777" w:rsidR="00B03336" w:rsidRDefault="00000000">
            <w:pPr>
              <w:rPr>
                <w:ins w:id="1013" w:author="Zhaoning Wang" w:date="2025-11-20T04:55:00Z"/>
                <w:rFonts w:asciiTheme="minorHAnsi" w:hAnsiTheme="minorHAnsi" w:cstheme="minorHAnsi"/>
                <w:sz w:val="16"/>
                <w:szCs w:val="16"/>
                <w:lang w:eastAsia="zh-CN"/>
              </w:rPr>
            </w:pPr>
            <w:ins w:id="1014" w:author="Zhaoning Wang" w:date="2025-11-20T04:53:00Z">
              <w:r>
                <w:rPr>
                  <w:rFonts w:asciiTheme="minorHAnsi" w:hAnsiTheme="minorHAnsi" w:cstheme="minorHAnsi" w:hint="eastAsia"/>
                  <w:sz w:val="16"/>
                  <w:szCs w:val="16"/>
                  <w:lang w:eastAsia="zh-CN"/>
                </w:rPr>
                <w:t>N: Disagree</w:t>
              </w:r>
            </w:ins>
            <w:ins w:id="1015" w:author="Zhaoning Wang" w:date="2025-11-20T04:54: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T</w:t>
              </w:r>
              <w:r>
                <w:rPr>
                  <w:rFonts w:asciiTheme="minorHAnsi" w:hAnsiTheme="minorHAnsi" w:cstheme="minorHAnsi" w:hint="eastAsia"/>
                  <w:sz w:val="16"/>
                  <w:szCs w:val="16"/>
                  <w:lang w:eastAsia="zh-CN"/>
                </w:rPr>
                <w:t>he scope should not be changed.</w:t>
              </w:r>
            </w:ins>
          </w:p>
          <w:p w14:paraId="27E30A34" w14:textId="77777777" w:rsidR="00B03336" w:rsidRDefault="00000000">
            <w:pPr>
              <w:rPr>
                <w:ins w:id="1016" w:author="Zhaoning Wang" w:date="2025-11-20T04:58:00Z"/>
                <w:rFonts w:asciiTheme="minorHAnsi" w:hAnsiTheme="minorHAnsi" w:cstheme="minorHAnsi"/>
                <w:sz w:val="16"/>
                <w:szCs w:val="16"/>
                <w:lang w:eastAsia="zh-CN"/>
              </w:rPr>
            </w:pPr>
            <w:ins w:id="1017" w:author="Zhaoning Wang" w:date="2025-11-20T04:55:00Z">
              <w:r>
                <w:rPr>
                  <w:rFonts w:asciiTheme="minorHAnsi" w:hAnsiTheme="minorHAnsi" w:cstheme="minorHAnsi" w:hint="eastAsia"/>
                  <w:sz w:val="16"/>
                  <w:szCs w:val="16"/>
                  <w:lang w:eastAsia="zh-CN"/>
                </w:rPr>
                <w:t>SS: Why delete parameters</w:t>
              </w:r>
            </w:ins>
            <w:ins w:id="1018" w:author="Zhaoning Wang" w:date="2025-11-20T04:58:00Z">
              <w:r>
                <w:rPr>
                  <w:rFonts w:asciiTheme="minorHAnsi" w:hAnsiTheme="minorHAnsi" w:cstheme="minorHAnsi" w:hint="eastAsia"/>
                  <w:sz w:val="16"/>
                  <w:szCs w:val="16"/>
                  <w:lang w:eastAsia="zh-CN"/>
                </w:rPr>
                <w:t>.</w:t>
              </w:r>
            </w:ins>
          </w:p>
          <w:p w14:paraId="3236AC5E" w14:textId="77777777" w:rsidR="00B03336" w:rsidRDefault="00000000">
            <w:pPr>
              <w:rPr>
                <w:rFonts w:asciiTheme="minorHAnsi" w:hAnsiTheme="minorHAnsi" w:cstheme="minorHAnsi"/>
                <w:sz w:val="16"/>
                <w:szCs w:val="16"/>
                <w:lang w:eastAsia="zh-CN"/>
              </w:rPr>
            </w:pPr>
            <w:ins w:id="1019" w:author="Zhaoning Wang" w:date="2025-11-20T04:58:00Z">
              <w:r>
                <w:rPr>
                  <w:rFonts w:asciiTheme="minorHAnsi" w:hAnsiTheme="minorHAnsi" w:cstheme="minorHAnsi" w:hint="eastAsia"/>
                  <w:sz w:val="16"/>
                  <w:szCs w:val="16"/>
                  <w:lang w:eastAsia="zh-CN"/>
                </w:rPr>
                <w:t>-&gt;561</w:t>
              </w:r>
            </w:ins>
            <w:ins w:id="1020" w:author="Zhaoning Wang" w:date="2025-11-20T04:59:00Z">
              <w:r>
                <w:rPr>
                  <w:rFonts w:asciiTheme="minorHAnsi" w:hAnsiTheme="minorHAnsi" w:cstheme="minorHAnsi" w:hint="eastAsia"/>
                  <w:sz w:val="16"/>
                  <w:szCs w:val="16"/>
                  <w:lang w:eastAsia="zh-CN"/>
                </w:rPr>
                <w:t>6</w:t>
              </w:r>
            </w:ins>
          </w:p>
        </w:tc>
        <w:tc>
          <w:tcPr>
            <w:tcW w:w="1377" w:type="dxa"/>
            <w:shd w:val="clear" w:color="auto" w:fill="FFFFFF"/>
          </w:tcPr>
          <w:p w14:paraId="767F4EF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0D062CA2"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Shitao</w:t>
            </w:r>
            <w:proofErr w:type="spellEnd"/>
            <w:r>
              <w:rPr>
                <w:rFonts w:asciiTheme="minorHAnsi" w:hAnsiTheme="minorHAnsi" w:cstheme="minorHAnsi"/>
                <w:sz w:val="16"/>
                <w:szCs w:val="16"/>
              </w:rPr>
              <w:t xml:space="preserve"> Li</w:t>
            </w:r>
          </w:p>
        </w:tc>
      </w:tr>
      <w:tr w:rsidR="00B03336" w14:paraId="4BE58315" w14:textId="77777777">
        <w:trPr>
          <w:tblCellSpacing w:w="0" w:type="dxa"/>
        </w:trPr>
        <w:tc>
          <w:tcPr>
            <w:tcW w:w="831" w:type="dxa"/>
            <w:shd w:val="clear" w:color="auto" w:fill="FFFFFF"/>
          </w:tcPr>
          <w:p w14:paraId="1434A0F2" w14:textId="77777777" w:rsidR="00B03336" w:rsidRDefault="00B03336">
            <w:pPr>
              <w:rPr>
                <w:rFonts w:asciiTheme="minorHAnsi" w:hAnsiTheme="minorHAnsi" w:cstheme="minorHAnsi"/>
                <w:b/>
                <w:sz w:val="16"/>
                <w:szCs w:val="16"/>
                <w:lang w:eastAsia="zh-CN"/>
              </w:rPr>
            </w:pPr>
            <w:hyperlink r:id="rId93" w:history="1">
              <w:r>
                <w:rPr>
                  <w:rStyle w:val="Hyperlink"/>
                  <w:rFonts w:asciiTheme="minorHAnsi" w:hAnsiTheme="minorHAnsi" w:cstheme="minorHAnsi"/>
                  <w:b/>
                  <w:bCs/>
                  <w:color w:val="0000FF"/>
                  <w:sz w:val="16"/>
                  <w:szCs w:val="16"/>
                </w:rPr>
                <w:t>S5-255248</w:t>
              </w:r>
            </w:hyperlink>
          </w:p>
        </w:tc>
        <w:tc>
          <w:tcPr>
            <w:tcW w:w="5870" w:type="dxa"/>
            <w:shd w:val="clear" w:color="auto" w:fill="FFFFFF"/>
          </w:tcPr>
          <w:p w14:paraId="420F195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 28.567 Remove duplicated attribute</w:t>
            </w:r>
          </w:p>
          <w:p w14:paraId="4A56040B" w14:textId="77777777" w:rsidR="00B03336" w:rsidRDefault="00000000">
            <w:pPr>
              <w:rPr>
                <w:ins w:id="1021" w:author="Zhaoning Wang" w:date="2025-11-20T04:58: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7183B61C" w14:textId="77777777" w:rsidR="00B03336" w:rsidRDefault="00000000">
            <w:pPr>
              <w:rPr>
                <w:ins w:id="1022" w:author="Zhaoning Wang" w:date="2025-11-20T05:00:00Z"/>
                <w:rFonts w:asciiTheme="minorHAnsi" w:hAnsiTheme="minorHAnsi" w:cstheme="minorHAnsi"/>
                <w:sz w:val="16"/>
                <w:szCs w:val="16"/>
                <w:lang w:eastAsia="zh-CN"/>
              </w:rPr>
            </w:pPr>
            <w:ins w:id="1023" w:author="Zhaoning Wang" w:date="2025-11-20T05:00:00Z">
              <w:r>
                <w:rPr>
                  <w:rFonts w:asciiTheme="minorHAnsi" w:hAnsiTheme="minorHAnsi" w:cstheme="minorHAnsi" w:hint="eastAsia"/>
                  <w:sz w:val="16"/>
                  <w:szCs w:val="16"/>
                  <w:lang w:eastAsia="zh-CN"/>
                </w:rPr>
                <w:t>MCC: wrong TS number</w:t>
              </w:r>
            </w:ins>
          </w:p>
          <w:p w14:paraId="1F7ABEA9" w14:textId="77777777" w:rsidR="00B03336" w:rsidRDefault="00000000">
            <w:pPr>
              <w:rPr>
                <w:ins w:id="1024" w:author="Zhulia Ayani" w:date="2025-11-20T21:39:00Z"/>
                <w:rFonts w:asciiTheme="minorHAnsi" w:hAnsiTheme="minorHAnsi" w:cstheme="minorHAnsi"/>
                <w:sz w:val="16"/>
                <w:szCs w:val="16"/>
                <w:lang w:eastAsia="zh-CN"/>
              </w:rPr>
            </w:pPr>
            <w:ins w:id="1025" w:author="Zhaoning Wang" w:date="2025-11-20T05:00:00Z">
              <w:r>
                <w:rPr>
                  <w:rFonts w:asciiTheme="minorHAnsi" w:hAnsiTheme="minorHAnsi" w:cstheme="minorHAnsi" w:hint="eastAsia"/>
                  <w:sz w:val="16"/>
                  <w:szCs w:val="16"/>
                  <w:lang w:eastAsia="zh-CN"/>
                </w:rPr>
                <w:t>-&gt;5617</w:t>
              </w:r>
            </w:ins>
          </w:p>
          <w:p w14:paraId="584BE5A3" w14:textId="77777777" w:rsidR="00B03336" w:rsidRDefault="00000000">
            <w:pPr>
              <w:rPr>
                <w:rFonts w:asciiTheme="minorHAnsi" w:hAnsiTheme="minorHAnsi" w:cstheme="minorHAnsi"/>
                <w:sz w:val="16"/>
                <w:szCs w:val="16"/>
                <w:lang w:eastAsia="zh-CN"/>
              </w:rPr>
            </w:pPr>
            <w:ins w:id="1026" w:author="Zhulia Ayani" w:date="2025-11-20T21:39:00Z">
              <w:r>
                <w:rPr>
                  <w:rFonts w:asciiTheme="minorHAnsi" w:hAnsiTheme="minorHAnsi" w:cstheme="minorHAnsi"/>
                  <w:sz w:val="16"/>
                  <w:szCs w:val="16"/>
                  <w:lang w:eastAsia="zh-CN"/>
                </w:rPr>
                <w:t>-&gt; 5617d1 agreed</w:t>
              </w:r>
            </w:ins>
          </w:p>
        </w:tc>
        <w:tc>
          <w:tcPr>
            <w:tcW w:w="1377" w:type="dxa"/>
            <w:shd w:val="clear" w:color="auto" w:fill="FFFFFF"/>
          </w:tcPr>
          <w:p w14:paraId="72B57F8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 Tech. Japan, K.K.</w:t>
            </w:r>
          </w:p>
        </w:tc>
        <w:tc>
          <w:tcPr>
            <w:tcW w:w="2279" w:type="dxa"/>
            <w:shd w:val="clear" w:color="auto" w:fill="FFFFFF"/>
          </w:tcPr>
          <w:p w14:paraId="37EAF5D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Brendan Hassett</w:t>
            </w:r>
          </w:p>
        </w:tc>
      </w:tr>
      <w:tr w:rsidR="00B03336" w14:paraId="6ACB6AAD" w14:textId="77777777">
        <w:trPr>
          <w:tblCellSpacing w:w="0" w:type="dxa"/>
        </w:trPr>
        <w:tc>
          <w:tcPr>
            <w:tcW w:w="831" w:type="dxa"/>
            <w:shd w:val="clear" w:color="auto" w:fill="FFFFFF"/>
          </w:tcPr>
          <w:p w14:paraId="3EE297E4" w14:textId="77777777" w:rsidR="00B03336" w:rsidRDefault="00B03336">
            <w:pPr>
              <w:rPr>
                <w:rFonts w:asciiTheme="minorHAnsi" w:hAnsiTheme="minorHAnsi" w:cstheme="minorHAnsi"/>
                <w:b/>
                <w:sz w:val="16"/>
                <w:szCs w:val="16"/>
                <w:lang w:eastAsia="zh-CN"/>
              </w:rPr>
            </w:pPr>
            <w:hyperlink r:id="rId94" w:history="1">
              <w:r>
                <w:rPr>
                  <w:rStyle w:val="Hyperlink"/>
                  <w:rFonts w:asciiTheme="minorHAnsi" w:hAnsiTheme="minorHAnsi" w:cstheme="minorHAnsi"/>
                  <w:b/>
                  <w:bCs/>
                  <w:color w:val="0000FF"/>
                  <w:sz w:val="16"/>
                  <w:szCs w:val="16"/>
                </w:rPr>
                <w:t>S5-255368</w:t>
              </w:r>
            </w:hyperlink>
          </w:p>
        </w:tc>
        <w:tc>
          <w:tcPr>
            <w:tcW w:w="5870" w:type="dxa"/>
            <w:shd w:val="clear" w:color="auto" w:fill="FFFFFF"/>
          </w:tcPr>
          <w:p w14:paraId="2AF50E92" w14:textId="77777777" w:rsidR="00B03336" w:rsidRDefault="00000000">
            <w:pPr>
              <w:rPr>
                <w:ins w:id="1027" w:author="Zhaoning Wang" w:date="2025-11-20T05:01:00Z"/>
                <w:rFonts w:asciiTheme="minorHAnsi" w:hAnsiTheme="minorHAnsi" w:cstheme="minorHAnsi"/>
                <w:sz w:val="16"/>
                <w:szCs w:val="16"/>
              </w:rPr>
            </w:pPr>
            <w:r>
              <w:rPr>
                <w:rFonts w:asciiTheme="minorHAnsi" w:hAnsiTheme="minorHAnsi" w:cstheme="minorHAnsi"/>
                <w:sz w:val="16"/>
                <w:szCs w:val="16"/>
              </w:rPr>
              <w:t>Rel-19 CR TS28.567 Small corrections</w:t>
            </w:r>
          </w:p>
          <w:p w14:paraId="5E4A749C" w14:textId="77777777" w:rsidR="00B03336" w:rsidRDefault="00000000">
            <w:pPr>
              <w:rPr>
                <w:ins w:id="1028" w:author="Zhaoning Wang" w:date="2025-11-20T05:02:00Z"/>
                <w:rFonts w:asciiTheme="minorHAnsi" w:hAnsiTheme="minorHAnsi" w:cstheme="minorHAnsi"/>
                <w:sz w:val="16"/>
                <w:szCs w:val="16"/>
                <w:lang w:eastAsia="zh-CN"/>
              </w:rPr>
            </w:pPr>
            <w:ins w:id="1029" w:author="Zhaoning Wang" w:date="2025-11-20T05:01:00Z">
              <w:r>
                <w:rPr>
                  <w:rFonts w:asciiTheme="minorHAnsi" w:hAnsiTheme="minorHAnsi" w:cstheme="minorHAnsi" w:hint="eastAsia"/>
                  <w:sz w:val="16"/>
                  <w:szCs w:val="16"/>
                  <w:lang w:eastAsia="zh-CN"/>
                </w:rPr>
                <w:t xml:space="preserve">E: </w:t>
              </w:r>
            </w:ins>
            <w:ins w:id="1030" w:author="Zhaoning Wang" w:date="2025-11-20T05:02:00Z">
              <w:r>
                <w:t xml:space="preserve"> </w:t>
              </w:r>
              <w:r>
                <w:rPr>
                  <w:rFonts w:asciiTheme="minorHAnsi" w:hAnsiTheme="minorHAnsi" w:cstheme="minorHAnsi"/>
                  <w:sz w:val="16"/>
                  <w:szCs w:val="16"/>
                  <w:lang w:eastAsia="zh-CN"/>
                </w:rPr>
                <w:t>Table 9.1-2</w:t>
              </w:r>
              <w:r>
                <w:rPr>
                  <w:rFonts w:asciiTheme="minorHAnsi" w:hAnsiTheme="minorHAnsi" w:cstheme="minorHAnsi" w:hint="eastAsia"/>
                  <w:sz w:val="16"/>
                  <w:szCs w:val="16"/>
                  <w:lang w:eastAsia="zh-CN"/>
                </w:rPr>
                <w:t xml:space="preserve"> is </w:t>
              </w:r>
            </w:ins>
            <w:ins w:id="1031" w:author="Zhaoning Wang" w:date="2025-11-20T05:01:00Z">
              <w:r>
                <w:rPr>
                  <w:rFonts w:asciiTheme="minorHAnsi" w:hAnsiTheme="minorHAnsi" w:cstheme="minorHAnsi" w:hint="eastAsia"/>
                  <w:sz w:val="16"/>
                  <w:szCs w:val="16"/>
                  <w:lang w:eastAsia="zh-CN"/>
                </w:rPr>
                <w:t xml:space="preserve">not </w:t>
              </w:r>
              <w:proofErr w:type="gramStart"/>
              <w:r>
                <w:rPr>
                  <w:rFonts w:asciiTheme="minorHAnsi" w:hAnsiTheme="minorHAnsi" w:cstheme="minorHAnsi" w:hint="eastAsia"/>
                  <w:sz w:val="16"/>
                  <w:szCs w:val="16"/>
                  <w:lang w:eastAsia="zh-CN"/>
                </w:rPr>
                <w:t>align</w:t>
              </w:r>
              <w:proofErr w:type="gramEnd"/>
              <w:r>
                <w:rPr>
                  <w:rFonts w:asciiTheme="minorHAnsi" w:hAnsiTheme="minorHAnsi" w:cstheme="minorHAnsi" w:hint="eastAsia"/>
                  <w:sz w:val="16"/>
                  <w:szCs w:val="16"/>
                  <w:lang w:eastAsia="zh-CN"/>
                </w:rPr>
                <w:t xml:space="preserve"> with</w:t>
              </w:r>
            </w:ins>
            <w:ins w:id="1032" w:author="Zhaoning Wang" w:date="2025-11-20T05:02:00Z">
              <w:r>
                <w:rPr>
                  <w:rFonts w:asciiTheme="minorHAnsi" w:hAnsiTheme="minorHAnsi" w:cstheme="minorHAnsi" w:hint="eastAsia"/>
                  <w:sz w:val="16"/>
                  <w:szCs w:val="16"/>
                  <w:lang w:eastAsia="zh-CN"/>
                </w:rPr>
                <w:t xml:space="preserve"> stage 2</w:t>
              </w:r>
            </w:ins>
          </w:p>
          <w:p w14:paraId="182DA3E0" w14:textId="77777777" w:rsidR="00B03336" w:rsidRDefault="00000000">
            <w:pPr>
              <w:rPr>
                <w:ins w:id="1033" w:author="Zhaoning Wang" w:date="2025-11-20T05:03:00Z"/>
                <w:rFonts w:asciiTheme="minorHAnsi" w:hAnsiTheme="minorHAnsi" w:cstheme="minorHAnsi"/>
                <w:sz w:val="16"/>
                <w:szCs w:val="16"/>
                <w:lang w:eastAsia="zh-CN"/>
              </w:rPr>
            </w:pPr>
            <w:ins w:id="1034" w:author="Zhaoning Wang" w:date="2025-11-20T05:02:00Z">
              <w:r>
                <w:rPr>
                  <w:rFonts w:asciiTheme="minorHAnsi" w:hAnsiTheme="minorHAnsi" w:cstheme="minorHAnsi" w:hint="eastAsia"/>
                  <w:sz w:val="16"/>
                  <w:szCs w:val="16"/>
                  <w:lang w:eastAsia="zh-CN"/>
                </w:rPr>
                <w:t xml:space="preserve">HW: </w:t>
              </w:r>
            </w:ins>
            <w:ins w:id="1035" w:author="Zhaoning Wang" w:date="2025-11-20T05:03:00Z">
              <w:r>
                <w:rPr>
                  <w:rFonts w:asciiTheme="minorHAnsi" w:hAnsiTheme="minorHAnsi" w:cstheme="minorHAnsi" w:hint="eastAsia"/>
                  <w:sz w:val="16"/>
                  <w:szCs w:val="16"/>
                  <w:lang w:eastAsia="zh-CN"/>
                </w:rPr>
                <w:t xml:space="preserve">CCL report should be </w:t>
              </w:r>
              <w:proofErr w:type="gramStart"/>
              <w:r>
                <w:rPr>
                  <w:rFonts w:asciiTheme="minorHAnsi" w:hAnsiTheme="minorHAnsi" w:cstheme="minorHAnsi" w:hint="eastAsia"/>
                  <w:sz w:val="16"/>
                  <w:szCs w:val="16"/>
                  <w:lang w:eastAsia="zh-CN"/>
                </w:rPr>
                <w:t>remove</w:t>
              </w:r>
              <w:proofErr w:type="gramEnd"/>
              <w:r>
                <w:rPr>
                  <w:rFonts w:asciiTheme="minorHAnsi" w:hAnsiTheme="minorHAnsi" w:cstheme="minorHAnsi" w:hint="eastAsia"/>
                  <w:sz w:val="16"/>
                  <w:szCs w:val="16"/>
                  <w:lang w:eastAsia="zh-CN"/>
                </w:rPr>
                <w:t xml:space="preserve"> from CCL modify</w:t>
              </w:r>
            </w:ins>
          </w:p>
          <w:p w14:paraId="5A1CA05A" w14:textId="77777777" w:rsidR="00B03336" w:rsidRDefault="00000000">
            <w:pPr>
              <w:rPr>
                <w:ins w:id="1036" w:author="Zhulia Ayani" w:date="2025-11-20T23:40:00Z"/>
                <w:rFonts w:asciiTheme="minorHAnsi" w:hAnsiTheme="minorHAnsi" w:cstheme="minorHAnsi"/>
                <w:sz w:val="16"/>
                <w:szCs w:val="16"/>
                <w:lang w:eastAsia="zh-CN"/>
              </w:rPr>
            </w:pPr>
            <w:ins w:id="1037" w:author="Zhaoning Wang" w:date="2025-11-20T05:03:00Z">
              <w:r>
                <w:rPr>
                  <w:rFonts w:asciiTheme="minorHAnsi" w:hAnsiTheme="minorHAnsi" w:cstheme="minorHAnsi" w:hint="eastAsia"/>
                  <w:sz w:val="16"/>
                  <w:szCs w:val="16"/>
                  <w:lang w:eastAsia="zh-CN"/>
                </w:rPr>
                <w:t>-&gt;5618</w:t>
              </w:r>
            </w:ins>
          </w:p>
          <w:p w14:paraId="007271FC" w14:textId="77777777" w:rsidR="00B03336" w:rsidRDefault="00000000">
            <w:pPr>
              <w:rPr>
                <w:ins w:id="1038" w:author="Zhulia Ayani" w:date="2025-11-20T21:40:00Z"/>
                <w:rFonts w:asciiTheme="minorHAnsi" w:hAnsiTheme="minorHAnsi" w:cstheme="minorHAnsi"/>
                <w:sz w:val="16"/>
                <w:szCs w:val="16"/>
                <w:lang w:eastAsia="zh-CN"/>
              </w:rPr>
            </w:pPr>
            <w:ins w:id="1039" w:author="Zhulia Ayani" w:date="2025-11-20T23:40:00Z">
              <w:r>
                <w:rPr>
                  <w:rFonts w:asciiTheme="minorHAnsi" w:hAnsiTheme="minorHAnsi" w:cstheme="minorHAnsi"/>
                  <w:sz w:val="16"/>
                  <w:szCs w:val="16"/>
                  <w:lang w:eastAsia="zh-CN"/>
                </w:rPr>
                <w:t>-&gt; 5618d1 pre-agreed (correct rev.)</w:t>
              </w:r>
            </w:ins>
          </w:p>
          <w:p w14:paraId="15E9E8D0"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4995250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79B9DFC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44FCBE59" w14:textId="77777777">
        <w:trPr>
          <w:tblCellSpacing w:w="0" w:type="dxa"/>
        </w:trPr>
        <w:tc>
          <w:tcPr>
            <w:tcW w:w="831" w:type="dxa"/>
            <w:shd w:val="clear" w:color="auto" w:fill="FFFFCC"/>
          </w:tcPr>
          <w:p w14:paraId="18C85979"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6.19.5</w:t>
            </w:r>
          </w:p>
        </w:tc>
        <w:tc>
          <w:tcPr>
            <w:tcW w:w="7247" w:type="dxa"/>
            <w:gridSpan w:val="2"/>
            <w:shd w:val="clear" w:color="auto" w:fill="FFFFCC"/>
          </w:tcPr>
          <w:p w14:paraId="591D3CB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Management aspects of Network Digital Twins </w:t>
            </w:r>
          </w:p>
        </w:tc>
        <w:tc>
          <w:tcPr>
            <w:tcW w:w="2279" w:type="dxa"/>
            <w:shd w:val="clear" w:color="auto" w:fill="FFFFCC"/>
          </w:tcPr>
          <w:p w14:paraId="51AF167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NDT</w:t>
            </w:r>
          </w:p>
        </w:tc>
      </w:tr>
      <w:tr w:rsidR="00B03336" w14:paraId="7F5222E6" w14:textId="77777777">
        <w:trPr>
          <w:tblCellSpacing w:w="0" w:type="dxa"/>
        </w:trPr>
        <w:tc>
          <w:tcPr>
            <w:tcW w:w="831" w:type="dxa"/>
            <w:shd w:val="clear" w:color="auto" w:fill="FFFFFF"/>
          </w:tcPr>
          <w:p w14:paraId="2F1F393F" w14:textId="77777777" w:rsidR="00B03336" w:rsidRDefault="00B03336">
            <w:pPr>
              <w:rPr>
                <w:rFonts w:asciiTheme="minorHAnsi" w:hAnsiTheme="minorHAnsi" w:cstheme="minorHAnsi"/>
                <w:b/>
                <w:sz w:val="16"/>
                <w:szCs w:val="16"/>
                <w:lang w:eastAsia="zh-CN"/>
              </w:rPr>
            </w:pPr>
            <w:hyperlink r:id="rId95" w:history="1">
              <w:r>
                <w:rPr>
                  <w:rStyle w:val="Hyperlink"/>
                  <w:rFonts w:asciiTheme="minorHAnsi" w:hAnsiTheme="minorHAnsi" w:cstheme="minorHAnsi"/>
                  <w:b/>
                  <w:bCs/>
                  <w:color w:val="0000FF"/>
                  <w:sz w:val="16"/>
                  <w:szCs w:val="16"/>
                </w:rPr>
                <w:t>S5-255132</w:t>
              </w:r>
            </w:hyperlink>
          </w:p>
        </w:tc>
        <w:tc>
          <w:tcPr>
            <w:tcW w:w="5870" w:type="dxa"/>
            <w:shd w:val="clear" w:color="auto" w:fill="FFFFFF"/>
          </w:tcPr>
          <w:p w14:paraId="5BE3E25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Rel-19 CR TS 28.561 Fix stage 2 and stage 3 for </w:t>
            </w:r>
            <w:proofErr w:type="spellStart"/>
            <w:r>
              <w:rPr>
                <w:rFonts w:asciiTheme="minorHAnsi" w:hAnsiTheme="minorHAnsi" w:cstheme="minorHAnsi"/>
                <w:sz w:val="16"/>
                <w:szCs w:val="16"/>
              </w:rPr>
              <w:t>SimulationDataDescriptor</w:t>
            </w:r>
            <w:proofErr w:type="spellEnd"/>
          </w:p>
          <w:p w14:paraId="2D1664DB" w14:textId="77777777" w:rsidR="00B03336" w:rsidRDefault="00000000">
            <w:pPr>
              <w:rPr>
                <w:ins w:id="1040" w:author="Zhaoning Wang" w:date="2025-11-20T05:05: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506F86F0" w14:textId="77777777" w:rsidR="00B03336" w:rsidRDefault="00000000">
            <w:pPr>
              <w:rPr>
                <w:rFonts w:asciiTheme="minorHAnsi" w:hAnsiTheme="minorHAnsi" w:cstheme="minorHAnsi"/>
                <w:sz w:val="16"/>
                <w:szCs w:val="16"/>
              </w:rPr>
            </w:pPr>
            <w:ins w:id="1041" w:author="Zhaoning Wang" w:date="2025-11-20T05:05:00Z">
              <w:r>
                <w:rPr>
                  <w:rFonts w:asciiTheme="minorHAnsi" w:hAnsiTheme="minorHAnsi" w:cstheme="minorHAnsi" w:hint="eastAsia"/>
                  <w:sz w:val="16"/>
                  <w:szCs w:val="16"/>
                  <w:lang w:eastAsia="zh-CN"/>
                </w:rPr>
                <w:t>-&gt;5619 pre-agreed</w:t>
              </w:r>
            </w:ins>
          </w:p>
        </w:tc>
        <w:tc>
          <w:tcPr>
            <w:tcW w:w="1377" w:type="dxa"/>
            <w:shd w:val="clear" w:color="auto" w:fill="FFFFFF"/>
          </w:tcPr>
          <w:p w14:paraId="619882C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 China Mobile</w:t>
            </w:r>
          </w:p>
        </w:tc>
        <w:tc>
          <w:tcPr>
            <w:tcW w:w="2279" w:type="dxa"/>
            <w:shd w:val="clear" w:color="auto" w:fill="FFFFFF"/>
          </w:tcPr>
          <w:p w14:paraId="32DDBAC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Xian Zhao</w:t>
            </w:r>
          </w:p>
        </w:tc>
      </w:tr>
      <w:tr w:rsidR="00B03336" w14:paraId="3CCE3428" w14:textId="77777777">
        <w:trPr>
          <w:tblCellSpacing w:w="0" w:type="dxa"/>
        </w:trPr>
        <w:tc>
          <w:tcPr>
            <w:tcW w:w="831" w:type="dxa"/>
            <w:shd w:val="clear" w:color="auto" w:fill="FFFFFF"/>
          </w:tcPr>
          <w:p w14:paraId="0D11D8E1" w14:textId="77777777" w:rsidR="00B03336" w:rsidRDefault="00B03336">
            <w:pPr>
              <w:rPr>
                <w:rFonts w:asciiTheme="minorHAnsi" w:hAnsiTheme="minorHAnsi" w:cstheme="minorHAnsi"/>
                <w:b/>
                <w:sz w:val="16"/>
                <w:szCs w:val="16"/>
                <w:lang w:eastAsia="zh-CN"/>
              </w:rPr>
            </w:pPr>
            <w:hyperlink r:id="rId96" w:history="1">
              <w:r>
                <w:rPr>
                  <w:rStyle w:val="Hyperlink"/>
                  <w:rFonts w:asciiTheme="minorHAnsi" w:hAnsiTheme="minorHAnsi" w:cstheme="minorHAnsi"/>
                  <w:b/>
                  <w:bCs/>
                  <w:color w:val="0000FF"/>
                  <w:sz w:val="16"/>
                  <w:szCs w:val="16"/>
                </w:rPr>
                <w:t>S5-255238</w:t>
              </w:r>
            </w:hyperlink>
          </w:p>
        </w:tc>
        <w:tc>
          <w:tcPr>
            <w:tcW w:w="5870" w:type="dxa"/>
            <w:shd w:val="clear" w:color="auto" w:fill="FFFFFF"/>
          </w:tcPr>
          <w:p w14:paraId="088B87B2" w14:textId="77777777" w:rsidR="00B03336" w:rsidRDefault="00000000">
            <w:pPr>
              <w:rPr>
                <w:ins w:id="1042" w:author="Zhaoning Wang" w:date="2025-11-20T05:05:00Z"/>
                <w:rFonts w:asciiTheme="minorHAnsi" w:hAnsiTheme="minorHAnsi" w:cstheme="minorHAnsi"/>
                <w:sz w:val="16"/>
                <w:szCs w:val="16"/>
              </w:rPr>
            </w:pPr>
            <w:r>
              <w:rPr>
                <w:rFonts w:asciiTheme="minorHAnsi" w:hAnsiTheme="minorHAnsi" w:cstheme="minorHAnsi"/>
                <w:sz w:val="16"/>
                <w:szCs w:val="16"/>
              </w:rPr>
              <w:t>Rel-19 CR TS 28.561 Update the use case related to signalling storm</w:t>
            </w:r>
          </w:p>
          <w:p w14:paraId="21B463B6" w14:textId="77777777" w:rsidR="00B03336" w:rsidRDefault="00000000">
            <w:pPr>
              <w:rPr>
                <w:ins w:id="1043" w:author="Zhaoning Wang" w:date="2025-11-20T05:06:00Z"/>
                <w:rFonts w:asciiTheme="minorHAnsi" w:hAnsiTheme="minorHAnsi" w:cstheme="minorHAnsi"/>
                <w:sz w:val="16"/>
                <w:szCs w:val="16"/>
                <w:lang w:eastAsia="zh-CN"/>
              </w:rPr>
            </w:pPr>
            <w:ins w:id="1044" w:author="Zhaoning Wang" w:date="2025-11-20T05:06:00Z">
              <w:r>
                <w:rPr>
                  <w:rFonts w:asciiTheme="minorHAnsi" w:hAnsiTheme="minorHAnsi" w:cstheme="minorHAnsi" w:hint="eastAsia"/>
                  <w:sz w:val="16"/>
                  <w:szCs w:val="16"/>
                  <w:lang w:eastAsia="zh-CN"/>
                </w:rPr>
                <w:t xml:space="preserve">CMCC: </w:t>
              </w:r>
              <w:proofErr w:type="spellStart"/>
              <w:r>
                <w:rPr>
                  <w:rFonts w:asciiTheme="minorHAnsi" w:hAnsiTheme="minorHAnsi" w:cstheme="minorHAnsi" w:hint="eastAsia"/>
                  <w:sz w:val="16"/>
                  <w:szCs w:val="16"/>
                  <w:lang w:eastAsia="zh-CN"/>
                </w:rPr>
                <w:t>mdaf</w:t>
              </w:r>
              <w:proofErr w:type="spellEnd"/>
              <w:r>
                <w:rPr>
                  <w:rFonts w:asciiTheme="minorHAnsi" w:hAnsiTheme="minorHAnsi" w:cstheme="minorHAnsi" w:hint="eastAsia"/>
                  <w:sz w:val="16"/>
                  <w:szCs w:val="16"/>
                  <w:lang w:eastAsia="zh-CN"/>
                </w:rPr>
                <w:t xml:space="preserve"> is one of the capabilities</w:t>
              </w:r>
            </w:ins>
          </w:p>
          <w:p w14:paraId="3874BECE" w14:textId="77777777" w:rsidR="00B03336" w:rsidRDefault="00000000">
            <w:pPr>
              <w:rPr>
                <w:ins w:id="1045" w:author="Zhaoning Wang" w:date="2025-11-20T05:07:00Z"/>
                <w:rFonts w:asciiTheme="minorHAnsi" w:hAnsiTheme="minorHAnsi" w:cstheme="minorHAnsi"/>
                <w:sz w:val="16"/>
                <w:szCs w:val="16"/>
                <w:lang w:eastAsia="zh-CN"/>
              </w:rPr>
            </w:pPr>
            <w:ins w:id="1046" w:author="Zhaoning Wang" w:date="2025-11-20T05:06:00Z">
              <w:r>
                <w:rPr>
                  <w:rFonts w:asciiTheme="minorHAnsi" w:hAnsiTheme="minorHAnsi" w:cstheme="minorHAnsi" w:hint="eastAsia"/>
                  <w:sz w:val="16"/>
                  <w:szCs w:val="16"/>
                  <w:lang w:eastAsia="zh-CN"/>
                </w:rPr>
                <w:t>DCM:</w:t>
              </w:r>
            </w:ins>
            <w:ins w:id="1047" w:author="Zhaoning Wang" w:date="2025-11-20T05:07:00Z">
              <w:r>
                <w:rPr>
                  <w:rFonts w:asciiTheme="minorHAnsi" w:hAnsiTheme="minorHAnsi" w:cstheme="minorHAnsi" w:hint="eastAsia"/>
                  <w:sz w:val="16"/>
                  <w:szCs w:val="16"/>
                  <w:lang w:eastAsia="zh-CN"/>
                </w:rPr>
                <w:t xml:space="preserve"> make MDAF as an example</w:t>
              </w:r>
            </w:ins>
          </w:p>
          <w:p w14:paraId="5752CA27" w14:textId="77777777" w:rsidR="00B03336" w:rsidRDefault="00000000">
            <w:pPr>
              <w:rPr>
                <w:ins w:id="1048" w:author="Zhaoning Wang" w:date="2025-11-20T05:09:00Z"/>
                <w:rFonts w:asciiTheme="minorHAnsi" w:hAnsiTheme="minorHAnsi" w:cstheme="minorHAnsi"/>
                <w:sz w:val="16"/>
                <w:szCs w:val="16"/>
                <w:lang w:eastAsia="zh-CN"/>
              </w:rPr>
            </w:pPr>
            <w:ins w:id="1049" w:author="Zhaoning Wang" w:date="2025-11-20T05:07:00Z">
              <w:r>
                <w:rPr>
                  <w:rFonts w:asciiTheme="minorHAnsi" w:hAnsiTheme="minorHAnsi" w:cstheme="minorHAnsi" w:hint="eastAsia"/>
                  <w:sz w:val="16"/>
                  <w:szCs w:val="16"/>
                  <w:lang w:eastAsia="zh-CN"/>
                </w:rPr>
                <w:lastRenderedPageBreak/>
                <w:t xml:space="preserve">N: is it a </w:t>
              </w:r>
              <w:proofErr w:type="spellStart"/>
              <w:r>
                <w:rPr>
                  <w:rFonts w:asciiTheme="minorHAnsi" w:hAnsiTheme="minorHAnsi" w:cstheme="minorHAnsi" w:hint="eastAsia"/>
                  <w:sz w:val="16"/>
                  <w:szCs w:val="16"/>
                  <w:lang w:eastAsia="zh-CN"/>
                </w:rPr>
                <w:t>req</w:t>
              </w:r>
              <w:proofErr w:type="spellEnd"/>
              <w:r>
                <w:rPr>
                  <w:rFonts w:asciiTheme="minorHAnsi" w:hAnsiTheme="minorHAnsi" w:cstheme="minorHAnsi" w:hint="eastAsia"/>
                  <w:sz w:val="16"/>
                  <w:szCs w:val="16"/>
                  <w:lang w:eastAsia="zh-CN"/>
                </w:rPr>
                <w:t xml:space="preserve"> correction</w:t>
              </w:r>
            </w:ins>
            <w:ins w:id="1050" w:author="Zhaoning Wang" w:date="2025-11-20T05:09: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05F4DB7F" w14:textId="77777777" w:rsidR="00B03336" w:rsidRDefault="00000000">
            <w:pPr>
              <w:rPr>
                <w:ins w:id="1051" w:author="Zhulia Ayani" w:date="2025-11-20T21:40:00Z"/>
                <w:rFonts w:asciiTheme="minorHAnsi" w:hAnsiTheme="minorHAnsi" w:cstheme="minorHAnsi"/>
                <w:sz w:val="16"/>
                <w:szCs w:val="16"/>
                <w:lang w:eastAsia="zh-CN"/>
              </w:rPr>
            </w:pPr>
            <w:ins w:id="1052" w:author="Zhaoning Wang" w:date="2025-11-20T05:09:00Z">
              <w:r>
                <w:rPr>
                  <w:rFonts w:asciiTheme="minorHAnsi" w:hAnsiTheme="minorHAnsi" w:cstheme="minorHAnsi" w:hint="eastAsia"/>
                  <w:sz w:val="16"/>
                  <w:szCs w:val="16"/>
                  <w:lang w:eastAsia="zh-CN"/>
                </w:rPr>
                <w:t>-&gt;5620</w:t>
              </w:r>
            </w:ins>
          </w:p>
          <w:p w14:paraId="00B9E504"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7693838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Huawei</w:t>
            </w:r>
          </w:p>
        </w:tc>
        <w:tc>
          <w:tcPr>
            <w:tcW w:w="2279" w:type="dxa"/>
            <w:shd w:val="clear" w:color="auto" w:fill="FFFFFF"/>
          </w:tcPr>
          <w:p w14:paraId="142A7B70"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Zhuoyuan</w:t>
            </w:r>
            <w:proofErr w:type="spellEnd"/>
            <w:r>
              <w:rPr>
                <w:rFonts w:asciiTheme="minorHAnsi" w:hAnsiTheme="minorHAnsi" w:cstheme="minorHAnsi"/>
                <w:sz w:val="16"/>
                <w:szCs w:val="16"/>
              </w:rPr>
              <w:t xml:space="preserve"> Tian</w:t>
            </w:r>
          </w:p>
        </w:tc>
      </w:tr>
      <w:tr w:rsidR="00B03336" w14:paraId="00682B2B" w14:textId="77777777">
        <w:trPr>
          <w:tblCellSpacing w:w="0" w:type="dxa"/>
        </w:trPr>
        <w:tc>
          <w:tcPr>
            <w:tcW w:w="831" w:type="dxa"/>
            <w:shd w:val="clear" w:color="auto" w:fill="FFFFFF"/>
          </w:tcPr>
          <w:p w14:paraId="4DB3AC69" w14:textId="77777777" w:rsidR="00B03336" w:rsidRDefault="00B03336">
            <w:pPr>
              <w:rPr>
                <w:rFonts w:asciiTheme="minorHAnsi" w:hAnsiTheme="minorHAnsi" w:cstheme="minorHAnsi"/>
                <w:b/>
                <w:sz w:val="16"/>
                <w:szCs w:val="16"/>
                <w:lang w:eastAsia="zh-CN"/>
              </w:rPr>
            </w:pPr>
            <w:hyperlink r:id="rId97" w:history="1">
              <w:r>
                <w:rPr>
                  <w:rStyle w:val="Hyperlink"/>
                  <w:rFonts w:asciiTheme="minorHAnsi" w:hAnsiTheme="minorHAnsi" w:cstheme="minorHAnsi"/>
                  <w:b/>
                  <w:bCs/>
                  <w:color w:val="0000FF"/>
                  <w:sz w:val="16"/>
                  <w:szCs w:val="16"/>
                </w:rPr>
                <w:t>S5-255243</w:t>
              </w:r>
            </w:hyperlink>
          </w:p>
        </w:tc>
        <w:tc>
          <w:tcPr>
            <w:tcW w:w="5870" w:type="dxa"/>
            <w:shd w:val="clear" w:color="auto" w:fill="FFFFFF"/>
          </w:tcPr>
          <w:p w14:paraId="789510EA" w14:textId="77777777" w:rsidR="00B03336" w:rsidRDefault="00000000">
            <w:pPr>
              <w:rPr>
                <w:ins w:id="1053" w:author="Zhaoning Wang" w:date="2025-11-20T05:10:00Z"/>
                <w:rFonts w:asciiTheme="minorHAnsi" w:hAnsiTheme="minorHAnsi" w:cstheme="minorHAnsi"/>
                <w:sz w:val="16"/>
                <w:szCs w:val="16"/>
              </w:rPr>
            </w:pPr>
            <w:r>
              <w:rPr>
                <w:rFonts w:asciiTheme="minorHAnsi" w:hAnsiTheme="minorHAnsi" w:cstheme="minorHAnsi"/>
                <w:sz w:val="16"/>
                <w:szCs w:val="16"/>
              </w:rPr>
              <w:t>Rel-19 CR TS 28.561 Fix conflict between attributes</w:t>
            </w:r>
          </w:p>
          <w:p w14:paraId="508DCC56" w14:textId="77777777" w:rsidR="00B03336" w:rsidRDefault="00000000">
            <w:pPr>
              <w:rPr>
                <w:ins w:id="1054" w:author="Zhaoning Wang" w:date="2025-11-20T05:11:00Z"/>
                <w:rFonts w:asciiTheme="minorHAnsi" w:hAnsiTheme="minorHAnsi" w:cstheme="minorHAnsi"/>
                <w:sz w:val="16"/>
                <w:szCs w:val="16"/>
                <w:lang w:eastAsia="zh-CN"/>
              </w:rPr>
            </w:pPr>
            <w:ins w:id="1055" w:author="Zhaoning Wang" w:date="2025-11-20T05:11:00Z">
              <w:r>
                <w:rPr>
                  <w:rFonts w:asciiTheme="minorHAnsi" w:hAnsiTheme="minorHAnsi" w:cstheme="minorHAnsi" w:hint="eastAsia"/>
                  <w:sz w:val="16"/>
                  <w:szCs w:val="16"/>
                  <w:lang w:eastAsia="zh-CN"/>
                </w:rPr>
                <w:t>E: keep the sentence for alignment</w:t>
              </w:r>
            </w:ins>
          </w:p>
          <w:p w14:paraId="788A4D58" w14:textId="77777777" w:rsidR="00B03336" w:rsidRDefault="00000000">
            <w:pPr>
              <w:rPr>
                <w:ins w:id="1056" w:author="Zhaoning Wang" w:date="2025-11-20T05:12:00Z"/>
                <w:rFonts w:asciiTheme="minorHAnsi" w:hAnsiTheme="minorHAnsi" w:cstheme="minorHAnsi"/>
                <w:sz w:val="16"/>
                <w:szCs w:val="16"/>
                <w:lang w:eastAsia="zh-CN"/>
              </w:rPr>
            </w:pPr>
            <w:ins w:id="1057" w:author="Zhaoning Wang" w:date="2025-11-20T05:12:00Z">
              <w:r>
                <w:rPr>
                  <w:rFonts w:asciiTheme="minorHAnsi" w:hAnsiTheme="minorHAnsi" w:cstheme="minorHAnsi" w:hint="eastAsia"/>
                  <w:sz w:val="16"/>
                  <w:szCs w:val="16"/>
                  <w:lang w:eastAsia="zh-CN"/>
                </w:rPr>
                <w:t>HW: clarifications</w:t>
              </w:r>
            </w:ins>
          </w:p>
          <w:p w14:paraId="77A21711" w14:textId="77777777" w:rsidR="00B03336" w:rsidRDefault="00000000">
            <w:pPr>
              <w:rPr>
                <w:ins w:id="1058" w:author="Zhulia Ayani" w:date="2025-11-20T23:41:00Z"/>
                <w:rFonts w:asciiTheme="minorHAnsi" w:hAnsiTheme="minorHAnsi" w:cstheme="minorHAnsi"/>
                <w:sz w:val="16"/>
                <w:szCs w:val="16"/>
                <w:lang w:eastAsia="zh-CN"/>
              </w:rPr>
            </w:pPr>
            <w:ins w:id="1059" w:author="Zhaoning Wang" w:date="2025-11-20T05:13:00Z">
              <w:r>
                <w:rPr>
                  <w:rFonts w:asciiTheme="minorHAnsi" w:hAnsiTheme="minorHAnsi" w:cstheme="minorHAnsi" w:hint="eastAsia"/>
                  <w:sz w:val="16"/>
                  <w:szCs w:val="16"/>
                  <w:lang w:eastAsia="zh-CN"/>
                </w:rPr>
                <w:t>-&gt;5621</w:t>
              </w:r>
            </w:ins>
          </w:p>
          <w:p w14:paraId="00EA15BC" w14:textId="77777777" w:rsidR="00B03336" w:rsidRDefault="00000000">
            <w:pPr>
              <w:rPr>
                <w:rFonts w:asciiTheme="minorHAnsi" w:hAnsiTheme="minorHAnsi" w:cstheme="minorHAnsi"/>
                <w:sz w:val="16"/>
                <w:szCs w:val="16"/>
                <w:lang w:eastAsia="zh-CN"/>
              </w:rPr>
            </w:pPr>
            <w:ins w:id="1060" w:author="Zhulia Ayani" w:date="2025-11-20T23:41:00Z">
              <w:r>
                <w:rPr>
                  <w:rFonts w:asciiTheme="minorHAnsi" w:hAnsiTheme="minorHAnsi" w:cstheme="minorHAnsi"/>
                  <w:sz w:val="16"/>
                  <w:szCs w:val="16"/>
                  <w:lang w:eastAsia="zh-CN"/>
                </w:rPr>
                <w:t xml:space="preserve">-&gt;5621d1 </w:t>
              </w:r>
            </w:ins>
            <w:ins w:id="1061" w:author="Zhulia Ayani" w:date="2025-11-20T23:42:00Z">
              <w:r>
                <w:rPr>
                  <w:rFonts w:asciiTheme="minorHAnsi" w:hAnsiTheme="minorHAnsi" w:cstheme="minorHAnsi"/>
                  <w:sz w:val="16"/>
                  <w:szCs w:val="16"/>
                  <w:lang w:eastAsia="zh-CN"/>
                </w:rPr>
                <w:t>agreed</w:t>
              </w:r>
            </w:ins>
          </w:p>
        </w:tc>
        <w:tc>
          <w:tcPr>
            <w:tcW w:w="1377" w:type="dxa"/>
            <w:shd w:val="clear" w:color="auto" w:fill="FFFFFF"/>
          </w:tcPr>
          <w:p w14:paraId="2F507BC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3DA8664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Brendan Hassett</w:t>
            </w:r>
          </w:p>
        </w:tc>
      </w:tr>
      <w:tr w:rsidR="00B03336" w14:paraId="21FDB344" w14:textId="77777777">
        <w:trPr>
          <w:tblCellSpacing w:w="0" w:type="dxa"/>
        </w:trPr>
        <w:tc>
          <w:tcPr>
            <w:tcW w:w="831" w:type="dxa"/>
            <w:shd w:val="clear" w:color="auto" w:fill="FFFFFF"/>
          </w:tcPr>
          <w:p w14:paraId="374CADFE" w14:textId="77777777" w:rsidR="00B03336" w:rsidRDefault="00B03336">
            <w:pPr>
              <w:rPr>
                <w:rFonts w:asciiTheme="minorHAnsi" w:hAnsiTheme="minorHAnsi" w:cstheme="minorHAnsi"/>
                <w:b/>
                <w:sz w:val="16"/>
                <w:szCs w:val="16"/>
                <w:lang w:eastAsia="zh-CN"/>
              </w:rPr>
            </w:pPr>
            <w:hyperlink r:id="rId98" w:history="1">
              <w:r>
                <w:rPr>
                  <w:rStyle w:val="Hyperlink"/>
                  <w:rFonts w:asciiTheme="minorHAnsi" w:hAnsiTheme="minorHAnsi" w:cstheme="minorHAnsi"/>
                  <w:b/>
                  <w:bCs/>
                  <w:color w:val="0000FF"/>
                  <w:sz w:val="16"/>
                  <w:szCs w:val="16"/>
                </w:rPr>
                <w:t>S5-255244</w:t>
              </w:r>
            </w:hyperlink>
          </w:p>
        </w:tc>
        <w:tc>
          <w:tcPr>
            <w:tcW w:w="5870" w:type="dxa"/>
            <w:shd w:val="clear" w:color="auto" w:fill="FFFFFF"/>
          </w:tcPr>
          <w:p w14:paraId="5A1698E7" w14:textId="77777777" w:rsidR="00B03336" w:rsidRDefault="00000000">
            <w:pPr>
              <w:rPr>
                <w:ins w:id="1062" w:author="Zhaoning Wang" w:date="2025-11-20T05:14:00Z"/>
                <w:rFonts w:asciiTheme="minorHAnsi" w:hAnsiTheme="minorHAnsi" w:cstheme="minorHAnsi"/>
                <w:sz w:val="16"/>
                <w:szCs w:val="16"/>
              </w:rPr>
            </w:pPr>
            <w:r>
              <w:rPr>
                <w:rFonts w:asciiTheme="minorHAnsi" w:hAnsiTheme="minorHAnsi" w:cstheme="minorHAnsi"/>
                <w:sz w:val="16"/>
                <w:szCs w:val="16"/>
              </w:rPr>
              <w:t>Rel-19 CR TS 28.561 Fix errors in attribute definitions</w:t>
            </w:r>
          </w:p>
          <w:p w14:paraId="13BBCAE9" w14:textId="77777777" w:rsidR="00B03336" w:rsidRDefault="00000000">
            <w:pPr>
              <w:rPr>
                <w:rFonts w:asciiTheme="minorHAnsi" w:hAnsiTheme="minorHAnsi" w:cstheme="minorHAnsi"/>
                <w:sz w:val="16"/>
                <w:szCs w:val="16"/>
                <w:lang w:eastAsia="zh-CN"/>
              </w:rPr>
            </w:pPr>
            <w:ins w:id="1063" w:author="Zhaoning Wang" w:date="2025-11-20T05:14:00Z">
              <w:r>
                <w:rPr>
                  <w:rFonts w:asciiTheme="minorHAnsi" w:hAnsiTheme="minorHAnsi" w:cstheme="minorHAnsi" w:hint="eastAsia"/>
                  <w:sz w:val="16"/>
                  <w:szCs w:val="16"/>
                  <w:lang w:eastAsia="zh-CN"/>
                </w:rPr>
                <w:t>-&gt;agreed</w:t>
              </w:r>
            </w:ins>
          </w:p>
        </w:tc>
        <w:tc>
          <w:tcPr>
            <w:tcW w:w="1377" w:type="dxa"/>
            <w:shd w:val="clear" w:color="auto" w:fill="FFFFFF"/>
          </w:tcPr>
          <w:p w14:paraId="2664022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65B3137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Brendan Hassett</w:t>
            </w:r>
          </w:p>
        </w:tc>
      </w:tr>
      <w:tr w:rsidR="00B03336" w14:paraId="4D54FDDF" w14:textId="77777777">
        <w:trPr>
          <w:tblCellSpacing w:w="0" w:type="dxa"/>
        </w:trPr>
        <w:tc>
          <w:tcPr>
            <w:tcW w:w="831" w:type="dxa"/>
            <w:shd w:val="clear" w:color="auto" w:fill="FFFFFF"/>
          </w:tcPr>
          <w:p w14:paraId="1CD2E9AF" w14:textId="77777777" w:rsidR="00B03336" w:rsidRDefault="00B03336">
            <w:pPr>
              <w:rPr>
                <w:rFonts w:asciiTheme="minorHAnsi" w:hAnsiTheme="minorHAnsi" w:cstheme="minorHAnsi"/>
                <w:b/>
                <w:sz w:val="16"/>
                <w:szCs w:val="16"/>
                <w:lang w:eastAsia="zh-CN"/>
              </w:rPr>
            </w:pPr>
            <w:hyperlink r:id="rId99" w:history="1">
              <w:r>
                <w:rPr>
                  <w:rStyle w:val="Hyperlink"/>
                  <w:rFonts w:asciiTheme="minorHAnsi" w:hAnsiTheme="minorHAnsi" w:cstheme="minorHAnsi"/>
                  <w:b/>
                  <w:bCs/>
                  <w:color w:val="0000FF"/>
                  <w:sz w:val="16"/>
                  <w:szCs w:val="16"/>
                </w:rPr>
                <w:t>S5-255246</w:t>
              </w:r>
            </w:hyperlink>
          </w:p>
        </w:tc>
        <w:tc>
          <w:tcPr>
            <w:tcW w:w="5870" w:type="dxa"/>
            <w:shd w:val="clear" w:color="auto" w:fill="FFFFFF"/>
          </w:tcPr>
          <w:p w14:paraId="4FC0C2F9" w14:textId="77777777" w:rsidR="00B03336" w:rsidRDefault="00000000">
            <w:pPr>
              <w:rPr>
                <w:ins w:id="1064" w:author="Zhaoning Wang" w:date="2025-11-20T05:15:00Z"/>
                <w:rFonts w:asciiTheme="minorHAnsi" w:hAnsiTheme="minorHAnsi" w:cstheme="minorHAnsi"/>
                <w:sz w:val="16"/>
                <w:szCs w:val="16"/>
              </w:rPr>
            </w:pPr>
            <w:r>
              <w:rPr>
                <w:rFonts w:asciiTheme="minorHAnsi" w:hAnsiTheme="minorHAnsi" w:cstheme="minorHAnsi"/>
                <w:sz w:val="16"/>
                <w:szCs w:val="16"/>
              </w:rPr>
              <w:t>Rel-19 CR TS 28.561 Fix problems with imported IOCs</w:t>
            </w:r>
          </w:p>
          <w:p w14:paraId="2913ADD8" w14:textId="77777777" w:rsidR="00B03336" w:rsidRDefault="00000000">
            <w:pPr>
              <w:rPr>
                <w:ins w:id="1065" w:author="Zhaoning Wang" w:date="2025-11-20T05:15:00Z"/>
                <w:rFonts w:asciiTheme="minorHAnsi" w:hAnsiTheme="minorHAnsi" w:cstheme="minorHAnsi"/>
                <w:sz w:val="16"/>
                <w:szCs w:val="16"/>
                <w:lang w:eastAsia="zh-CN"/>
              </w:rPr>
            </w:pPr>
            <w:ins w:id="1066" w:author="Zhaoning Wang" w:date="2025-11-20T05:15:00Z">
              <w:r>
                <w:rPr>
                  <w:rFonts w:asciiTheme="minorHAnsi" w:hAnsiTheme="minorHAnsi" w:cstheme="minorHAnsi" w:hint="eastAsia"/>
                  <w:sz w:val="16"/>
                  <w:szCs w:val="16"/>
                  <w:lang w:eastAsia="zh-CN"/>
                </w:rPr>
                <w:t xml:space="preserve">ZTE: </w:t>
              </w:r>
              <w:proofErr w:type="spellStart"/>
              <w:r>
                <w:rPr>
                  <w:rFonts w:asciiTheme="minorHAnsi" w:hAnsiTheme="minorHAnsi" w:cstheme="minorHAnsi" w:hint="eastAsia"/>
                  <w:sz w:val="16"/>
                  <w:szCs w:val="16"/>
                  <w:lang w:eastAsia="zh-CN"/>
                </w:rPr>
                <w:t>GEOarea</w:t>
              </w:r>
              <w:proofErr w:type="spellEnd"/>
              <w:r>
                <w:rPr>
                  <w:rFonts w:asciiTheme="minorHAnsi" w:hAnsiTheme="minorHAnsi" w:cstheme="minorHAnsi" w:hint="eastAsia"/>
                  <w:sz w:val="16"/>
                  <w:szCs w:val="16"/>
                  <w:lang w:eastAsia="zh-CN"/>
                </w:rPr>
                <w:t xml:space="preserve"> cannot be removed</w:t>
              </w:r>
            </w:ins>
          </w:p>
          <w:p w14:paraId="340C593C" w14:textId="77777777" w:rsidR="00B03336" w:rsidRDefault="00000000">
            <w:pPr>
              <w:rPr>
                <w:ins w:id="1067" w:author="Zhulia Ayani" w:date="2025-11-20T23:42:00Z"/>
                <w:rFonts w:asciiTheme="minorHAnsi" w:hAnsiTheme="minorHAnsi" w:cstheme="minorHAnsi"/>
                <w:sz w:val="16"/>
                <w:szCs w:val="16"/>
                <w:lang w:eastAsia="zh-CN"/>
              </w:rPr>
            </w:pPr>
            <w:ins w:id="1068" w:author="Zhaoning Wang" w:date="2025-11-20T05:16:00Z">
              <w:r>
                <w:rPr>
                  <w:rFonts w:asciiTheme="minorHAnsi" w:hAnsiTheme="minorHAnsi" w:cstheme="minorHAnsi" w:hint="eastAsia"/>
                  <w:sz w:val="16"/>
                  <w:szCs w:val="16"/>
                  <w:lang w:eastAsia="zh-CN"/>
                </w:rPr>
                <w:t>-.5622</w:t>
              </w:r>
            </w:ins>
          </w:p>
          <w:p w14:paraId="625B97F8" w14:textId="77777777" w:rsidR="00B03336" w:rsidRDefault="00000000">
            <w:pPr>
              <w:rPr>
                <w:rFonts w:asciiTheme="minorHAnsi" w:hAnsiTheme="minorHAnsi" w:cstheme="minorHAnsi"/>
                <w:sz w:val="16"/>
                <w:szCs w:val="16"/>
                <w:lang w:eastAsia="zh-CN"/>
              </w:rPr>
            </w:pPr>
            <w:ins w:id="1069" w:author="Zhulia Ayani" w:date="2025-11-20T23:42:00Z">
              <w:r>
                <w:rPr>
                  <w:rFonts w:asciiTheme="minorHAnsi" w:hAnsiTheme="minorHAnsi" w:cstheme="minorHAnsi"/>
                  <w:sz w:val="16"/>
                  <w:szCs w:val="16"/>
                  <w:lang w:eastAsia="zh-CN"/>
                </w:rPr>
                <w:t>-&gt;562</w:t>
              </w:r>
            </w:ins>
            <w:ins w:id="1070" w:author="Zhulia Ayani" w:date="2025-11-20T23:43:00Z">
              <w:r>
                <w:rPr>
                  <w:rFonts w:asciiTheme="minorHAnsi" w:hAnsiTheme="minorHAnsi" w:cstheme="minorHAnsi"/>
                  <w:sz w:val="16"/>
                  <w:szCs w:val="16"/>
                  <w:lang w:eastAsia="zh-CN"/>
                </w:rPr>
                <w:t>2</w:t>
              </w:r>
            </w:ins>
            <w:ins w:id="1071" w:author="Zhulia Ayani" w:date="2025-11-20T23:42:00Z">
              <w:r>
                <w:rPr>
                  <w:rFonts w:asciiTheme="minorHAnsi" w:hAnsiTheme="minorHAnsi" w:cstheme="minorHAnsi"/>
                  <w:sz w:val="16"/>
                  <w:szCs w:val="16"/>
                  <w:lang w:eastAsia="zh-CN"/>
                </w:rPr>
                <w:t>d1 agreed</w:t>
              </w:r>
            </w:ins>
          </w:p>
        </w:tc>
        <w:tc>
          <w:tcPr>
            <w:tcW w:w="1377" w:type="dxa"/>
            <w:shd w:val="clear" w:color="auto" w:fill="FFFFFF"/>
          </w:tcPr>
          <w:p w14:paraId="6EE1E42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6AFB7F7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Brendan Hassett</w:t>
            </w:r>
          </w:p>
        </w:tc>
      </w:tr>
      <w:tr w:rsidR="00B03336" w14:paraId="71AD57FF" w14:textId="77777777">
        <w:trPr>
          <w:tblCellSpacing w:w="0" w:type="dxa"/>
        </w:trPr>
        <w:tc>
          <w:tcPr>
            <w:tcW w:w="831" w:type="dxa"/>
            <w:shd w:val="clear" w:color="auto" w:fill="FFFFFF"/>
          </w:tcPr>
          <w:p w14:paraId="509C3C89" w14:textId="77777777" w:rsidR="00B03336" w:rsidRDefault="00B03336">
            <w:pPr>
              <w:rPr>
                <w:rFonts w:asciiTheme="minorHAnsi" w:hAnsiTheme="minorHAnsi" w:cstheme="minorHAnsi"/>
                <w:b/>
                <w:sz w:val="16"/>
                <w:szCs w:val="16"/>
                <w:lang w:eastAsia="zh-CN"/>
              </w:rPr>
            </w:pPr>
            <w:hyperlink r:id="rId100" w:history="1">
              <w:r>
                <w:rPr>
                  <w:rStyle w:val="Hyperlink"/>
                  <w:rFonts w:asciiTheme="minorHAnsi" w:hAnsiTheme="minorHAnsi" w:cstheme="minorHAnsi"/>
                  <w:b/>
                  <w:bCs/>
                  <w:color w:val="0000FF"/>
                  <w:sz w:val="16"/>
                  <w:szCs w:val="16"/>
                </w:rPr>
                <w:t>S5-255247</w:t>
              </w:r>
            </w:hyperlink>
          </w:p>
        </w:tc>
        <w:tc>
          <w:tcPr>
            <w:tcW w:w="5870" w:type="dxa"/>
            <w:shd w:val="clear" w:color="auto" w:fill="FFFFFF"/>
          </w:tcPr>
          <w:p w14:paraId="08C028C7" w14:textId="77777777" w:rsidR="00B03336" w:rsidRDefault="00000000">
            <w:pPr>
              <w:rPr>
                <w:ins w:id="1072" w:author="Zhaoning Wang" w:date="2025-11-20T05:17:00Z"/>
                <w:rFonts w:asciiTheme="minorHAnsi" w:hAnsiTheme="minorHAnsi" w:cstheme="minorHAnsi"/>
                <w:sz w:val="16"/>
                <w:szCs w:val="16"/>
              </w:rPr>
            </w:pPr>
            <w:r>
              <w:rPr>
                <w:rFonts w:asciiTheme="minorHAnsi" w:hAnsiTheme="minorHAnsi" w:cstheme="minorHAnsi"/>
                <w:sz w:val="16"/>
                <w:szCs w:val="16"/>
              </w:rPr>
              <w:t>Rel-19 CR TS 28.561 Fix procedure for consuming NDT</w:t>
            </w:r>
          </w:p>
          <w:p w14:paraId="5EF7FC26" w14:textId="77777777" w:rsidR="00B03336" w:rsidRDefault="00000000">
            <w:pPr>
              <w:rPr>
                <w:ins w:id="1073" w:author="Zhaoning Wang" w:date="2025-11-20T05:18:00Z"/>
                <w:rFonts w:asciiTheme="minorHAnsi" w:hAnsiTheme="minorHAnsi" w:cstheme="minorHAnsi"/>
                <w:sz w:val="16"/>
                <w:szCs w:val="16"/>
                <w:lang w:eastAsia="zh-CN"/>
              </w:rPr>
            </w:pPr>
            <w:ins w:id="1074" w:author="Zhaoning Wang" w:date="2025-11-20T05:17:00Z">
              <w:r>
                <w:rPr>
                  <w:rFonts w:asciiTheme="minorHAnsi" w:hAnsiTheme="minorHAnsi" w:cstheme="minorHAnsi" w:hint="eastAsia"/>
                  <w:sz w:val="16"/>
                  <w:szCs w:val="16"/>
                  <w:lang w:eastAsia="zh-CN"/>
                </w:rPr>
                <w:t xml:space="preserve">CMCC: the figure </w:t>
              </w:r>
              <w:proofErr w:type="gramStart"/>
              <w:r>
                <w:rPr>
                  <w:rFonts w:asciiTheme="minorHAnsi" w:hAnsiTheme="minorHAnsi" w:cstheme="minorHAnsi" w:hint="eastAsia"/>
                  <w:sz w:val="16"/>
                  <w:szCs w:val="16"/>
                  <w:lang w:eastAsia="zh-CN"/>
                </w:rPr>
                <w:t>need</w:t>
              </w:r>
              <w:proofErr w:type="gramEnd"/>
              <w:r>
                <w:rPr>
                  <w:rFonts w:asciiTheme="minorHAnsi" w:hAnsiTheme="minorHAnsi" w:cstheme="minorHAnsi" w:hint="eastAsia"/>
                  <w:sz w:val="16"/>
                  <w:szCs w:val="16"/>
                  <w:lang w:eastAsia="zh-CN"/>
                </w:rPr>
                <w:t xml:space="preserve"> to be check</w:t>
              </w:r>
            </w:ins>
            <w:ins w:id="1075" w:author="Zhaoning Wang" w:date="2025-11-20T05:18:00Z">
              <w:r>
                <w:rPr>
                  <w:rFonts w:asciiTheme="minorHAnsi" w:hAnsiTheme="minorHAnsi" w:cstheme="minorHAnsi" w:hint="eastAsia"/>
                  <w:sz w:val="16"/>
                  <w:szCs w:val="16"/>
                  <w:lang w:eastAsia="zh-CN"/>
                </w:rPr>
                <w:t>ed. Why remove step 4. Suggest keep step 4 and keep it optional</w:t>
              </w:r>
            </w:ins>
          </w:p>
          <w:p w14:paraId="28B7C842" w14:textId="77777777" w:rsidR="00B03336" w:rsidRDefault="00000000">
            <w:pPr>
              <w:rPr>
                <w:ins w:id="1076" w:author="Zhaoning Wang" w:date="2025-11-20T05:19:00Z"/>
                <w:rFonts w:asciiTheme="minorHAnsi" w:hAnsiTheme="minorHAnsi" w:cstheme="minorHAnsi"/>
                <w:sz w:val="16"/>
                <w:szCs w:val="16"/>
                <w:lang w:eastAsia="zh-CN"/>
              </w:rPr>
            </w:pPr>
            <w:ins w:id="1077" w:author="Zhaoning Wang" w:date="2025-11-20T05:19:00Z">
              <w:r>
                <w:rPr>
                  <w:rFonts w:asciiTheme="minorHAnsi" w:hAnsiTheme="minorHAnsi" w:cstheme="minorHAnsi" w:hint="eastAsia"/>
                  <w:sz w:val="16"/>
                  <w:szCs w:val="16"/>
                  <w:lang w:eastAsia="zh-CN"/>
                </w:rPr>
                <w:t>E: should be done in Rel-20</w:t>
              </w:r>
            </w:ins>
          </w:p>
          <w:p w14:paraId="50F62CA0" w14:textId="77777777" w:rsidR="00B03336" w:rsidRDefault="00000000">
            <w:pPr>
              <w:rPr>
                <w:ins w:id="1078" w:author="Zhulia Ayani" w:date="2025-11-20T23:43:00Z"/>
                <w:rFonts w:asciiTheme="minorHAnsi" w:hAnsiTheme="minorHAnsi" w:cstheme="minorHAnsi"/>
                <w:sz w:val="16"/>
                <w:szCs w:val="16"/>
                <w:lang w:eastAsia="zh-CN"/>
              </w:rPr>
            </w:pPr>
            <w:ins w:id="1079" w:author="Zhaoning Wang" w:date="2025-11-20T05:20:00Z">
              <w:r>
                <w:rPr>
                  <w:rFonts w:asciiTheme="minorHAnsi" w:hAnsiTheme="minorHAnsi" w:cstheme="minorHAnsi" w:hint="eastAsia"/>
                  <w:sz w:val="16"/>
                  <w:szCs w:val="16"/>
                  <w:lang w:eastAsia="zh-CN"/>
                </w:rPr>
                <w:t>-&gt;</w:t>
              </w:r>
            </w:ins>
            <w:ins w:id="1080" w:author="Zhaoning Wang" w:date="2025-11-20T05:21:00Z">
              <w:r>
                <w:rPr>
                  <w:rFonts w:asciiTheme="minorHAnsi" w:hAnsiTheme="minorHAnsi" w:cstheme="minorHAnsi" w:hint="eastAsia"/>
                  <w:sz w:val="16"/>
                  <w:szCs w:val="16"/>
                  <w:lang w:eastAsia="zh-CN"/>
                </w:rPr>
                <w:t>5623</w:t>
              </w:r>
            </w:ins>
          </w:p>
          <w:p w14:paraId="14CB3C86" w14:textId="77777777" w:rsidR="00B03336" w:rsidRDefault="00000000">
            <w:pPr>
              <w:rPr>
                <w:rFonts w:asciiTheme="minorHAnsi" w:hAnsiTheme="minorHAnsi" w:cstheme="minorHAnsi"/>
                <w:sz w:val="16"/>
                <w:szCs w:val="16"/>
                <w:lang w:eastAsia="zh-CN"/>
              </w:rPr>
            </w:pPr>
            <w:ins w:id="1081" w:author="Zhulia Ayani" w:date="2025-11-20T23:43:00Z">
              <w:r>
                <w:rPr>
                  <w:rFonts w:asciiTheme="minorHAnsi" w:hAnsiTheme="minorHAnsi" w:cstheme="minorHAnsi"/>
                  <w:sz w:val="16"/>
                  <w:szCs w:val="16"/>
                  <w:lang w:eastAsia="zh-CN"/>
                </w:rPr>
                <w:t>-&gt;5623d1 agreed</w:t>
              </w:r>
            </w:ins>
          </w:p>
        </w:tc>
        <w:tc>
          <w:tcPr>
            <w:tcW w:w="1377" w:type="dxa"/>
            <w:shd w:val="clear" w:color="auto" w:fill="FFFFFF"/>
          </w:tcPr>
          <w:p w14:paraId="53DD919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7627D89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Brendan Hassett</w:t>
            </w:r>
          </w:p>
        </w:tc>
      </w:tr>
      <w:tr w:rsidR="00B03336" w14:paraId="29ADDCE0" w14:textId="77777777">
        <w:trPr>
          <w:tblCellSpacing w:w="0" w:type="dxa"/>
        </w:trPr>
        <w:tc>
          <w:tcPr>
            <w:tcW w:w="831" w:type="dxa"/>
            <w:shd w:val="clear" w:color="auto" w:fill="FFFFFF"/>
          </w:tcPr>
          <w:p w14:paraId="2215B990" w14:textId="77777777" w:rsidR="00B03336" w:rsidRDefault="00B03336">
            <w:pPr>
              <w:rPr>
                <w:rFonts w:asciiTheme="minorHAnsi" w:hAnsiTheme="minorHAnsi" w:cstheme="minorHAnsi"/>
                <w:b/>
                <w:sz w:val="16"/>
                <w:szCs w:val="16"/>
                <w:lang w:eastAsia="zh-CN"/>
              </w:rPr>
            </w:pPr>
            <w:hyperlink r:id="rId101" w:history="1">
              <w:r>
                <w:rPr>
                  <w:rStyle w:val="Hyperlink"/>
                  <w:rFonts w:asciiTheme="minorHAnsi" w:hAnsiTheme="minorHAnsi" w:cstheme="minorHAnsi"/>
                  <w:b/>
                  <w:bCs/>
                  <w:color w:val="0000FF"/>
                  <w:sz w:val="16"/>
                  <w:szCs w:val="16"/>
                </w:rPr>
                <w:t>S5-255286</w:t>
              </w:r>
            </w:hyperlink>
          </w:p>
        </w:tc>
        <w:tc>
          <w:tcPr>
            <w:tcW w:w="5870" w:type="dxa"/>
            <w:shd w:val="clear" w:color="auto" w:fill="FFFFFF"/>
          </w:tcPr>
          <w:p w14:paraId="791FAAD3" w14:textId="77777777" w:rsidR="00B03336" w:rsidRDefault="00000000">
            <w:pPr>
              <w:rPr>
                <w:ins w:id="1082" w:author="Zhaoning Wang" w:date="2025-11-20T05:21:00Z"/>
                <w:rFonts w:asciiTheme="minorHAnsi" w:hAnsiTheme="minorHAnsi" w:cstheme="minorHAnsi"/>
                <w:sz w:val="16"/>
                <w:szCs w:val="16"/>
              </w:rPr>
            </w:pPr>
            <w:r>
              <w:rPr>
                <w:rFonts w:asciiTheme="minorHAnsi" w:hAnsiTheme="minorHAnsi" w:cstheme="minorHAnsi"/>
                <w:sz w:val="16"/>
                <w:szCs w:val="16"/>
              </w:rPr>
              <w:t>Rel-19 CR TS 28.561 Correction on NDT text descriptions</w:t>
            </w:r>
          </w:p>
          <w:p w14:paraId="367CA0C1" w14:textId="77777777" w:rsidR="00B03336" w:rsidRDefault="00000000">
            <w:pPr>
              <w:rPr>
                <w:rFonts w:asciiTheme="minorHAnsi" w:hAnsiTheme="minorHAnsi" w:cstheme="minorHAnsi"/>
                <w:sz w:val="16"/>
                <w:szCs w:val="16"/>
                <w:lang w:eastAsia="zh-CN"/>
              </w:rPr>
            </w:pPr>
            <w:ins w:id="1083" w:author="Zhaoning Wang" w:date="2025-11-20T05:21:00Z">
              <w:r>
                <w:rPr>
                  <w:rFonts w:asciiTheme="minorHAnsi" w:hAnsiTheme="minorHAnsi" w:cstheme="minorHAnsi" w:hint="eastAsia"/>
                  <w:sz w:val="16"/>
                  <w:szCs w:val="16"/>
                  <w:lang w:eastAsia="zh-CN"/>
                </w:rPr>
                <w:t>agreed</w:t>
              </w:r>
            </w:ins>
          </w:p>
        </w:tc>
        <w:tc>
          <w:tcPr>
            <w:tcW w:w="1377" w:type="dxa"/>
            <w:shd w:val="clear" w:color="auto" w:fill="FFFFFF"/>
          </w:tcPr>
          <w:p w14:paraId="662FE4F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Mobile</w:t>
            </w:r>
          </w:p>
        </w:tc>
        <w:tc>
          <w:tcPr>
            <w:tcW w:w="2279" w:type="dxa"/>
            <w:shd w:val="clear" w:color="auto" w:fill="FFFFFF"/>
          </w:tcPr>
          <w:p w14:paraId="567034F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Yushuang Hu</w:t>
            </w:r>
          </w:p>
        </w:tc>
      </w:tr>
      <w:tr w:rsidR="00B03336" w14:paraId="390CFB11" w14:textId="77777777">
        <w:trPr>
          <w:tblCellSpacing w:w="0" w:type="dxa"/>
        </w:trPr>
        <w:tc>
          <w:tcPr>
            <w:tcW w:w="831" w:type="dxa"/>
            <w:shd w:val="clear" w:color="auto" w:fill="FFFFCC"/>
          </w:tcPr>
          <w:p w14:paraId="0DFF46BC"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lang w:eastAsia="zh-CN"/>
              </w:rPr>
              <w:t>6.19.8</w:t>
            </w:r>
          </w:p>
        </w:tc>
        <w:tc>
          <w:tcPr>
            <w:tcW w:w="7247" w:type="dxa"/>
            <w:gridSpan w:val="2"/>
            <w:shd w:val="clear" w:color="auto" w:fill="FFFFCC"/>
          </w:tcPr>
          <w:p w14:paraId="1549471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Service Based Management Architecture enhancement phase 3</w:t>
            </w:r>
          </w:p>
        </w:tc>
        <w:tc>
          <w:tcPr>
            <w:tcW w:w="2279" w:type="dxa"/>
            <w:shd w:val="clear" w:color="auto" w:fill="FFFFCC"/>
          </w:tcPr>
          <w:p w14:paraId="3739A21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SBMA_Ph3</w:t>
            </w:r>
          </w:p>
        </w:tc>
      </w:tr>
      <w:tr w:rsidR="00B03336" w14:paraId="38808A7E" w14:textId="77777777">
        <w:trPr>
          <w:tblCellSpacing w:w="0" w:type="dxa"/>
        </w:trPr>
        <w:tc>
          <w:tcPr>
            <w:tcW w:w="831" w:type="dxa"/>
            <w:shd w:val="clear" w:color="auto" w:fill="DEEAF6" w:themeFill="accent5" w:themeFillTint="33"/>
          </w:tcPr>
          <w:p w14:paraId="42088E6C" w14:textId="77777777" w:rsidR="00B03336" w:rsidRDefault="00B03336">
            <w:pPr>
              <w:rPr>
                <w:rFonts w:asciiTheme="minorHAnsi" w:hAnsiTheme="minorHAnsi" w:cstheme="minorHAnsi"/>
                <w:b/>
                <w:sz w:val="16"/>
                <w:szCs w:val="16"/>
                <w:lang w:eastAsia="zh-CN"/>
              </w:rPr>
            </w:pPr>
            <w:hyperlink r:id="rId102" w:history="1">
              <w:r>
                <w:rPr>
                  <w:rStyle w:val="Hyperlink"/>
                  <w:rFonts w:asciiTheme="minorHAnsi" w:hAnsiTheme="minorHAnsi" w:cstheme="minorHAnsi"/>
                  <w:b/>
                  <w:bCs/>
                  <w:color w:val="0000FF"/>
                  <w:sz w:val="16"/>
                  <w:szCs w:val="16"/>
                </w:rPr>
                <w:t>S5-255081</w:t>
              </w:r>
            </w:hyperlink>
          </w:p>
        </w:tc>
        <w:tc>
          <w:tcPr>
            <w:tcW w:w="5870" w:type="dxa"/>
            <w:shd w:val="clear" w:color="auto" w:fill="FFFFFF"/>
          </w:tcPr>
          <w:p w14:paraId="1D560390" w14:textId="77777777" w:rsidR="00B03336" w:rsidRDefault="00000000">
            <w:pPr>
              <w:rPr>
                <w:ins w:id="1084" w:author="Zhaoning Wang" w:date="2025-11-20T05:22:00Z"/>
                <w:rFonts w:asciiTheme="minorHAnsi" w:hAnsiTheme="minorHAnsi" w:cstheme="minorHAnsi"/>
                <w:sz w:val="16"/>
                <w:szCs w:val="16"/>
              </w:rPr>
            </w:pPr>
            <w:r>
              <w:rPr>
                <w:rFonts w:asciiTheme="minorHAnsi" w:hAnsiTheme="minorHAnsi" w:cstheme="minorHAnsi"/>
                <w:sz w:val="16"/>
                <w:szCs w:val="16"/>
              </w:rPr>
              <w:t>Rel-19 CR TS 28.532 YANG mapping for notifications</w:t>
            </w:r>
          </w:p>
          <w:p w14:paraId="5D4C9781" w14:textId="77777777" w:rsidR="00B03336" w:rsidRDefault="00000000">
            <w:pPr>
              <w:rPr>
                <w:rFonts w:asciiTheme="minorHAnsi" w:hAnsiTheme="minorHAnsi" w:cstheme="minorHAnsi"/>
                <w:sz w:val="16"/>
                <w:szCs w:val="16"/>
                <w:lang w:eastAsia="zh-CN"/>
              </w:rPr>
            </w:pPr>
            <w:ins w:id="1085" w:author="Zhaoning Wang" w:date="2025-11-20T05:22:00Z">
              <w:r>
                <w:rPr>
                  <w:rFonts w:asciiTheme="minorHAnsi" w:hAnsiTheme="minorHAnsi" w:cstheme="minorHAnsi" w:hint="eastAsia"/>
                  <w:sz w:val="16"/>
                  <w:szCs w:val="16"/>
                  <w:lang w:eastAsia="zh-CN"/>
                </w:rPr>
                <w:t>agreed</w:t>
              </w:r>
            </w:ins>
          </w:p>
        </w:tc>
        <w:tc>
          <w:tcPr>
            <w:tcW w:w="1377" w:type="dxa"/>
            <w:shd w:val="clear" w:color="auto" w:fill="FFFFFF"/>
          </w:tcPr>
          <w:p w14:paraId="5E5D1AA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34D3B2D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3F672DCB" w14:textId="77777777">
        <w:trPr>
          <w:tblCellSpacing w:w="0" w:type="dxa"/>
        </w:trPr>
        <w:tc>
          <w:tcPr>
            <w:tcW w:w="831" w:type="dxa"/>
            <w:shd w:val="clear" w:color="auto" w:fill="DEEAF6" w:themeFill="accent5" w:themeFillTint="33"/>
          </w:tcPr>
          <w:p w14:paraId="364DD9F1" w14:textId="77777777" w:rsidR="00B03336" w:rsidRDefault="00B03336">
            <w:pPr>
              <w:rPr>
                <w:rFonts w:asciiTheme="minorHAnsi" w:hAnsiTheme="minorHAnsi" w:cstheme="minorHAnsi"/>
                <w:b/>
                <w:sz w:val="16"/>
                <w:szCs w:val="16"/>
                <w:lang w:eastAsia="zh-CN"/>
              </w:rPr>
            </w:pPr>
            <w:hyperlink r:id="rId103" w:history="1">
              <w:r>
                <w:rPr>
                  <w:rStyle w:val="Hyperlink"/>
                  <w:rFonts w:asciiTheme="minorHAnsi" w:hAnsiTheme="minorHAnsi" w:cstheme="minorHAnsi"/>
                  <w:b/>
                  <w:bCs/>
                  <w:color w:val="0000FF"/>
                  <w:sz w:val="16"/>
                  <w:szCs w:val="16"/>
                </w:rPr>
                <w:t>S5-255082</w:t>
              </w:r>
            </w:hyperlink>
          </w:p>
        </w:tc>
        <w:tc>
          <w:tcPr>
            <w:tcW w:w="5870" w:type="dxa"/>
            <w:shd w:val="clear" w:color="auto" w:fill="FFFFFF"/>
          </w:tcPr>
          <w:p w14:paraId="79F06B44" w14:textId="77777777" w:rsidR="00B03336" w:rsidRDefault="00000000">
            <w:pPr>
              <w:rPr>
                <w:ins w:id="1086" w:author="Zhaoning Wang" w:date="2025-11-20T05:23:00Z"/>
                <w:rFonts w:asciiTheme="minorHAnsi" w:hAnsiTheme="minorHAnsi" w:cstheme="minorHAnsi"/>
                <w:sz w:val="16"/>
                <w:szCs w:val="16"/>
              </w:rPr>
            </w:pPr>
            <w:r>
              <w:rPr>
                <w:rFonts w:asciiTheme="minorHAnsi" w:hAnsiTheme="minorHAnsi" w:cstheme="minorHAnsi"/>
                <w:sz w:val="16"/>
                <w:szCs w:val="16"/>
              </w:rPr>
              <w:t>Rel-19 CR TS 28.622 Add missing notifications</w:t>
            </w:r>
          </w:p>
          <w:p w14:paraId="63AEC80B" w14:textId="77777777" w:rsidR="00B03336" w:rsidRDefault="00000000">
            <w:pPr>
              <w:rPr>
                <w:rFonts w:asciiTheme="minorHAnsi" w:hAnsiTheme="minorHAnsi" w:cstheme="minorHAnsi"/>
                <w:sz w:val="16"/>
                <w:szCs w:val="16"/>
                <w:lang w:eastAsia="zh-CN"/>
              </w:rPr>
            </w:pPr>
            <w:ins w:id="1087" w:author="Zhaoning Wang" w:date="2025-11-20T05:23:00Z">
              <w:r>
                <w:rPr>
                  <w:rFonts w:asciiTheme="minorHAnsi" w:hAnsiTheme="minorHAnsi" w:cstheme="minorHAnsi" w:hint="eastAsia"/>
                  <w:sz w:val="16"/>
                  <w:szCs w:val="16"/>
                  <w:lang w:eastAsia="zh-CN"/>
                </w:rPr>
                <w:t>agreed</w:t>
              </w:r>
            </w:ins>
          </w:p>
        </w:tc>
        <w:tc>
          <w:tcPr>
            <w:tcW w:w="1377" w:type="dxa"/>
            <w:shd w:val="clear" w:color="auto" w:fill="FFFFFF"/>
          </w:tcPr>
          <w:p w14:paraId="433D31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1DA0DDB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41287EFD" w14:textId="77777777">
        <w:trPr>
          <w:tblCellSpacing w:w="0" w:type="dxa"/>
          <w:ins w:id="1088" w:author="1113" w:date="2025-11-14T08:42:00Z"/>
        </w:trPr>
        <w:tc>
          <w:tcPr>
            <w:tcW w:w="831" w:type="dxa"/>
            <w:shd w:val="clear" w:color="auto" w:fill="DEEAF6" w:themeFill="accent5" w:themeFillTint="33"/>
          </w:tcPr>
          <w:p w14:paraId="74549CEF" w14:textId="77777777" w:rsidR="00B03336" w:rsidRDefault="00000000">
            <w:pPr>
              <w:rPr>
                <w:ins w:id="1089" w:author="1113" w:date="2025-11-14T08:42:00Z"/>
              </w:rPr>
            </w:pPr>
            <w:ins w:id="1090" w:author="1113" w:date="2025-11-14T08:43:00Z">
              <w:r>
                <w:fldChar w:fldCharType="begin"/>
              </w:r>
              <w:r>
                <w:instrText xml:space="preserve"> HYPERLINK "https://www.3gpp.org/ftp/tsg_sa/WG5_TM/TSGS5_164/Docs/S5-255084.zip" </w:instrText>
              </w:r>
              <w:r>
                <w:fldChar w:fldCharType="separate"/>
              </w:r>
              <w:r>
                <w:rPr>
                  <w:rStyle w:val="Hyperlink"/>
                  <w:rFonts w:asciiTheme="minorHAnsi" w:hAnsiTheme="minorHAnsi" w:cstheme="minorHAnsi"/>
                  <w:b/>
                  <w:bCs/>
                  <w:color w:val="0000FF"/>
                  <w:sz w:val="16"/>
                  <w:szCs w:val="16"/>
                </w:rPr>
                <w:t>S5-255084</w:t>
              </w:r>
              <w:r>
                <w:rPr>
                  <w:rStyle w:val="Hyperlink"/>
                  <w:rFonts w:asciiTheme="minorHAnsi" w:hAnsiTheme="minorHAnsi" w:cstheme="minorHAnsi"/>
                  <w:b/>
                  <w:bCs/>
                  <w:color w:val="0000FF"/>
                  <w:sz w:val="16"/>
                  <w:szCs w:val="16"/>
                </w:rPr>
                <w:fldChar w:fldCharType="end"/>
              </w:r>
            </w:ins>
          </w:p>
        </w:tc>
        <w:tc>
          <w:tcPr>
            <w:tcW w:w="5870" w:type="dxa"/>
            <w:shd w:val="clear" w:color="auto" w:fill="FFFFFF"/>
          </w:tcPr>
          <w:p w14:paraId="057A0334" w14:textId="77777777" w:rsidR="00B03336" w:rsidRDefault="00000000">
            <w:pPr>
              <w:rPr>
                <w:ins w:id="1091" w:author="Zhaoning Wang" w:date="2025-11-20T05:23:00Z"/>
                <w:rFonts w:asciiTheme="minorHAnsi" w:hAnsiTheme="minorHAnsi" w:cstheme="minorHAnsi"/>
                <w:sz w:val="16"/>
                <w:szCs w:val="16"/>
              </w:rPr>
            </w:pPr>
            <w:ins w:id="1092" w:author="1113" w:date="2025-11-14T08:43:00Z">
              <w:r>
                <w:rPr>
                  <w:rFonts w:asciiTheme="minorHAnsi" w:hAnsiTheme="minorHAnsi" w:cstheme="minorHAnsi"/>
                  <w:sz w:val="16"/>
                  <w:szCs w:val="16"/>
                </w:rPr>
                <w:t>Rel-20 CR TS 28.622 Add missing notifications</w:t>
              </w:r>
            </w:ins>
          </w:p>
          <w:p w14:paraId="6D157502" w14:textId="77777777" w:rsidR="00B03336" w:rsidRDefault="00000000">
            <w:pPr>
              <w:rPr>
                <w:ins w:id="1093" w:author="1113" w:date="2025-11-14T08:42:00Z"/>
                <w:rFonts w:asciiTheme="minorHAnsi" w:hAnsiTheme="minorHAnsi" w:cstheme="minorHAnsi"/>
                <w:sz w:val="16"/>
                <w:szCs w:val="16"/>
              </w:rPr>
            </w:pPr>
            <w:ins w:id="1094" w:author="Zhaoning Wang" w:date="2025-11-20T05:23:00Z">
              <w:r>
                <w:rPr>
                  <w:rFonts w:asciiTheme="minorHAnsi" w:hAnsiTheme="minorHAnsi" w:cstheme="minorHAnsi" w:hint="eastAsia"/>
                  <w:sz w:val="16"/>
                  <w:szCs w:val="16"/>
                  <w:lang w:eastAsia="zh-CN"/>
                </w:rPr>
                <w:t>agreed</w:t>
              </w:r>
            </w:ins>
          </w:p>
        </w:tc>
        <w:tc>
          <w:tcPr>
            <w:tcW w:w="1377" w:type="dxa"/>
            <w:shd w:val="clear" w:color="auto" w:fill="FFFFFF"/>
          </w:tcPr>
          <w:p w14:paraId="6B36B50D" w14:textId="77777777" w:rsidR="00B03336" w:rsidRDefault="00000000">
            <w:pPr>
              <w:rPr>
                <w:ins w:id="1095" w:author="1113" w:date="2025-11-14T08:42:00Z"/>
                <w:rFonts w:asciiTheme="minorHAnsi" w:hAnsiTheme="minorHAnsi" w:cstheme="minorHAnsi"/>
                <w:sz w:val="16"/>
                <w:szCs w:val="16"/>
              </w:rPr>
            </w:pPr>
            <w:ins w:id="1096" w:author="1113" w:date="2025-11-14T08:43:00Z">
              <w:r>
                <w:rPr>
                  <w:rFonts w:asciiTheme="minorHAnsi" w:hAnsiTheme="minorHAnsi" w:cstheme="minorHAnsi"/>
                  <w:sz w:val="16"/>
                  <w:szCs w:val="16"/>
                </w:rPr>
                <w:t>Ericsson Hungary Ltd</w:t>
              </w:r>
            </w:ins>
          </w:p>
        </w:tc>
        <w:tc>
          <w:tcPr>
            <w:tcW w:w="2279" w:type="dxa"/>
            <w:shd w:val="clear" w:color="auto" w:fill="FFFFFF"/>
          </w:tcPr>
          <w:p w14:paraId="2CCCA025" w14:textId="77777777" w:rsidR="00B03336" w:rsidRDefault="00000000">
            <w:pPr>
              <w:rPr>
                <w:ins w:id="1097" w:author="1113" w:date="2025-11-14T08:42:00Z"/>
                <w:rFonts w:asciiTheme="minorHAnsi" w:hAnsiTheme="minorHAnsi" w:cstheme="minorHAnsi"/>
                <w:sz w:val="16"/>
                <w:szCs w:val="16"/>
              </w:rPr>
            </w:pPr>
            <w:ins w:id="1098" w:author="1113" w:date="2025-11-14T08:43:00Z">
              <w:r>
                <w:rPr>
                  <w:rFonts w:asciiTheme="minorHAnsi" w:hAnsiTheme="minorHAnsi" w:cstheme="minorHAnsi"/>
                  <w:sz w:val="16"/>
                  <w:szCs w:val="16"/>
                </w:rPr>
                <w:t>Balazs Lengyel</w:t>
              </w:r>
            </w:ins>
          </w:p>
        </w:tc>
      </w:tr>
      <w:tr w:rsidR="00B03336" w14:paraId="0F224486" w14:textId="77777777">
        <w:trPr>
          <w:tblCellSpacing w:w="0" w:type="dxa"/>
        </w:trPr>
        <w:tc>
          <w:tcPr>
            <w:tcW w:w="831" w:type="dxa"/>
            <w:shd w:val="clear" w:color="auto" w:fill="DEEAF6" w:themeFill="accent5" w:themeFillTint="33"/>
          </w:tcPr>
          <w:p w14:paraId="499C77B1" w14:textId="77777777" w:rsidR="00B03336" w:rsidRDefault="00B03336">
            <w:pPr>
              <w:rPr>
                <w:rFonts w:asciiTheme="minorHAnsi" w:hAnsiTheme="minorHAnsi" w:cstheme="minorHAnsi"/>
                <w:b/>
                <w:sz w:val="16"/>
                <w:szCs w:val="16"/>
                <w:lang w:eastAsia="zh-CN"/>
              </w:rPr>
            </w:pPr>
            <w:hyperlink r:id="rId104" w:history="1">
              <w:r>
                <w:rPr>
                  <w:rStyle w:val="Hyperlink"/>
                  <w:rFonts w:asciiTheme="minorHAnsi" w:hAnsiTheme="minorHAnsi" w:cstheme="minorHAnsi"/>
                  <w:b/>
                  <w:bCs/>
                  <w:color w:val="0000FF"/>
                  <w:sz w:val="16"/>
                  <w:szCs w:val="16"/>
                </w:rPr>
                <w:t>S5-255083</w:t>
              </w:r>
            </w:hyperlink>
          </w:p>
        </w:tc>
        <w:tc>
          <w:tcPr>
            <w:tcW w:w="5870" w:type="dxa"/>
            <w:shd w:val="clear" w:color="auto" w:fill="FFFFFF"/>
          </w:tcPr>
          <w:p w14:paraId="7658A1B5" w14:textId="77777777" w:rsidR="00B03336" w:rsidRDefault="00000000">
            <w:pPr>
              <w:rPr>
                <w:ins w:id="1099" w:author="Zhaoning Wang" w:date="2025-11-20T05:24:00Z"/>
                <w:rFonts w:asciiTheme="minorHAnsi" w:hAnsiTheme="minorHAnsi" w:cstheme="minorHAnsi"/>
                <w:sz w:val="16"/>
                <w:szCs w:val="16"/>
              </w:rPr>
            </w:pPr>
            <w:r>
              <w:rPr>
                <w:rFonts w:asciiTheme="minorHAnsi" w:hAnsiTheme="minorHAnsi" w:cstheme="minorHAnsi"/>
                <w:sz w:val="16"/>
                <w:szCs w:val="16"/>
              </w:rPr>
              <w:t>Rel-19 CR TS 28.541 Add missing notifications</w:t>
            </w:r>
          </w:p>
          <w:p w14:paraId="12A89B98" w14:textId="77777777" w:rsidR="00B03336" w:rsidRDefault="00000000">
            <w:pPr>
              <w:rPr>
                <w:rFonts w:asciiTheme="minorHAnsi" w:hAnsiTheme="minorHAnsi" w:cstheme="minorHAnsi"/>
                <w:sz w:val="16"/>
                <w:szCs w:val="16"/>
              </w:rPr>
            </w:pPr>
            <w:ins w:id="1100" w:author="Zhaoning Wang" w:date="2025-11-20T05:24:00Z">
              <w:r>
                <w:rPr>
                  <w:rFonts w:asciiTheme="minorHAnsi" w:hAnsiTheme="minorHAnsi" w:cstheme="minorHAnsi" w:hint="eastAsia"/>
                  <w:sz w:val="16"/>
                  <w:szCs w:val="16"/>
                  <w:lang w:eastAsia="zh-CN"/>
                </w:rPr>
                <w:t>agreed</w:t>
              </w:r>
            </w:ins>
          </w:p>
        </w:tc>
        <w:tc>
          <w:tcPr>
            <w:tcW w:w="1377" w:type="dxa"/>
            <w:shd w:val="clear" w:color="auto" w:fill="FFFFFF"/>
          </w:tcPr>
          <w:p w14:paraId="6965C4F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00426B7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3EA6C635" w14:textId="77777777">
        <w:trPr>
          <w:tblCellSpacing w:w="0" w:type="dxa"/>
          <w:del w:id="1101" w:author="1113" w:date="2025-11-14T08:43:00Z"/>
        </w:trPr>
        <w:tc>
          <w:tcPr>
            <w:tcW w:w="831" w:type="dxa"/>
            <w:shd w:val="clear" w:color="auto" w:fill="DEEAF6" w:themeFill="accent5" w:themeFillTint="33"/>
          </w:tcPr>
          <w:p w14:paraId="30AB7F4E" w14:textId="77777777" w:rsidR="00B03336" w:rsidRDefault="00000000">
            <w:pPr>
              <w:rPr>
                <w:del w:id="1102" w:author="1113" w:date="2025-11-14T08:43:00Z"/>
                <w:rFonts w:asciiTheme="minorHAnsi" w:hAnsiTheme="minorHAnsi" w:cstheme="minorHAnsi"/>
                <w:b/>
                <w:sz w:val="16"/>
                <w:szCs w:val="16"/>
                <w:lang w:eastAsia="zh-CN"/>
              </w:rPr>
            </w:pPr>
            <w:del w:id="1103" w:author="1113" w:date="2025-11-14T08:43:00Z">
              <w:r>
                <w:fldChar w:fldCharType="begin"/>
              </w:r>
              <w:r>
                <w:delInstrText xml:space="preserve"> HYPERLINK "https://www.3gpp.org/ftp/tsg_sa/WG5_TM/TSGS5_164/Docs/S5-255084.zip" </w:delInstrText>
              </w:r>
              <w:r>
                <w:fldChar w:fldCharType="separate"/>
              </w:r>
              <w:r>
                <w:rPr>
                  <w:rStyle w:val="Hyperlink"/>
                  <w:rFonts w:asciiTheme="minorHAnsi" w:hAnsiTheme="minorHAnsi" w:cstheme="minorHAnsi"/>
                  <w:b/>
                  <w:bCs/>
                  <w:color w:val="0000FF"/>
                  <w:sz w:val="16"/>
                  <w:szCs w:val="16"/>
                </w:rPr>
                <w:delText>S5-255084</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3E3FA524" w14:textId="77777777" w:rsidR="00B03336" w:rsidRDefault="00000000">
            <w:pPr>
              <w:rPr>
                <w:del w:id="1104" w:author="1113" w:date="2025-11-14T08:43:00Z"/>
                <w:rFonts w:asciiTheme="minorHAnsi" w:hAnsiTheme="minorHAnsi" w:cstheme="minorHAnsi"/>
                <w:sz w:val="16"/>
                <w:szCs w:val="16"/>
              </w:rPr>
            </w:pPr>
            <w:del w:id="1105" w:author="1113" w:date="2025-11-14T08:43:00Z">
              <w:r>
                <w:rPr>
                  <w:rFonts w:asciiTheme="minorHAnsi" w:hAnsiTheme="minorHAnsi" w:cstheme="minorHAnsi"/>
                  <w:sz w:val="16"/>
                  <w:szCs w:val="16"/>
                </w:rPr>
                <w:delText>Rel-20 CR TS 28.622 Add missing notifications</w:delText>
              </w:r>
            </w:del>
          </w:p>
        </w:tc>
        <w:tc>
          <w:tcPr>
            <w:tcW w:w="1377" w:type="dxa"/>
            <w:shd w:val="clear" w:color="auto" w:fill="FFFFFF"/>
          </w:tcPr>
          <w:p w14:paraId="2AAF1EE9" w14:textId="77777777" w:rsidR="00B03336" w:rsidRDefault="00000000">
            <w:pPr>
              <w:rPr>
                <w:del w:id="1106" w:author="1113" w:date="2025-11-14T08:43:00Z"/>
                <w:rFonts w:asciiTheme="minorHAnsi" w:hAnsiTheme="minorHAnsi" w:cstheme="minorHAnsi"/>
                <w:sz w:val="16"/>
                <w:szCs w:val="16"/>
              </w:rPr>
            </w:pPr>
            <w:del w:id="1107" w:author="1113" w:date="2025-11-14T08:43:00Z">
              <w:r>
                <w:rPr>
                  <w:rFonts w:asciiTheme="minorHAnsi" w:hAnsiTheme="minorHAnsi" w:cstheme="minorHAnsi"/>
                  <w:sz w:val="16"/>
                  <w:szCs w:val="16"/>
                </w:rPr>
                <w:delText>Ericsson Hungary Ltd</w:delText>
              </w:r>
            </w:del>
          </w:p>
        </w:tc>
        <w:tc>
          <w:tcPr>
            <w:tcW w:w="2279" w:type="dxa"/>
            <w:shd w:val="clear" w:color="auto" w:fill="FFFFFF"/>
          </w:tcPr>
          <w:p w14:paraId="1B419967" w14:textId="77777777" w:rsidR="00B03336" w:rsidRDefault="00000000">
            <w:pPr>
              <w:rPr>
                <w:del w:id="1108" w:author="1113" w:date="2025-11-14T08:43:00Z"/>
                <w:rFonts w:asciiTheme="minorHAnsi" w:hAnsiTheme="minorHAnsi" w:cstheme="minorHAnsi"/>
                <w:sz w:val="16"/>
                <w:szCs w:val="16"/>
              </w:rPr>
            </w:pPr>
            <w:del w:id="1109" w:author="1113" w:date="2025-11-14T08:43:00Z">
              <w:r>
                <w:rPr>
                  <w:rFonts w:asciiTheme="minorHAnsi" w:hAnsiTheme="minorHAnsi" w:cstheme="minorHAnsi"/>
                  <w:sz w:val="16"/>
                  <w:szCs w:val="16"/>
                </w:rPr>
                <w:delText>Balazs Lengyel</w:delText>
              </w:r>
            </w:del>
          </w:p>
        </w:tc>
      </w:tr>
      <w:tr w:rsidR="00B03336" w14:paraId="73B24B23" w14:textId="77777777">
        <w:trPr>
          <w:tblCellSpacing w:w="0" w:type="dxa"/>
        </w:trPr>
        <w:tc>
          <w:tcPr>
            <w:tcW w:w="831" w:type="dxa"/>
            <w:shd w:val="clear" w:color="auto" w:fill="DEEAF6" w:themeFill="accent5" w:themeFillTint="33"/>
          </w:tcPr>
          <w:p w14:paraId="1F0EA52A" w14:textId="77777777" w:rsidR="00B03336" w:rsidRDefault="00B03336">
            <w:pPr>
              <w:rPr>
                <w:rFonts w:asciiTheme="minorHAnsi" w:hAnsiTheme="minorHAnsi" w:cstheme="minorHAnsi"/>
                <w:b/>
                <w:sz w:val="16"/>
                <w:szCs w:val="16"/>
                <w:lang w:eastAsia="zh-CN"/>
              </w:rPr>
            </w:pPr>
            <w:hyperlink r:id="rId105" w:history="1">
              <w:r>
                <w:rPr>
                  <w:rStyle w:val="Hyperlink"/>
                  <w:rFonts w:asciiTheme="minorHAnsi" w:hAnsiTheme="minorHAnsi" w:cstheme="minorHAnsi"/>
                  <w:b/>
                  <w:bCs/>
                  <w:color w:val="0000FF"/>
                  <w:sz w:val="16"/>
                  <w:szCs w:val="16"/>
                </w:rPr>
                <w:t>S5-255085</w:t>
              </w:r>
            </w:hyperlink>
          </w:p>
        </w:tc>
        <w:tc>
          <w:tcPr>
            <w:tcW w:w="5870" w:type="dxa"/>
            <w:shd w:val="clear" w:color="auto" w:fill="FFFFFF"/>
          </w:tcPr>
          <w:p w14:paraId="06A17E37" w14:textId="77777777" w:rsidR="00B03336" w:rsidRDefault="00000000">
            <w:pPr>
              <w:rPr>
                <w:ins w:id="1110" w:author="Zhaoning Wang" w:date="2025-11-20T05:24:00Z"/>
                <w:rFonts w:asciiTheme="minorHAnsi" w:hAnsiTheme="minorHAnsi" w:cstheme="minorHAnsi"/>
                <w:sz w:val="16"/>
                <w:szCs w:val="16"/>
              </w:rPr>
            </w:pPr>
            <w:r>
              <w:rPr>
                <w:rFonts w:asciiTheme="minorHAnsi" w:hAnsiTheme="minorHAnsi" w:cstheme="minorHAnsi"/>
                <w:sz w:val="16"/>
                <w:szCs w:val="16"/>
              </w:rPr>
              <w:t>Rel-20 CR TS 28.541 Add missing notifications</w:t>
            </w:r>
          </w:p>
          <w:p w14:paraId="0FE301CB" w14:textId="77777777" w:rsidR="00B03336" w:rsidRDefault="00000000">
            <w:pPr>
              <w:rPr>
                <w:rFonts w:asciiTheme="minorHAnsi" w:hAnsiTheme="minorHAnsi" w:cstheme="minorHAnsi"/>
                <w:sz w:val="16"/>
                <w:szCs w:val="16"/>
              </w:rPr>
            </w:pPr>
            <w:ins w:id="1111" w:author="Zhaoning Wang" w:date="2025-11-20T05:24:00Z">
              <w:r>
                <w:rPr>
                  <w:rFonts w:asciiTheme="minorHAnsi" w:hAnsiTheme="minorHAnsi" w:cstheme="minorHAnsi" w:hint="eastAsia"/>
                  <w:sz w:val="16"/>
                  <w:szCs w:val="16"/>
                  <w:lang w:eastAsia="zh-CN"/>
                </w:rPr>
                <w:t>agreed</w:t>
              </w:r>
            </w:ins>
          </w:p>
        </w:tc>
        <w:tc>
          <w:tcPr>
            <w:tcW w:w="1377" w:type="dxa"/>
            <w:shd w:val="clear" w:color="auto" w:fill="FFFFFF"/>
          </w:tcPr>
          <w:p w14:paraId="12C891C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338E432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71DA7EEF" w14:textId="77777777">
        <w:trPr>
          <w:tblCellSpacing w:w="0" w:type="dxa"/>
        </w:trPr>
        <w:tc>
          <w:tcPr>
            <w:tcW w:w="831" w:type="dxa"/>
            <w:shd w:val="clear" w:color="auto" w:fill="FFFFFF"/>
          </w:tcPr>
          <w:p w14:paraId="19F96B1D" w14:textId="77777777" w:rsidR="00B03336" w:rsidRDefault="00B03336">
            <w:pPr>
              <w:rPr>
                <w:rFonts w:asciiTheme="minorHAnsi" w:hAnsiTheme="minorHAnsi" w:cstheme="minorHAnsi"/>
                <w:b/>
                <w:sz w:val="16"/>
                <w:szCs w:val="16"/>
                <w:lang w:eastAsia="zh-CN"/>
              </w:rPr>
            </w:pPr>
            <w:hyperlink r:id="rId106" w:history="1">
              <w:r>
                <w:rPr>
                  <w:rStyle w:val="Hyperlink"/>
                  <w:rFonts w:asciiTheme="minorHAnsi" w:hAnsiTheme="minorHAnsi" w:cstheme="minorHAnsi"/>
                  <w:b/>
                  <w:bCs/>
                  <w:color w:val="0000FF"/>
                  <w:sz w:val="16"/>
                  <w:szCs w:val="16"/>
                </w:rPr>
                <w:t>S5-255196</w:t>
              </w:r>
            </w:hyperlink>
          </w:p>
        </w:tc>
        <w:tc>
          <w:tcPr>
            <w:tcW w:w="5870" w:type="dxa"/>
            <w:shd w:val="clear" w:color="auto" w:fill="FFFFFF"/>
          </w:tcPr>
          <w:p w14:paraId="174ED600" w14:textId="77777777" w:rsidR="00B03336" w:rsidRDefault="00000000">
            <w:pPr>
              <w:rPr>
                <w:ins w:id="1112" w:author="Zhaoning Wang" w:date="2025-11-20T05:24:00Z"/>
                <w:rFonts w:asciiTheme="minorHAnsi" w:hAnsiTheme="minorHAnsi" w:cstheme="minorHAnsi"/>
                <w:sz w:val="16"/>
                <w:szCs w:val="16"/>
              </w:rPr>
            </w:pPr>
            <w:r>
              <w:rPr>
                <w:rFonts w:asciiTheme="minorHAnsi" w:hAnsiTheme="minorHAnsi" w:cstheme="minorHAnsi"/>
                <w:sz w:val="16"/>
                <w:szCs w:val="16"/>
              </w:rPr>
              <w:t>Rel-19 TS 28.533 CR Update Annex management features</w:t>
            </w:r>
          </w:p>
          <w:p w14:paraId="7C2FA50C" w14:textId="77777777" w:rsidR="00B03336" w:rsidRDefault="00000000">
            <w:pPr>
              <w:rPr>
                <w:ins w:id="1113" w:author="Zhaoning Wang" w:date="2025-11-20T05:29:00Z"/>
                <w:rFonts w:asciiTheme="minorHAnsi" w:hAnsiTheme="minorHAnsi" w:cstheme="minorHAnsi"/>
                <w:sz w:val="16"/>
                <w:szCs w:val="16"/>
                <w:lang w:eastAsia="zh-CN"/>
              </w:rPr>
            </w:pPr>
            <w:ins w:id="1114" w:author="Zhaoning Wang" w:date="2025-11-20T05:24:00Z">
              <w:r>
                <w:rPr>
                  <w:rFonts w:asciiTheme="minorHAnsi" w:hAnsiTheme="minorHAnsi" w:cstheme="minorHAnsi" w:hint="eastAsia"/>
                  <w:sz w:val="16"/>
                  <w:szCs w:val="16"/>
                  <w:lang w:eastAsia="zh-CN"/>
                </w:rPr>
                <w:t>E: No</w:t>
              </w:r>
            </w:ins>
            <w:ins w:id="1115" w:author="Zhaoning Wang" w:date="2025-11-20T05:25:00Z">
              <w:r>
                <w:rPr>
                  <w:rFonts w:asciiTheme="minorHAnsi" w:hAnsiTheme="minorHAnsi" w:cstheme="minorHAnsi" w:hint="eastAsia"/>
                  <w:sz w:val="16"/>
                  <w:szCs w:val="16"/>
                  <w:lang w:eastAsia="zh-CN"/>
                </w:rPr>
                <w:t xml:space="preserve">t agree with the grouping and </w:t>
              </w:r>
            </w:ins>
            <w:ins w:id="1116" w:author="Zhaoning Wang" w:date="2025-11-20T05:27:00Z">
              <w:r>
                <w:rPr>
                  <w:rFonts w:asciiTheme="minorHAnsi" w:hAnsiTheme="minorHAnsi" w:cstheme="minorHAnsi" w:hint="eastAsia"/>
                  <w:sz w:val="16"/>
                  <w:szCs w:val="16"/>
                  <w:lang w:eastAsia="zh-CN"/>
                </w:rPr>
                <w:t>mgmt</w:t>
              </w:r>
            </w:ins>
            <w:ins w:id="1117" w:author="Zhaoning Wang" w:date="2025-11-20T05:25:00Z">
              <w:r>
                <w:rPr>
                  <w:rFonts w:asciiTheme="minorHAnsi" w:hAnsiTheme="minorHAnsi" w:cstheme="minorHAnsi" w:hint="eastAsia"/>
                  <w:sz w:val="16"/>
                  <w:szCs w:val="16"/>
                  <w:lang w:eastAsia="zh-CN"/>
                </w:rPr>
                <w:t xml:space="preserve"> exposure</w:t>
              </w:r>
            </w:ins>
          </w:p>
          <w:p w14:paraId="1B4808DB" w14:textId="77777777" w:rsidR="00B03336" w:rsidRDefault="00000000">
            <w:pPr>
              <w:rPr>
                <w:ins w:id="1118" w:author="Zhaoning Wang" w:date="2025-11-20T05:29:00Z"/>
                <w:rFonts w:asciiTheme="minorHAnsi" w:hAnsiTheme="minorHAnsi" w:cstheme="minorHAnsi"/>
                <w:sz w:val="16"/>
                <w:szCs w:val="16"/>
                <w:lang w:eastAsia="zh-CN"/>
              </w:rPr>
            </w:pPr>
            <w:ins w:id="1119" w:author="Zhaoning Wang" w:date="2025-11-20T05:29: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571B14A0" w14:textId="77777777" w:rsidR="00B03336" w:rsidRDefault="00000000">
            <w:pPr>
              <w:rPr>
                <w:ins w:id="1120" w:author="Zhulia Ayani" w:date="2025-11-20T21:40:00Z"/>
                <w:rFonts w:asciiTheme="minorHAnsi" w:hAnsiTheme="minorHAnsi" w:cstheme="minorHAnsi"/>
                <w:sz w:val="16"/>
                <w:szCs w:val="16"/>
                <w:lang w:eastAsia="zh-CN"/>
              </w:rPr>
            </w:pPr>
            <w:ins w:id="1121" w:author="Zhaoning Wang" w:date="2025-11-20T05:29:00Z">
              <w:r>
                <w:rPr>
                  <w:rFonts w:asciiTheme="minorHAnsi" w:hAnsiTheme="minorHAnsi" w:cstheme="minorHAnsi" w:hint="eastAsia"/>
                  <w:sz w:val="16"/>
                  <w:szCs w:val="16"/>
                  <w:lang w:eastAsia="zh-CN"/>
                </w:rPr>
                <w:t>-&gt;5624</w:t>
              </w:r>
            </w:ins>
          </w:p>
          <w:p w14:paraId="108EF282" w14:textId="77777777" w:rsidR="00B03336" w:rsidRDefault="00000000">
            <w:pPr>
              <w:rPr>
                <w:rFonts w:asciiTheme="minorHAnsi" w:hAnsiTheme="minorHAnsi" w:cstheme="minorHAnsi"/>
                <w:sz w:val="16"/>
                <w:szCs w:val="16"/>
                <w:lang w:eastAsia="zh-CN"/>
              </w:rPr>
            </w:pPr>
            <w:ins w:id="1122" w:author="Zhulia Ayani" w:date="2025-11-20T21:42:00Z">
              <w:r>
                <w:rPr>
                  <w:rFonts w:asciiTheme="minorHAnsi" w:hAnsiTheme="minorHAnsi" w:cstheme="minorHAnsi"/>
                  <w:sz w:val="16"/>
                  <w:szCs w:val="16"/>
                  <w:lang w:eastAsia="zh-CN"/>
                </w:rPr>
                <w:t>-&gt; 5624d2 agreed</w:t>
              </w:r>
            </w:ins>
          </w:p>
        </w:tc>
        <w:tc>
          <w:tcPr>
            <w:tcW w:w="1377" w:type="dxa"/>
            <w:shd w:val="clear" w:color="auto" w:fill="FFFFFF"/>
          </w:tcPr>
          <w:p w14:paraId="56FA16D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 Technologies Sweden AB</w:t>
            </w:r>
          </w:p>
        </w:tc>
        <w:tc>
          <w:tcPr>
            <w:tcW w:w="2279" w:type="dxa"/>
            <w:shd w:val="clear" w:color="auto" w:fill="FFFFFF"/>
          </w:tcPr>
          <w:p w14:paraId="534AA64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Lan Zou</w:t>
            </w:r>
          </w:p>
        </w:tc>
      </w:tr>
      <w:tr w:rsidR="00B03336" w14:paraId="06DDED1E" w14:textId="77777777">
        <w:trPr>
          <w:tblCellSpacing w:w="0" w:type="dxa"/>
        </w:trPr>
        <w:tc>
          <w:tcPr>
            <w:tcW w:w="831" w:type="dxa"/>
            <w:shd w:val="clear" w:color="auto" w:fill="FFFFFF"/>
          </w:tcPr>
          <w:p w14:paraId="6644820B" w14:textId="77777777" w:rsidR="00B03336" w:rsidRDefault="00B03336">
            <w:pPr>
              <w:rPr>
                <w:rFonts w:asciiTheme="minorHAnsi" w:hAnsiTheme="minorHAnsi" w:cstheme="minorHAnsi"/>
                <w:b/>
                <w:sz w:val="16"/>
                <w:szCs w:val="16"/>
                <w:lang w:eastAsia="zh-CN"/>
              </w:rPr>
            </w:pPr>
            <w:hyperlink r:id="rId107" w:history="1">
              <w:r>
                <w:rPr>
                  <w:rStyle w:val="Hyperlink"/>
                  <w:rFonts w:asciiTheme="minorHAnsi" w:hAnsiTheme="minorHAnsi" w:cstheme="minorHAnsi"/>
                  <w:b/>
                  <w:bCs/>
                  <w:color w:val="0000FF"/>
                  <w:sz w:val="16"/>
                  <w:szCs w:val="16"/>
                </w:rPr>
                <w:t>S5-255209</w:t>
              </w:r>
            </w:hyperlink>
          </w:p>
        </w:tc>
        <w:tc>
          <w:tcPr>
            <w:tcW w:w="5870" w:type="dxa"/>
            <w:shd w:val="clear" w:color="auto" w:fill="FFFFFF"/>
          </w:tcPr>
          <w:p w14:paraId="649ACA0D" w14:textId="77777777" w:rsidR="00B03336" w:rsidRDefault="00000000">
            <w:pPr>
              <w:rPr>
                <w:ins w:id="1123" w:author="Zhaoning Wang" w:date="2025-11-20T06:06:00Z"/>
                <w:rFonts w:asciiTheme="minorHAnsi" w:hAnsiTheme="minorHAnsi" w:cstheme="minorHAnsi"/>
                <w:sz w:val="16"/>
                <w:szCs w:val="16"/>
              </w:rPr>
            </w:pPr>
            <w:r>
              <w:rPr>
                <w:rFonts w:asciiTheme="minorHAnsi" w:hAnsiTheme="minorHAnsi" w:cstheme="minorHAnsi"/>
                <w:sz w:val="16"/>
                <w:szCs w:val="16"/>
              </w:rPr>
              <w:t>Rel-19 CR TS 28.533 Add missing summary for MRDF</w:t>
            </w:r>
          </w:p>
          <w:p w14:paraId="61E34636" w14:textId="77777777" w:rsidR="00B03336" w:rsidRDefault="00000000">
            <w:pPr>
              <w:rPr>
                <w:ins w:id="1124" w:author="Zhaoning Wang" w:date="2025-11-20T06:06:00Z"/>
                <w:rFonts w:asciiTheme="minorHAnsi" w:hAnsiTheme="minorHAnsi" w:cstheme="minorHAnsi"/>
                <w:sz w:val="16"/>
                <w:szCs w:val="16"/>
                <w:lang w:eastAsia="zh-CN"/>
              </w:rPr>
            </w:pPr>
            <w:ins w:id="1125" w:author="Zhaoning Wang" w:date="2025-11-20T06:06:00Z">
              <w:r>
                <w:rPr>
                  <w:rFonts w:asciiTheme="minorHAnsi" w:hAnsiTheme="minorHAnsi" w:cstheme="minorHAnsi" w:hint="eastAsia"/>
                  <w:sz w:val="16"/>
                  <w:szCs w:val="16"/>
                  <w:lang w:eastAsia="zh-CN"/>
                </w:rPr>
                <w:t xml:space="preserve">E: Access control does not belong </w:t>
              </w:r>
              <w:proofErr w:type="gramStart"/>
              <w:r>
                <w:rPr>
                  <w:rFonts w:asciiTheme="minorHAnsi" w:hAnsiTheme="minorHAnsi" w:cstheme="minorHAnsi" w:hint="eastAsia"/>
                  <w:sz w:val="16"/>
                  <w:szCs w:val="16"/>
                  <w:lang w:eastAsia="zh-CN"/>
                </w:rPr>
                <w:t>here</w:t>
              </w:r>
            </w:ins>
            <w:ins w:id="1126" w:author="Zhaoning Wang" w:date="2025-11-20T06:07:00Z">
              <w:r>
                <w:rPr>
                  <w:rFonts w:asciiTheme="minorHAnsi" w:hAnsiTheme="minorHAnsi" w:cstheme="minorHAnsi" w:hint="eastAsia"/>
                  <w:sz w:val="16"/>
                  <w:szCs w:val="16"/>
                  <w:lang w:eastAsia="zh-CN"/>
                </w:rPr>
                <w:t xml:space="preserve">, </w:t>
              </w:r>
              <w:r>
                <w:t xml:space="preserve"> </w:t>
              </w:r>
              <w:r>
                <w:rPr>
                  <w:rFonts w:asciiTheme="minorHAnsi" w:hAnsiTheme="minorHAnsi" w:cstheme="minorHAnsi"/>
                  <w:sz w:val="16"/>
                  <w:szCs w:val="16"/>
                  <w:lang w:eastAsia="zh-CN"/>
                </w:rPr>
                <w:t>Management</w:t>
              </w:r>
              <w:proofErr w:type="gramEnd"/>
              <w:r>
                <w:rPr>
                  <w:rFonts w:asciiTheme="minorHAnsi" w:hAnsiTheme="minorHAnsi" w:cstheme="minorHAnsi"/>
                  <w:sz w:val="16"/>
                  <w:szCs w:val="16"/>
                  <w:lang w:eastAsia="zh-CN"/>
                </w:rPr>
                <w:t xml:space="preserve"> Data Access Control</w:t>
              </w:r>
              <w:r>
                <w:rPr>
                  <w:rFonts w:asciiTheme="minorHAnsi" w:hAnsiTheme="minorHAnsi" w:cstheme="minorHAnsi" w:hint="eastAsia"/>
                  <w:sz w:val="16"/>
                  <w:szCs w:val="16"/>
                  <w:lang w:eastAsia="zh-CN"/>
                </w:rPr>
                <w:t xml:space="preserve"> </w:t>
              </w:r>
              <w:proofErr w:type="gramStart"/>
              <w:r>
                <w:rPr>
                  <w:rFonts w:asciiTheme="minorHAnsi" w:hAnsiTheme="minorHAnsi" w:cstheme="minorHAnsi" w:hint="eastAsia"/>
                  <w:sz w:val="16"/>
                  <w:szCs w:val="16"/>
                  <w:lang w:eastAsia="zh-CN"/>
                </w:rPr>
                <w:t xml:space="preserve">and </w:t>
              </w:r>
              <w:r>
                <w:t xml:space="preserve"> </w:t>
              </w:r>
              <w:r>
                <w:rPr>
                  <w:rFonts w:asciiTheme="minorHAnsi" w:hAnsiTheme="minorHAnsi" w:cstheme="minorHAnsi"/>
                  <w:sz w:val="16"/>
                  <w:szCs w:val="16"/>
                  <w:lang w:eastAsia="zh-CN"/>
                </w:rPr>
                <w:t>Management</w:t>
              </w:r>
              <w:proofErr w:type="gramEnd"/>
              <w:r>
                <w:rPr>
                  <w:rFonts w:asciiTheme="minorHAnsi" w:hAnsiTheme="minorHAnsi" w:cstheme="minorHAnsi"/>
                  <w:sz w:val="16"/>
                  <w:szCs w:val="16"/>
                  <w:lang w:eastAsia="zh-CN"/>
                </w:rPr>
                <w:t xml:space="preserve"> Services Access Control</w:t>
              </w:r>
            </w:ins>
          </w:p>
          <w:p w14:paraId="0D9456A6" w14:textId="77777777" w:rsidR="00B03336" w:rsidRDefault="00000000">
            <w:pPr>
              <w:rPr>
                <w:ins w:id="1127" w:author="Zhaoning Wang" w:date="2025-11-20T06:09:00Z"/>
                <w:rFonts w:asciiTheme="minorHAnsi" w:hAnsiTheme="minorHAnsi" w:cstheme="minorHAnsi"/>
                <w:sz w:val="16"/>
                <w:szCs w:val="16"/>
                <w:lang w:eastAsia="zh-CN"/>
              </w:rPr>
            </w:pPr>
            <w:ins w:id="1128" w:author="Zhaoning Wang" w:date="2025-11-20T06:06:00Z">
              <w:r>
                <w:rPr>
                  <w:rFonts w:asciiTheme="minorHAnsi" w:hAnsiTheme="minorHAnsi" w:cstheme="minorHAnsi" w:hint="eastAsia"/>
                  <w:sz w:val="16"/>
                  <w:szCs w:val="16"/>
                  <w:lang w:eastAsia="zh-CN"/>
                </w:rPr>
                <w:t>N</w:t>
              </w:r>
            </w:ins>
            <w:ins w:id="1129" w:author="Zhaoning Wang" w:date="2025-11-20T06:07:00Z">
              <w:r>
                <w:rPr>
                  <w:rFonts w:asciiTheme="minorHAnsi" w:hAnsiTheme="minorHAnsi" w:cstheme="minorHAnsi" w:hint="eastAsia"/>
                  <w:sz w:val="16"/>
                  <w:szCs w:val="16"/>
                  <w:lang w:eastAsia="zh-CN"/>
                </w:rPr>
                <w:t xml:space="preserve">: </w:t>
              </w:r>
            </w:ins>
            <w:ins w:id="1130" w:author="Zhaoning Wang" w:date="2025-11-20T06:08:00Z">
              <w:r>
                <w:rPr>
                  <w:rFonts w:asciiTheme="minorHAnsi" w:hAnsiTheme="minorHAnsi" w:cstheme="minorHAnsi" w:hint="eastAsia"/>
                  <w:sz w:val="16"/>
                  <w:szCs w:val="16"/>
                  <w:lang w:eastAsia="zh-CN"/>
                </w:rPr>
                <w:t>should not be CAT-F</w:t>
              </w:r>
            </w:ins>
            <w:ins w:id="1131" w:author="Zhaoning Wang" w:date="2025-11-20T06:09:00Z">
              <w:r>
                <w:rPr>
                  <w:rFonts w:asciiTheme="minorHAnsi" w:hAnsiTheme="minorHAnsi" w:cstheme="minorHAnsi" w:hint="eastAsia"/>
                  <w:sz w:val="16"/>
                  <w:szCs w:val="16"/>
                  <w:lang w:eastAsia="zh-CN"/>
                </w:rPr>
                <w:t xml:space="preserve"> to update ANNEX</w:t>
              </w:r>
            </w:ins>
          </w:p>
          <w:p w14:paraId="524C841A" w14:textId="77777777" w:rsidR="00B03336" w:rsidRDefault="00000000">
            <w:pPr>
              <w:rPr>
                <w:ins w:id="1132" w:author="Zhulia Ayani" w:date="2025-11-20T21:43:00Z"/>
                <w:rFonts w:asciiTheme="minorHAnsi" w:hAnsiTheme="minorHAnsi" w:cstheme="minorHAnsi"/>
                <w:sz w:val="16"/>
                <w:szCs w:val="16"/>
                <w:lang w:eastAsia="zh-CN"/>
              </w:rPr>
            </w:pPr>
            <w:ins w:id="1133" w:author="Zhaoning Wang" w:date="2025-11-20T06:09:00Z">
              <w:r>
                <w:rPr>
                  <w:rFonts w:asciiTheme="minorHAnsi" w:hAnsiTheme="minorHAnsi" w:cstheme="minorHAnsi" w:hint="eastAsia"/>
                  <w:sz w:val="16"/>
                  <w:szCs w:val="16"/>
                  <w:lang w:eastAsia="zh-CN"/>
                </w:rPr>
                <w:t>-</w:t>
              </w:r>
            </w:ins>
            <w:ins w:id="1134" w:author="Zhaoning Wang" w:date="2025-11-20T06:10:00Z">
              <w:r>
                <w:rPr>
                  <w:rFonts w:asciiTheme="minorHAnsi" w:hAnsiTheme="minorHAnsi" w:cstheme="minorHAnsi" w:hint="eastAsia"/>
                  <w:sz w:val="16"/>
                  <w:szCs w:val="16"/>
                  <w:lang w:eastAsia="zh-CN"/>
                </w:rPr>
                <w:t>&gt;5633</w:t>
              </w:r>
            </w:ins>
          </w:p>
          <w:p w14:paraId="6D3DDD80" w14:textId="77777777" w:rsidR="00B03336" w:rsidRDefault="00000000">
            <w:pPr>
              <w:rPr>
                <w:rFonts w:asciiTheme="minorHAnsi" w:hAnsiTheme="minorHAnsi" w:cstheme="minorHAnsi"/>
                <w:sz w:val="16"/>
                <w:szCs w:val="16"/>
                <w:lang w:eastAsia="zh-CN"/>
              </w:rPr>
            </w:pPr>
            <w:ins w:id="1135" w:author="Zhulia Ayani" w:date="2025-11-20T21:43:00Z">
              <w:r>
                <w:rPr>
                  <w:rFonts w:asciiTheme="minorHAnsi" w:hAnsiTheme="minorHAnsi" w:cstheme="minorHAnsi"/>
                  <w:sz w:val="16"/>
                  <w:szCs w:val="16"/>
                  <w:lang w:eastAsia="zh-CN"/>
                </w:rPr>
                <w:t xml:space="preserve">-&gt; </w:t>
              </w:r>
              <w:r>
                <w:rPr>
                  <w:rFonts w:asciiTheme="minorHAnsi" w:hAnsiTheme="minorHAnsi" w:cstheme="minorHAnsi" w:hint="eastAsia"/>
                  <w:sz w:val="16"/>
                  <w:szCs w:val="16"/>
                  <w:lang w:eastAsia="zh-CN"/>
                </w:rPr>
                <w:t>5633</w:t>
              </w:r>
              <w:r>
                <w:rPr>
                  <w:rFonts w:asciiTheme="minorHAnsi" w:hAnsiTheme="minorHAnsi" w:cstheme="minorHAnsi"/>
                  <w:sz w:val="16"/>
                  <w:szCs w:val="16"/>
                  <w:lang w:eastAsia="zh-CN"/>
                </w:rPr>
                <w:t>d1 agreed</w:t>
              </w:r>
            </w:ins>
          </w:p>
        </w:tc>
        <w:tc>
          <w:tcPr>
            <w:tcW w:w="1377" w:type="dxa"/>
            <w:shd w:val="clear" w:color="auto" w:fill="FFFFFF"/>
          </w:tcPr>
          <w:p w14:paraId="79675AD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0D15580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Kai Zhang</w:t>
            </w:r>
          </w:p>
        </w:tc>
      </w:tr>
      <w:tr w:rsidR="00B03336" w14:paraId="475A3F11" w14:textId="77777777">
        <w:trPr>
          <w:tblCellSpacing w:w="0" w:type="dxa"/>
        </w:trPr>
        <w:tc>
          <w:tcPr>
            <w:tcW w:w="831" w:type="dxa"/>
            <w:shd w:val="clear" w:color="auto" w:fill="FFFFFF"/>
          </w:tcPr>
          <w:p w14:paraId="0ADE47B5" w14:textId="77777777" w:rsidR="00B03336" w:rsidRDefault="00B03336">
            <w:pPr>
              <w:rPr>
                <w:rFonts w:asciiTheme="minorHAnsi" w:hAnsiTheme="minorHAnsi" w:cstheme="minorHAnsi"/>
                <w:b/>
                <w:sz w:val="16"/>
                <w:szCs w:val="16"/>
                <w:lang w:eastAsia="zh-CN"/>
              </w:rPr>
            </w:pPr>
            <w:hyperlink r:id="rId108" w:history="1">
              <w:r>
                <w:rPr>
                  <w:rStyle w:val="Hyperlink"/>
                  <w:rFonts w:asciiTheme="minorHAnsi" w:hAnsiTheme="minorHAnsi" w:cstheme="minorHAnsi"/>
                  <w:b/>
                  <w:bCs/>
                  <w:color w:val="0000FF"/>
                  <w:sz w:val="16"/>
                  <w:szCs w:val="16"/>
                </w:rPr>
                <w:t>S5-255233</w:t>
              </w:r>
            </w:hyperlink>
          </w:p>
        </w:tc>
        <w:tc>
          <w:tcPr>
            <w:tcW w:w="5870" w:type="dxa"/>
            <w:shd w:val="clear" w:color="auto" w:fill="FFFFFF"/>
          </w:tcPr>
          <w:p w14:paraId="3F7DDE5B" w14:textId="77777777" w:rsidR="00B03336" w:rsidRDefault="00000000">
            <w:pPr>
              <w:rPr>
                <w:ins w:id="1136" w:author="Zhaoning Wang" w:date="2025-11-20T06:10:00Z"/>
                <w:rFonts w:asciiTheme="minorHAnsi" w:hAnsiTheme="minorHAnsi" w:cstheme="minorHAnsi"/>
                <w:sz w:val="16"/>
                <w:szCs w:val="16"/>
              </w:rPr>
            </w:pPr>
            <w:r>
              <w:rPr>
                <w:rFonts w:asciiTheme="minorHAnsi" w:hAnsiTheme="minorHAnsi" w:cstheme="minorHAnsi"/>
                <w:sz w:val="16"/>
                <w:szCs w:val="16"/>
              </w:rPr>
              <w:t xml:space="preserve">Rel-19 CR 28.111 Change </w:t>
            </w:r>
            <w:proofErr w:type="spellStart"/>
            <w:r>
              <w:rPr>
                <w:rFonts w:asciiTheme="minorHAnsi" w:hAnsiTheme="minorHAnsi" w:cstheme="minorHAnsi"/>
                <w:sz w:val="16"/>
                <w:szCs w:val="16"/>
              </w:rPr>
              <w:t>ClearingType</w:t>
            </w:r>
            <w:proofErr w:type="spellEnd"/>
            <w:r>
              <w:rPr>
                <w:rFonts w:asciiTheme="minorHAnsi" w:hAnsiTheme="minorHAnsi" w:cstheme="minorHAnsi"/>
                <w:sz w:val="16"/>
                <w:szCs w:val="16"/>
              </w:rPr>
              <w:t xml:space="preserve"> Attribute</w:t>
            </w:r>
          </w:p>
          <w:p w14:paraId="5A6312FD" w14:textId="77777777" w:rsidR="00B03336" w:rsidRDefault="00000000">
            <w:pPr>
              <w:rPr>
                <w:ins w:id="1137" w:author="Zhaoning Wang" w:date="2025-11-20T06:11:00Z"/>
                <w:rFonts w:asciiTheme="minorHAnsi" w:hAnsiTheme="minorHAnsi" w:cstheme="minorHAnsi"/>
                <w:sz w:val="16"/>
                <w:szCs w:val="16"/>
                <w:lang w:eastAsia="zh-CN"/>
              </w:rPr>
            </w:pPr>
            <w:ins w:id="1138" w:author="Zhaoning Wang" w:date="2025-11-20T06:10:00Z">
              <w:r>
                <w:rPr>
                  <w:rFonts w:asciiTheme="minorHAnsi" w:hAnsiTheme="minorHAnsi" w:cstheme="minorHAnsi" w:hint="eastAsia"/>
                  <w:sz w:val="16"/>
                  <w:szCs w:val="16"/>
                  <w:lang w:eastAsia="zh-CN"/>
                </w:rPr>
                <w:t>SS: co</w:t>
              </w:r>
            </w:ins>
            <w:ins w:id="1139" w:author="Zhaoning Wang" w:date="2025-11-20T06:11:00Z">
              <w:r>
                <w:rPr>
                  <w:rFonts w:asciiTheme="minorHAnsi" w:hAnsiTheme="minorHAnsi" w:cstheme="minorHAnsi" w:hint="eastAsia"/>
                  <w:sz w:val="16"/>
                  <w:szCs w:val="16"/>
                  <w:lang w:eastAsia="zh-CN"/>
                </w:rPr>
                <w:t>-sign</w:t>
              </w:r>
            </w:ins>
          </w:p>
          <w:p w14:paraId="42A086C6" w14:textId="77777777" w:rsidR="00B03336" w:rsidRDefault="00000000">
            <w:pPr>
              <w:rPr>
                <w:ins w:id="1140" w:author="Zhaoning Wang" w:date="2025-11-20T06:12:00Z"/>
                <w:rFonts w:asciiTheme="minorHAnsi" w:hAnsiTheme="minorHAnsi" w:cstheme="minorHAnsi"/>
                <w:sz w:val="16"/>
                <w:szCs w:val="16"/>
                <w:lang w:eastAsia="zh-CN"/>
              </w:rPr>
            </w:pPr>
            <w:ins w:id="1141" w:author="Zhaoning Wang" w:date="2025-11-20T06:11:00Z">
              <w:r>
                <w:rPr>
                  <w:rFonts w:asciiTheme="minorHAnsi" w:hAnsiTheme="minorHAnsi" w:cstheme="minorHAnsi" w:hint="eastAsia"/>
                  <w:sz w:val="16"/>
                  <w:szCs w:val="16"/>
                  <w:lang w:eastAsia="zh-CN"/>
                </w:rPr>
                <w:t xml:space="preserve">N: No need to be </w:t>
              </w:r>
              <w:proofErr w:type="spellStart"/>
              <w:r>
                <w:rPr>
                  <w:rFonts w:asciiTheme="minorHAnsi" w:hAnsiTheme="minorHAnsi" w:cstheme="minorHAnsi" w:hint="eastAsia"/>
                  <w:sz w:val="16"/>
                  <w:szCs w:val="16"/>
                  <w:lang w:eastAsia="zh-CN"/>
                </w:rPr>
                <w:t>mandotory</w:t>
              </w:r>
            </w:ins>
            <w:proofErr w:type="spellEnd"/>
          </w:p>
          <w:p w14:paraId="3BC5D989" w14:textId="77777777" w:rsidR="00B03336" w:rsidRDefault="00000000">
            <w:pPr>
              <w:rPr>
                <w:ins w:id="1142" w:author="Zhaoning Wang" w:date="2025-11-20T06:13:00Z"/>
                <w:rFonts w:asciiTheme="minorHAnsi" w:hAnsiTheme="minorHAnsi" w:cstheme="minorHAnsi"/>
                <w:sz w:val="16"/>
                <w:szCs w:val="16"/>
                <w:lang w:eastAsia="zh-CN"/>
              </w:rPr>
            </w:pPr>
            <w:ins w:id="1143" w:author="Zhaoning Wang" w:date="2025-11-20T06:12:00Z">
              <w:r>
                <w:rPr>
                  <w:rFonts w:asciiTheme="minorHAnsi" w:hAnsiTheme="minorHAnsi" w:cstheme="minorHAnsi" w:hint="eastAsia"/>
                  <w:sz w:val="16"/>
                  <w:szCs w:val="16"/>
                  <w:lang w:eastAsia="zh-CN"/>
                </w:rPr>
                <w:t xml:space="preserve">E: </w:t>
              </w:r>
            </w:ins>
            <w:ins w:id="1144" w:author="Zhaoning Wang" w:date="2025-11-20T06:13:00Z">
              <w:r>
                <w:rPr>
                  <w:rFonts w:asciiTheme="minorHAnsi" w:hAnsiTheme="minorHAnsi" w:cstheme="minorHAnsi" w:hint="eastAsia"/>
                  <w:sz w:val="16"/>
                  <w:szCs w:val="16"/>
                  <w:lang w:eastAsia="zh-CN"/>
                </w:rPr>
                <w:t>Do we want to this information standardized?</w:t>
              </w:r>
            </w:ins>
          </w:p>
          <w:p w14:paraId="42A1D0B2" w14:textId="77777777" w:rsidR="00B03336" w:rsidRDefault="00000000">
            <w:pPr>
              <w:rPr>
                <w:ins w:id="1145" w:author="Zhulia Ayani" w:date="2025-11-20T21:43:00Z"/>
                <w:rFonts w:asciiTheme="minorHAnsi" w:hAnsiTheme="minorHAnsi" w:cstheme="minorHAnsi"/>
                <w:sz w:val="16"/>
                <w:szCs w:val="16"/>
                <w:lang w:eastAsia="zh-CN"/>
              </w:rPr>
            </w:pPr>
            <w:ins w:id="1146" w:author="Zhaoning Wang" w:date="2025-11-20T06:13:00Z">
              <w:r>
                <w:rPr>
                  <w:rFonts w:asciiTheme="minorHAnsi" w:hAnsiTheme="minorHAnsi" w:cstheme="minorHAnsi" w:hint="eastAsia"/>
                  <w:sz w:val="16"/>
                  <w:szCs w:val="16"/>
                  <w:lang w:eastAsia="zh-CN"/>
                </w:rPr>
                <w:t>-&gt;</w:t>
              </w:r>
            </w:ins>
            <w:ins w:id="1147" w:author="Zhaoning Wang" w:date="2025-11-20T06:14:00Z">
              <w:r>
                <w:rPr>
                  <w:rFonts w:asciiTheme="minorHAnsi" w:hAnsiTheme="minorHAnsi" w:cstheme="minorHAnsi" w:hint="eastAsia"/>
                  <w:sz w:val="16"/>
                  <w:szCs w:val="16"/>
                  <w:lang w:eastAsia="zh-CN"/>
                </w:rPr>
                <w:t>5634</w:t>
              </w:r>
            </w:ins>
          </w:p>
          <w:p w14:paraId="0C7199E3" w14:textId="77777777" w:rsidR="00B03336" w:rsidRDefault="00000000">
            <w:pPr>
              <w:rPr>
                <w:rFonts w:asciiTheme="minorHAnsi" w:hAnsiTheme="minorHAnsi" w:cstheme="minorHAnsi"/>
                <w:sz w:val="16"/>
                <w:szCs w:val="16"/>
                <w:lang w:eastAsia="zh-CN"/>
              </w:rPr>
            </w:pPr>
            <w:ins w:id="1148" w:author="Zhulia Ayani" w:date="2025-11-20T21:43:00Z">
              <w:r>
                <w:rPr>
                  <w:rFonts w:asciiTheme="minorHAnsi" w:hAnsiTheme="minorHAnsi" w:cstheme="minorHAnsi"/>
                  <w:sz w:val="16"/>
                  <w:szCs w:val="16"/>
                  <w:lang w:eastAsia="zh-CN"/>
                </w:rPr>
                <w:t xml:space="preserve">-&gt; </w:t>
              </w:r>
              <w:r>
                <w:rPr>
                  <w:rFonts w:asciiTheme="minorHAnsi" w:hAnsiTheme="minorHAnsi" w:cstheme="minorHAnsi" w:hint="eastAsia"/>
                  <w:sz w:val="16"/>
                  <w:szCs w:val="16"/>
                  <w:lang w:eastAsia="zh-CN"/>
                </w:rPr>
                <w:t>563</w:t>
              </w:r>
              <w:r>
                <w:rPr>
                  <w:rFonts w:asciiTheme="minorHAnsi" w:hAnsiTheme="minorHAnsi" w:cstheme="minorHAnsi"/>
                  <w:sz w:val="16"/>
                  <w:szCs w:val="16"/>
                  <w:lang w:eastAsia="zh-CN"/>
                </w:rPr>
                <w:t>4d1 agreed</w:t>
              </w:r>
            </w:ins>
          </w:p>
        </w:tc>
        <w:tc>
          <w:tcPr>
            <w:tcW w:w="1377" w:type="dxa"/>
            <w:shd w:val="clear" w:color="auto" w:fill="FFFFFF"/>
          </w:tcPr>
          <w:p w14:paraId="7D29569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NTT DOCOMO, Ericsson, Verizon, AT&amp;T, Vodafone</w:t>
            </w:r>
          </w:p>
        </w:tc>
        <w:tc>
          <w:tcPr>
            <w:tcW w:w="2279" w:type="dxa"/>
            <w:shd w:val="clear" w:color="auto" w:fill="FFFFFF"/>
          </w:tcPr>
          <w:p w14:paraId="35EC5A8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Refik Fatih Üstok</w:t>
            </w:r>
          </w:p>
        </w:tc>
      </w:tr>
      <w:tr w:rsidR="00B03336" w14:paraId="7824AC0D" w14:textId="77777777">
        <w:trPr>
          <w:tblCellSpacing w:w="0" w:type="dxa"/>
        </w:trPr>
        <w:tc>
          <w:tcPr>
            <w:tcW w:w="831" w:type="dxa"/>
            <w:shd w:val="clear" w:color="auto" w:fill="E2EFD9" w:themeFill="accent6" w:themeFillTint="33"/>
          </w:tcPr>
          <w:p w14:paraId="6C324E55" w14:textId="77777777" w:rsidR="00B03336" w:rsidRDefault="00B03336">
            <w:pPr>
              <w:rPr>
                <w:rFonts w:asciiTheme="minorHAnsi" w:hAnsiTheme="minorHAnsi" w:cstheme="minorHAnsi"/>
                <w:b/>
                <w:sz w:val="16"/>
                <w:szCs w:val="16"/>
                <w:lang w:eastAsia="zh-CN"/>
              </w:rPr>
            </w:pPr>
            <w:hyperlink r:id="rId109" w:history="1">
              <w:r>
                <w:rPr>
                  <w:rStyle w:val="Hyperlink"/>
                  <w:rFonts w:asciiTheme="minorHAnsi" w:hAnsiTheme="minorHAnsi" w:cstheme="minorHAnsi"/>
                  <w:b/>
                  <w:bCs/>
                  <w:color w:val="0000FF"/>
                  <w:sz w:val="16"/>
                  <w:szCs w:val="16"/>
                </w:rPr>
                <w:t>S5-255293</w:t>
              </w:r>
            </w:hyperlink>
          </w:p>
        </w:tc>
        <w:tc>
          <w:tcPr>
            <w:tcW w:w="5870" w:type="dxa"/>
            <w:shd w:val="clear" w:color="auto" w:fill="FFFFFF"/>
          </w:tcPr>
          <w:p w14:paraId="4BCA1B77" w14:textId="77777777" w:rsidR="00B03336" w:rsidRDefault="00000000">
            <w:pPr>
              <w:rPr>
                <w:ins w:id="1149" w:author="Zhaoning Wang" w:date="2025-11-20T06:15:00Z"/>
                <w:rFonts w:asciiTheme="minorHAnsi" w:hAnsiTheme="minorHAnsi" w:cstheme="minorHAnsi"/>
                <w:sz w:val="16"/>
                <w:szCs w:val="16"/>
              </w:rPr>
            </w:pPr>
            <w:r>
              <w:rPr>
                <w:rFonts w:asciiTheme="minorHAnsi" w:hAnsiTheme="minorHAnsi" w:cstheme="minorHAnsi"/>
                <w:sz w:val="16"/>
                <w:szCs w:val="16"/>
              </w:rPr>
              <w:t>Rel-19 CR TS 28.533 Correct description of 3GPP management services exposure</w:t>
            </w:r>
          </w:p>
          <w:p w14:paraId="5123FF85" w14:textId="77777777" w:rsidR="00B03336" w:rsidRDefault="00000000">
            <w:pPr>
              <w:rPr>
                <w:ins w:id="1150" w:author="Zhaoning Wang" w:date="2025-11-20T06:20:00Z"/>
                <w:rFonts w:asciiTheme="minorHAnsi" w:hAnsiTheme="minorHAnsi" w:cstheme="minorHAnsi"/>
                <w:sz w:val="16"/>
                <w:szCs w:val="16"/>
                <w:lang w:eastAsia="zh-CN"/>
              </w:rPr>
            </w:pPr>
            <w:ins w:id="1151" w:author="Zhaoning Wang" w:date="2025-11-20T06:15:00Z">
              <w:r>
                <w:rPr>
                  <w:rFonts w:asciiTheme="minorHAnsi" w:hAnsiTheme="minorHAnsi" w:cstheme="minorHAnsi" w:hint="eastAsia"/>
                  <w:sz w:val="16"/>
                  <w:szCs w:val="16"/>
                  <w:lang w:eastAsia="zh-CN"/>
                </w:rPr>
                <w:t>SS: Do not agree with reason for change</w:t>
              </w:r>
            </w:ins>
          </w:p>
          <w:p w14:paraId="7B81488E" w14:textId="77777777" w:rsidR="00B03336" w:rsidRDefault="00000000">
            <w:pPr>
              <w:rPr>
                <w:ins w:id="1152" w:author="Zhaoning Wang" w:date="2025-11-20T06:15:00Z"/>
                <w:rFonts w:asciiTheme="minorHAnsi" w:hAnsiTheme="minorHAnsi" w:cstheme="minorHAnsi"/>
                <w:sz w:val="16"/>
                <w:szCs w:val="16"/>
                <w:lang w:eastAsia="zh-CN"/>
              </w:rPr>
            </w:pPr>
            <w:ins w:id="1153" w:author="Zhaoning Wang" w:date="2025-11-20T06:20:00Z">
              <w:r>
                <w:rPr>
                  <w:rFonts w:asciiTheme="minorHAnsi" w:hAnsiTheme="minorHAnsi" w:cstheme="minorHAnsi"/>
                  <w:sz w:val="16"/>
                  <w:szCs w:val="16"/>
                  <w:lang w:eastAsia="zh-CN"/>
                </w:rPr>
                <w:t>S</w:t>
              </w:r>
              <w:r>
                <w:rPr>
                  <w:rFonts w:asciiTheme="minorHAnsi" w:hAnsiTheme="minorHAnsi" w:cstheme="minorHAnsi" w:hint="eastAsia"/>
                  <w:sz w:val="16"/>
                  <w:szCs w:val="16"/>
                  <w:lang w:eastAsia="zh-CN"/>
                </w:rPr>
                <w:t>hould not be CAT-F</w:t>
              </w:r>
            </w:ins>
          </w:p>
          <w:p w14:paraId="3267819B" w14:textId="77777777" w:rsidR="00B03336" w:rsidRDefault="00000000">
            <w:pPr>
              <w:rPr>
                <w:ins w:id="1154" w:author="Zhaoning Wang" w:date="2025-11-20T06:19:00Z"/>
                <w:rFonts w:asciiTheme="minorHAnsi" w:hAnsiTheme="minorHAnsi" w:cstheme="minorHAnsi"/>
                <w:sz w:val="16"/>
                <w:szCs w:val="16"/>
                <w:lang w:eastAsia="zh-CN"/>
              </w:rPr>
            </w:pPr>
            <w:ins w:id="1155" w:author="Zhaoning Wang" w:date="2025-11-20T06:18:00Z">
              <w:r>
                <w:rPr>
                  <w:rFonts w:asciiTheme="minorHAnsi" w:hAnsiTheme="minorHAnsi" w:cstheme="minorHAnsi" w:hint="eastAsia"/>
                  <w:sz w:val="16"/>
                  <w:szCs w:val="16"/>
                  <w:lang w:eastAsia="zh-CN"/>
                </w:rPr>
                <w:t xml:space="preserve">HW: </w:t>
              </w:r>
            </w:ins>
            <w:proofErr w:type="gramStart"/>
            <w:ins w:id="1156" w:author="Zhaoning Wang" w:date="2025-11-20T06:19:00Z">
              <w:r>
                <w:rPr>
                  <w:rFonts w:asciiTheme="minorHAnsi" w:hAnsiTheme="minorHAnsi" w:cstheme="minorHAnsi"/>
                  <w:sz w:val="16"/>
                  <w:szCs w:val="16"/>
                  <w:lang w:eastAsia="zh-CN"/>
                </w:rPr>
                <w:t>‘</w:t>
              </w:r>
              <w:r>
                <w:t xml:space="preserve"> </w:t>
              </w:r>
              <w:r>
                <w:rPr>
                  <w:rFonts w:asciiTheme="minorHAnsi" w:hAnsiTheme="minorHAnsi" w:cstheme="minorHAnsi"/>
                  <w:sz w:val="16"/>
                  <w:szCs w:val="16"/>
                  <w:lang w:eastAsia="zh-CN"/>
                </w:rPr>
                <w:t>rights</w:t>
              </w:r>
              <w:proofErr w:type="gramEnd"/>
              <w:r>
                <w:rPr>
                  <w:rFonts w:asciiTheme="minorHAnsi" w:hAnsiTheme="minorHAnsi" w:cstheme="minorHAnsi"/>
                  <w:sz w:val="16"/>
                  <w:szCs w:val="16"/>
                  <w:lang w:eastAsia="zh-CN"/>
                </w:rPr>
                <w:t xml:space="preserve"> for a given exposure scenario’</w:t>
              </w:r>
              <w:r>
                <w:rPr>
                  <w:rFonts w:asciiTheme="minorHAnsi" w:hAnsiTheme="minorHAnsi" w:cstheme="minorHAnsi" w:hint="eastAsia"/>
                  <w:sz w:val="16"/>
                  <w:szCs w:val="16"/>
                  <w:lang w:eastAsia="zh-CN"/>
                </w:rPr>
                <w:t xml:space="preserve"> need rewording</w:t>
              </w:r>
            </w:ins>
          </w:p>
          <w:p w14:paraId="6C73159B" w14:textId="77777777" w:rsidR="00B03336" w:rsidRDefault="00000000">
            <w:pPr>
              <w:rPr>
                <w:ins w:id="1157" w:author="Zhulia Ayani" w:date="2025-11-20T23:44:00Z"/>
                <w:rFonts w:asciiTheme="minorHAnsi" w:hAnsiTheme="minorHAnsi" w:cstheme="minorHAnsi"/>
                <w:sz w:val="16"/>
                <w:szCs w:val="16"/>
                <w:lang w:eastAsia="zh-CN"/>
              </w:rPr>
            </w:pPr>
            <w:ins w:id="1158" w:author="Zhaoning Wang" w:date="2025-11-20T06:19:00Z">
              <w:r>
                <w:rPr>
                  <w:rFonts w:asciiTheme="minorHAnsi" w:hAnsiTheme="minorHAnsi" w:cstheme="minorHAnsi" w:hint="eastAsia"/>
                  <w:sz w:val="16"/>
                  <w:szCs w:val="16"/>
                  <w:lang w:eastAsia="zh-CN"/>
                </w:rPr>
                <w:t>-&gt;</w:t>
              </w:r>
            </w:ins>
            <w:ins w:id="1159" w:author="Zhaoning Wang" w:date="2025-11-20T06:20:00Z">
              <w:r>
                <w:rPr>
                  <w:rFonts w:asciiTheme="minorHAnsi" w:hAnsiTheme="minorHAnsi" w:cstheme="minorHAnsi" w:hint="eastAsia"/>
                  <w:sz w:val="16"/>
                  <w:szCs w:val="16"/>
                  <w:lang w:eastAsia="zh-CN"/>
                </w:rPr>
                <w:t>5635</w:t>
              </w:r>
            </w:ins>
          </w:p>
          <w:p w14:paraId="60F406F1" w14:textId="77777777" w:rsidR="00B03336" w:rsidRDefault="00000000">
            <w:pPr>
              <w:rPr>
                <w:ins w:id="1160" w:author="unicom" w:date="2025-11-21T23:33:00Z"/>
                <w:rFonts w:asciiTheme="minorHAnsi" w:hAnsiTheme="minorHAnsi" w:cstheme="minorHAnsi"/>
                <w:sz w:val="16"/>
                <w:szCs w:val="16"/>
                <w:lang w:eastAsia="zh-CN"/>
              </w:rPr>
            </w:pPr>
            <w:ins w:id="1161" w:author="Zhulia Ayani" w:date="2025-11-20T23:44:00Z">
              <w:r>
                <w:rPr>
                  <w:rFonts w:asciiTheme="minorHAnsi" w:hAnsiTheme="minorHAnsi" w:cstheme="minorHAnsi"/>
                  <w:sz w:val="16"/>
                  <w:szCs w:val="16"/>
                  <w:lang w:eastAsia="zh-CN"/>
                </w:rPr>
                <w:t xml:space="preserve">Samsung </w:t>
              </w:r>
              <w:proofErr w:type="gramStart"/>
              <w:r>
                <w:rPr>
                  <w:rFonts w:asciiTheme="minorHAnsi" w:hAnsiTheme="minorHAnsi" w:cstheme="minorHAnsi"/>
                  <w:sz w:val="16"/>
                  <w:szCs w:val="16"/>
                  <w:lang w:eastAsia="zh-CN"/>
                </w:rPr>
                <w:t>disagree</w:t>
              </w:r>
              <w:proofErr w:type="gramEnd"/>
              <w:r>
                <w:rPr>
                  <w:rFonts w:asciiTheme="minorHAnsi" w:hAnsiTheme="minorHAnsi" w:cstheme="minorHAnsi"/>
                  <w:sz w:val="16"/>
                  <w:szCs w:val="16"/>
                  <w:lang w:eastAsia="zh-CN"/>
                </w:rPr>
                <w:t xml:space="preserve"> </w:t>
              </w:r>
            </w:ins>
            <w:ins w:id="1162" w:author="Zhulia Ayani" w:date="2025-11-20T23:45:00Z">
              <w:r>
                <w:rPr>
                  <w:rFonts w:asciiTheme="minorHAnsi" w:hAnsiTheme="minorHAnsi" w:cstheme="minorHAnsi"/>
                  <w:sz w:val="16"/>
                  <w:szCs w:val="16"/>
                  <w:lang w:eastAsia="zh-CN"/>
                </w:rPr>
                <w:t>with the last paragraph</w:t>
              </w:r>
            </w:ins>
          </w:p>
          <w:p w14:paraId="68996545" w14:textId="77777777" w:rsidR="00B03336" w:rsidRDefault="00000000">
            <w:pPr>
              <w:rPr>
                <w:ins w:id="1163" w:author="unicom" w:date="2025-11-21T23:33:00Z"/>
                <w:rFonts w:asciiTheme="minorHAnsi" w:hAnsiTheme="minorHAnsi" w:cstheme="minorHAnsi"/>
                <w:sz w:val="16"/>
                <w:szCs w:val="16"/>
                <w:lang w:val="en-US" w:eastAsia="zh-CN"/>
              </w:rPr>
            </w:pPr>
            <w:ins w:id="1164" w:author="unicom" w:date="2025-11-21T23:33:00Z">
              <w:r>
                <w:rPr>
                  <w:rFonts w:asciiTheme="minorHAnsi" w:hAnsiTheme="minorHAnsi" w:cstheme="minorHAnsi" w:hint="eastAsia"/>
                  <w:sz w:val="16"/>
                  <w:szCs w:val="16"/>
                  <w:lang w:val="en-US" w:eastAsia="zh-CN"/>
                </w:rPr>
                <w:t>SS object</w:t>
              </w:r>
            </w:ins>
          </w:p>
          <w:p w14:paraId="778886AA" w14:textId="77777777" w:rsidR="00B03336" w:rsidRDefault="00000000">
            <w:pPr>
              <w:rPr>
                <w:rFonts w:asciiTheme="minorHAnsi" w:hAnsiTheme="minorHAnsi" w:cstheme="minorHAnsi"/>
                <w:sz w:val="16"/>
                <w:szCs w:val="16"/>
                <w:lang w:val="en-US" w:eastAsia="zh-CN"/>
              </w:rPr>
            </w:pPr>
            <w:ins w:id="1165" w:author="unicom" w:date="2025-11-21T23:33:00Z">
              <w:r>
                <w:rPr>
                  <w:rFonts w:asciiTheme="minorHAnsi" w:hAnsiTheme="minorHAnsi" w:cstheme="minorHAnsi" w:hint="eastAsia"/>
                  <w:sz w:val="16"/>
                  <w:szCs w:val="16"/>
                  <w:lang w:val="en-US" w:eastAsia="zh-CN"/>
                </w:rPr>
                <w:t>Not pursued</w:t>
              </w:r>
            </w:ins>
          </w:p>
        </w:tc>
        <w:tc>
          <w:tcPr>
            <w:tcW w:w="1377" w:type="dxa"/>
            <w:shd w:val="clear" w:color="auto" w:fill="FFFFFF"/>
          </w:tcPr>
          <w:p w14:paraId="0CBB335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04ACE6F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33D12D52" w14:textId="77777777">
        <w:trPr>
          <w:tblCellSpacing w:w="0" w:type="dxa"/>
        </w:trPr>
        <w:tc>
          <w:tcPr>
            <w:tcW w:w="831" w:type="dxa"/>
            <w:shd w:val="clear" w:color="auto" w:fill="E2EFD9" w:themeFill="accent6" w:themeFillTint="33"/>
          </w:tcPr>
          <w:p w14:paraId="31E95C45" w14:textId="77777777" w:rsidR="00B03336" w:rsidRDefault="00B03336">
            <w:pPr>
              <w:rPr>
                <w:rFonts w:asciiTheme="minorHAnsi" w:hAnsiTheme="minorHAnsi" w:cstheme="minorHAnsi"/>
                <w:b/>
                <w:sz w:val="16"/>
                <w:szCs w:val="16"/>
                <w:lang w:eastAsia="zh-CN"/>
              </w:rPr>
            </w:pPr>
            <w:hyperlink r:id="rId110" w:history="1">
              <w:r>
                <w:rPr>
                  <w:rStyle w:val="Hyperlink"/>
                  <w:rFonts w:asciiTheme="minorHAnsi" w:hAnsiTheme="minorHAnsi" w:cstheme="minorHAnsi"/>
                  <w:b/>
                  <w:bCs/>
                  <w:color w:val="0000FF"/>
                  <w:sz w:val="16"/>
                  <w:szCs w:val="16"/>
                </w:rPr>
                <w:t>S5-255294</w:t>
              </w:r>
            </w:hyperlink>
          </w:p>
        </w:tc>
        <w:tc>
          <w:tcPr>
            <w:tcW w:w="5870" w:type="dxa"/>
            <w:shd w:val="clear" w:color="auto" w:fill="FFFFFF"/>
          </w:tcPr>
          <w:p w14:paraId="60858C1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Rel-20 CR TS 28.533 Correct description of 3GPP management services exposure</w:t>
            </w:r>
          </w:p>
          <w:p w14:paraId="2BB988F4" w14:textId="77777777" w:rsidR="00B03336" w:rsidRDefault="00000000">
            <w:pPr>
              <w:rPr>
                <w:ins w:id="1166" w:author="Zhaoning Wang" w:date="2025-11-20T06:20: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7E5D5EEB" w14:textId="77777777" w:rsidR="00B03336" w:rsidRDefault="00000000">
            <w:pPr>
              <w:rPr>
                <w:rFonts w:asciiTheme="minorHAnsi" w:hAnsiTheme="minorHAnsi" w:cstheme="minorHAnsi"/>
                <w:sz w:val="16"/>
                <w:szCs w:val="16"/>
                <w:lang w:eastAsia="zh-CN"/>
              </w:rPr>
            </w:pPr>
            <w:ins w:id="1167" w:author="Zhaoning Wang" w:date="2025-11-20T06:21:00Z">
              <w:r>
                <w:rPr>
                  <w:rFonts w:asciiTheme="minorHAnsi" w:hAnsiTheme="minorHAnsi" w:cstheme="minorHAnsi" w:hint="eastAsia"/>
                  <w:sz w:val="16"/>
                  <w:szCs w:val="16"/>
                  <w:lang w:eastAsia="zh-CN"/>
                </w:rPr>
                <w:t>withdrawn</w:t>
              </w:r>
            </w:ins>
          </w:p>
        </w:tc>
        <w:tc>
          <w:tcPr>
            <w:tcW w:w="1377" w:type="dxa"/>
            <w:shd w:val="clear" w:color="auto" w:fill="FFFFFF"/>
          </w:tcPr>
          <w:p w14:paraId="5F0F5F8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6BD05EC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7A412243" w14:textId="77777777">
        <w:trPr>
          <w:tblCellSpacing w:w="0" w:type="dxa"/>
        </w:trPr>
        <w:tc>
          <w:tcPr>
            <w:tcW w:w="831" w:type="dxa"/>
            <w:shd w:val="clear" w:color="auto" w:fill="FFFFCC"/>
          </w:tcPr>
          <w:p w14:paraId="7AC476A1"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6.19.9</w:t>
            </w:r>
          </w:p>
        </w:tc>
        <w:tc>
          <w:tcPr>
            <w:tcW w:w="7247" w:type="dxa"/>
            <w:gridSpan w:val="2"/>
            <w:shd w:val="clear" w:color="auto" w:fill="FFFFCC"/>
          </w:tcPr>
          <w:p w14:paraId="5E080881" w14:textId="77777777" w:rsidR="00B03336" w:rsidRDefault="00000000">
            <w:pPr>
              <w:rPr>
                <w:rFonts w:asciiTheme="minorHAnsi" w:hAnsiTheme="minorHAnsi" w:cstheme="minorHAnsi"/>
                <w:sz w:val="16"/>
                <w:szCs w:val="16"/>
                <w:lang w:eastAsia="zh-CN"/>
              </w:rPr>
            </w:pPr>
            <w:r>
              <w:rPr>
                <w:rFonts w:asciiTheme="minorHAnsi" w:hAnsiTheme="minorHAnsi" w:cstheme="minorHAnsi"/>
                <w:sz w:val="16"/>
                <w:szCs w:val="16"/>
              </w:rPr>
              <w:t xml:space="preserve">Management of planned configurations </w:t>
            </w:r>
          </w:p>
        </w:tc>
        <w:tc>
          <w:tcPr>
            <w:tcW w:w="2279" w:type="dxa"/>
            <w:shd w:val="clear" w:color="auto" w:fill="FFFFCC"/>
          </w:tcPr>
          <w:p w14:paraId="753B2D2E" w14:textId="77777777" w:rsidR="00B03336" w:rsidRDefault="00000000">
            <w:pPr>
              <w:rPr>
                <w:rFonts w:asciiTheme="minorHAnsi" w:hAnsiTheme="minorHAnsi" w:cstheme="minorHAnsi"/>
                <w:sz w:val="16"/>
                <w:szCs w:val="16"/>
                <w:lang w:eastAsia="zh-CN"/>
              </w:rPr>
            </w:pPr>
            <w:proofErr w:type="spellStart"/>
            <w:r>
              <w:rPr>
                <w:rFonts w:asciiTheme="minorHAnsi" w:hAnsiTheme="minorHAnsi" w:cstheme="minorHAnsi"/>
                <w:sz w:val="16"/>
                <w:szCs w:val="16"/>
                <w:lang w:eastAsia="zh-CN"/>
              </w:rPr>
              <w:t>PlanM</w:t>
            </w:r>
            <w:proofErr w:type="spellEnd"/>
          </w:p>
        </w:tc>
      </w:tr>
      <w:tr w:rsidR="00B03336" w14:paraId="6F969848" w14:textId="77777777">
        <w:trPr>
          <w:tblCellSpacing w:w="0" w:type="dxa"/>
        </w:trPr>
        <w:tc>
          <w:tcPr>
            <w:tcW w:w="831" w:type="dxa"/>
            <w:shd w:val="clear" w:color="auto" w:fill="FFFFFF"/>
          </w:tcPr>
          <w:p w14:paraId="2FCC5B8D" w14:textId="77777777" w:rsidR="00B03336" w:rsidRDefault="00B03336">
            <w:pPr>
              <w:rPr>
                <w:rFonts w:asciiTheme="minorHAnsi" w:hAnsiTheme="minorHAnsi" w:cstheme="minorHAnsi"/>
                <w:b/>
                <w:sz w:val="16"/>
                <w:szCs w:val="16"/>
                <w:lang w:eastAsia="zh-CN"/>
              </w:rPr>
            </w:pPr>
            <w:hyperlink r:id="rId111" w:history="1">
              <w:r>
                <w:rPr>
                  <w:rStyle w:val="Hyperlink"/>
                  <w:rFonts w:asciiTheme="minorHAnsi" w:hAnsiTheme="minorHAnsi" w:cstheme="minorHAnsi"/>
                  <w:b/>
                  <w:bCs/>
                  <w:color w:val="0000FF"/>
                  <w:sz w:val="16"/>
                  <w:szCs w:val="16"/>
                </w:rPr>
                <w:t>S5-255280</w:t>
              </w:r>
            </w:hyperlink>
          </w:p>
        </w:tc>
        <w:tc>
          <w:tcPr>
            <w:tcW w:w="5870" w:type="dxa"/>
            <w:shd w:val="clear" w:color="auto" w:fill="FFFFFF"/>
          </w:tcPr>
          <w:p w14:paraId="4DE109C3" w14:textId="77777777" w:rsidR="00B03336" w:rsidRDefault="00000000">
            <w:pPr>
              <w:rPr>
                <w:ins w:id="1168" w:author="1113" w:date="2025-11-14T08:46:00Z"/>
                <w:rFonts w:asciiTheme="minorHAnsi" w:hAnsiTheme="minorHAnsi" w:cstheme="minorHAnsi"/>
                <w:sz w:val="16"/>
                <w:szCs w:val="16"/>
              </w:rPr>
            </w:pPr>
            <w:r>
              <w:rPr>
                <w:rFonts w:asciiTheme="minorHAnsi" w:hAnsiTheme="minorHAnsi" w:cstheme="minorHAnsi"/>
                <w:sz w:val="16"/>
                <w:szCs w:val="16"/>
              </w:rPr>
              <w:t>Rel-19 CR 28.572 Correct multiple errors in stage 2</w:t>
            </w:r>
          </w:p>
          <w:p w14:paraId="1A2ECD52" w14:textId="77777777" w:rsidR="00B03336" w:rsidRDefault="00000000">
            <w:pPr>
              <w:rPr>
                <w:ins w:id="1169" w:author="Zhaoning Wang" w:date="2025-11-20T06:22:00Z"/>
                <w:rFonts w:asciiTheme="minorHAnsi" w:hAnsiTheme="minorHAnsi" w:cstheme="minorHAnsi"/>
                <w:color w:val="000000"/>
                <w:sz w:val="16"/>
                <w:szCs w:val="16"/>
                <w:lang w:eastAsia="zh-CN"/>
              </w:rPr>
            </w:pPr>
            <w:ins w:id="1170" w:author="1113" w:date="2025-11-14T08:46:00Z">
              <w:r>
                <w:rPr>
                  <w:rFonts w:asciiTheme="minorHAnsi" w:hAnsiTheme="minorHAnsi" w:cstheme="minorHAnsi" w:hint="eastAsia"/>
                  <w:color w:val="000000"/>
                  <w:sz w:val="16"/>
                  <w:szCs w:val="16"/>
                  <w:lang w:eastAsia="zh-CN"/>
                </w:rPr>
                <w:t>M</w:t>
              </w:r>
              <w:r>
                <w:rPr>
                  <w:rFonts w:asciiTheme="minorHAnsi" w:hAnsiTheme="minorHAnsi" w:cstheme="minorHAnsi"/>
                  <w:color w:val="000000"/>
                  <w:sz w:val="16"/>
                  <w:szCs w:val="16"/>
                  <w:lang w:eastAsia="zh-CN"/>
                </w:rPr>
                <w:t>CC comments.</w:t>
              </w:r>
            </w:ins>
          </w:p>
          <w:p w14:paraId="1D8E9756" w14:textId="77777777" w:rsidR="00B03336" w:rsidRDefault="00000000">
            <w:pPr>
              <w:rPr>
                <w:ins w:id="1171" w:author="Zhaoning Wang" w:date="2025-11-20T06:23:00Z"/>
                <w:rFonts w:asciiTheme="minorHAnsi" w:hAnsiTheme="minorHAnsi" w:cstheme="minorHAnsi"/>
                <w:color w:val="000000"/>
                <w:sz w:val="16"/>
                <w:szCs w:val="16"/>
                <w:lang w:eastAsia="zh-CN"/>
              </w:rPr>
            </w:pPr>
            <w:proofErr w:type="gramStart"/>
            <w:ins w:id="1172" w:author="Zhaoning Wang" w:date="2025-11-20T06:22:00Z">
              <w:r>
                <w:rPr>
                  <w:rFonts w:asciiTheme="minorHAnsi" w:hAnsiTheme="minorHAnsi" w:cstheme="minorHAnsi" w:hint="eastAsia"/>
                  <w:color w:val="000000"/>
                  <w:sz w:val="16"/>
                  <w:szCs w:val="16"/>
                  <w:lang w:eastAsia="zh-CN"/>
                </w:rPr>
                <w:t>E:</w:t>
              </w:r>
            </w:ins>
            <w:ins w:id="1173" w:author="Zhaoning Wang" w:date="2025-11-20T06:23:00Z">
              <w:r>
                <w:rPr>
                  <w:rFonts w:asciiTheme="minorHAnsi" w:hAnsiTheme="minorHAnsi" w:cstheme="minorHAnsi" w:hint="eastAsia"/>
                  <w:color w:val="000000"/>
                  <w:sz w:val="16"/>
                  <w:szCs w:val="16"/>
                  <w:lang w:eastAsia="zh-CN"/>
                </w:rPr>
                <w:t>offline</w:t>
              </w:r>
              <w:proofErr w:type="gramEnd"/>
            </w:ins>
          </w:p>
          <w:p w14:paraId="3A264CC4" w14:textId="77777777" w:rsidR="00B03336" w:rsidRDefault="00000000">
            <w:pPr>
              <w:rPr>
                <w:ins w:id="1174" w:author="Zhulia Ayani" w:date="2025-11-20T23:46:00Z"/>
                <w:rFonts w:asciiTheme="minorHAnsi" w:hAnsiTheme="minorHAnsi" w:cstheme="minorHAnsi"/>
                <w:sz w:val="16"/>
                <w:szCs w:val="16"/>
                <w:lang w:eastAsia="zh-CN"/>
              </w:rPr>
            </w:pPr>
            <w:ins w:id="1175" w:author="Zhaoning Wang" w:date="2025-11-20T06:23:00Z">
              <w:r>
                <w:rPr>
                  <w:rFonts w:asciiTheme="minorHAnsi" w:hAnsiTheme="minorHAnsi" w:cstheme="minorHAnsi" w:hint="eastAsia"/>
                  <w:color w:val="000000"/>
                  <w:sz w:val="16"/>
                  <w:szCs w:val="16"/>
                  <w:lang w:eastAsia="zh-CN"/>
                </w:rPr>
                <w:t>-&gt;5636</w:t>
              </w:r>
            </w:ins>
          </w:p>
          <w:p w14:paraId="4D405A00" w14:textId="77777777" w:rsidR="00B03336" w:rsidRDefault="00000000">
            <w:pPr>
              <w:rPr>
                <w:rFonts w:asciiTheme="minorHAnsi" w:hAnsiTheme="minorHAnsi" w:cstheme="minorHAnsi"/>
                <w:sz w:val="16"/>
                <w:szCs w:val="16"/>
              </w:rPr>
            </w:pPr>
            <w:ins w:id="1176" w:author="Zhulia Ayani" w:date="2025-11-20T23:46:00Z">
              <w:r>
                <w:rPr>
                  <w:rFonts w:asciiTheme="minorHAnsi" w:hAnsiTheme="minorHAnsi" w:cstheme="minorHAnsi"/>
                  <w:sz w:val="16"/>
                  <w:szCs w:val="16"/>
                  <w:lang w:eastAsia="zh-CN"/>
                </w:rPr>
                <w:t xml:space="preserve">-&gt; </w:t>
              </w:r>
              <w:r>
                <w:rPr>
                  <w:rFonts w:asciiTheme="minorHAnsi" w:hAnsiTheme="minorHAnsi" w:cstheme="minorHAnsi" w:hint="eastAsia"/>
                  <w:sz w:val="16"/>
                  <w:szCs w:val="16"/>
                  <w:lang w:eastAsia="zh-CN"/>
                </w:rPr>
                <w:t>563</w:t>
              </w:r>
              <w:r>
                <w:rPr>
                  <w:rFonts w:asciiTheme="minorHAnsi" w:hAnsiTheme="minorHAnsi" w:cstheme="minorHAnsi"/>
                  <w:sz w:val="16"/>
                  <w:szCs w:val="16"/>
                  <w:lang w:eastAsia="zh-CN"/>
                </w:rPr>
                <w:t>6d1 agreed</w:t>
              </w:r>
            </w:ins>
          </w:p>
        </w:tc>
        <w:tc>
          <w:tcPr>
            <w:tcW w:w="1377" w:type="dxa"/>
            <w:shd w:val="clear" w:color="auto" w:fill="FFFFFF"/>
          </w:tcPr>
          <w:p w14:paraId="38C99BE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96DAD1A" w14:textId="77777777" w:rsidR="00B03336" w:rsidRDefault="00000000">
            <w:pPr>
              <w:rPr>
                <w:rFonts w:asciiTheme="minorHAnsi" w:hAnsiTheme="minorHAnsi" w:cstheme="minorHAnsi"/>
                <w:sz w:val="16"/>
                <w:szCs w:val="16"/>
                <w:lang w:eastAsia="zh-CN"/>
              </w:rPr>
            </w:pPr>
            <w:r>
              <w:rPr>
                <w:rFonts w:asciiTheme="minorHAnsi" w:hAnsiTheme="minorHAnsi" w:cstheme="minorHAnsi"/>
                <w:sz w:val="16"/>
                <w:szCs w:val="16"/>
              </w:rPr>
              <w:t>Olaf Pollakowski</w:t>
            </w:r>
          </w:p>
        </w:tc>
      </w:tr>
      <w:tr w:rsidR="00B03336" w14:paraId="33BBB4F3" w14:textId="77777777">
        <w:trPr>
          <w:tblCellSpacing w:w="0" w:type="dxa"/>
        </w:trPr>
        <w:tc>
          <w:tcPr>
            <w:tcW w:w="831" w:type="dxa"/>
            <w:shd w:val="clear" w:color="auto" w:fill="FFFFCC"/>
          </w:tcPr>
          <w:p w14:paraId="7F5CFA30"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6.19.10</w:t>
            </w:r>
          </w:p>
        </w:tc>
        <w:tc>
          <w:tcPr>
            <w:tcW w:w="7247" w:type="dxa"/>
            <w:gridSpan w:val="2"/>
            <w:shd w:val="clear" w:color="auto" w:fill="FFFFCC"/>
          </w:tcPr>
          <w:p w14:paraId="2CF7035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Data management phase 2</w:t>
            </w:r>
          </w:p>
        </w:tc>
        <w:tc>
          <w:tcPr>
            <w:tcW w:w="2279" w:type="dxa"/>
            <w:shd w:val="clear" w:color="auto" w:fill="FFFFCC"/>
          </w:tcPr>
          <w:p w14:paraId="1B47FCD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MADCOL_Ph2</w:t>
            </w:r>
          </w:p>
        </w:tc>
      </w:tr>
      <w:tr w:rsidR="00B03336" w14:paraId="29292253" w14:textId="77777777">
        <w:trPr>
          <w:tblCellSpacing w:w="0" w:type="dxa"/>
        </w:trPr>
        <w:tc>
          <w:tcPr>
            <w:tcW w:w="831" w:type="dxa"/>
            <w:shd w:val="clear" w:color="auto" w:fill="FFFFFF"/>
          </w:tcPr>
          <w:p w14:paraId="431996E2" w14:textId="77777777" w:rsidR="00B03336" w:rsidRDefault="00B03336">
            <w:pPr>
              <w:rPr>
                <w:rFonts w:asciiTheme="minorHAnsi" w:hAnsiTheme="minorHAnsi" w:cstheme="minorHAnsi"/>
                <w:b/>
                <w:sz w:val="16"/>
                <w:szCs w:val="16"/>
                <w:lang w:eastAsia="zh-CN"/>
              </w:rPr>
            </w:pPr>
            <w:hyperlink r:id="rId112" w:history="1">
              <w:r>
                <w:rPr>
                  <w:rStyle w:val="Hyperlink"/>
                  <w:rFonts w:asciiTheme="minorHAnsi" w:hAnsiTheme="minorHAnsi" w:cstheme="minorHAnsi"/>
                  <w:b/>
                  <w:bCs/>
                  <w:color w:val="0000FF"/>
                  <w:sz w:val="16"/>
                  <w:szCs w:val="16"/>
                </w:rPr>
                <w:t>S5-255074</w:t>
              </w:r>
            </w:hyperlink>
          </w:p>
        </w:tc>
        <w:tc>
          <w:tcPr>
            <w:tcW w:w="5870" w:type="dxa"/>
            <w:shd w:val="clear" w:color="auto" w:fill="FFFFFF"/>
          </w:tcPr>
          <w:p w14:paraId="26425CEA" w14:textId="77777777" w:rsidR="00B03336" w:rsidRDefault="00000000">
            <w:pPr>
              <w:rPr>
                <w:ins w:id="1177" w:author="Zhaoning Wang" w:date="2025-11-20T06:23:00Z"/>
                <w:rFonts w:asciiTheme="minorHAnsi" w:hAnsiTheme="minorHAnsi" w:cstheme="minorHAnsi"/>
                <w:sz w:val="16"/>
                <w:szCs w:val="16"/>
              </w:rPr>
            </w:pPr>
            <w:r>
              <w:rPr>
                <w:rFonts w:asciiTheme="minorHAnsi" w:hAnsiTheme="minorHAnsi" w:cstheme="minorHAnsi"/>
                <w:sz w:val="16"/>
                <w:szCs w:val="16"/>
              </w:rPr>
              <w:t>Rel-19 CR TS 28.537 Add missing RESTFUL implementation description for management data collection and discovery</w:t>
            </w:r>
          </w:p>
          <w:p w14:paraId="1788CF8B" w14:textId="77777777" w:rsidR="00B03336" w:rsidRDefault="00000000">
            <w:pPr>
              <w:rPr>
                <w:ins w:id="1178" w:author="Zhaoning Wang" w:date="2025-11-20T06:23:00Z"/>
                <w:rFonts w:asciiTheme="minorHAnsi" w:hAnsiTheme="minorHAnsi" w:cstheme="minorHAnsi"/>
                <w:sz w:val="16"/>
                <w:szCs w:val="16"/>
                <w:lang w:eastAsia="zh-CN"/>
              </w:rPr>
            </w:pPr>
            <w:ins w:id="1179" w:author="Zhaoning Wang" w:date="2025-11-20T06:23:00Z">
              <w:r>
                <w:rPr>
                  <w:rFonts w:asciiTheme="minorHAnsi" w:hAnsiTheme="minorHAnsi" w:cstheme="minorHAnsi" w:hint="eastAsia"/>
                  <w:sz w:val="16"/>
                  <w:szCs w:val="16"/>
                  <w:lang w:eastAsia="zh-CN"/>
                </w:rPr>
                <w:t>E: offline</w:t>
              </w:r>
            </w:ins>
          </w:p>
          <w:p w14:paraId="217CB3EE" w14:textId="77777777" w:rsidR="00B03336" w:rsidRDefault="00000000">
            <w:pPr>
              <w:rPr>
                <w:ins w:id="1180" w:author="Zhaoning Wang" w:date="2025-11-20T06:23:00Z"/>
                <w:rFonts w:asciiTheme="minorHAnsi" w:hAnsiTheme="minorHAnsi" w:cstheme="minorHAnsi"/>
                <w:sz w:val="16"/>
                <w:szCs w:val="16"/>
                <w:lang w:eastAsia="zh-CN"/>
              </w:rPr>
            </w:pPr>
            <w:proofErr w:type="gramStart"/>
            <w:ins w:id="1181" w:author="Zhaoning Wang" w:date="2025-11-20T06:23:00Z">
              <w:r>
                <w:rPr>
                  <w:rFonts w:asciiTheme="minorHAnsi" w:hAnsiTheme="minorHAnsi" w:cstheme="minorHAnsi" w:hint="eastAsia"/>
                  <w:sz w:val="16"/>
                  <w:szCs w:val="16"/>
                  <w:lang w:eastAsia="zh-CN"/>
                </w:rPr>
                <w:t>N:offline</w:t>
              </w:r>
              <w:proofErr w:type="gramEnd"/>
            </w:ins>
          </w:p>
          <w:p w14:paraId="170B9EC0" w14:textId="77777777" w:rsidR="00B03336" w:rsidRDefault="00000000">
            <w:pPr>
              <w:rPr>
                <w:ins w:id="1182" w:author="Zhulia Ayani" w:date="2025-11-20T21:46:00Z"/>
                <w:rFonts w:asciiTheme="minorHAnsi" w:hAnsiTheme="minorHAnsi" w:cstheme="minorHAnsi"/>
                <w:sz w:val="16"/>
                <w:szCs w:val="16"/>
                <w:lang w:eastAsia="zh-CN"/>
              </w:rPr>
            </w:pPr>
            <w:ins w:id="1183" w:author="Zhaoning Wang" w:date="2025-11-20T06:24:00Z">
              <w:r>
                <w:rPr>
                  <w:rFonts w:asciiTheme="minorHAnsi" w:hAnsiTheme="minorHAnsi" w:cstheme="minorHAnsi" w:hint="eastAsia"/>
                  <w:sz w:val="16"/>
                  <w:szCs w:val="16"/>
                  <w:lang w:eastAsia="zh-CN"/>
                </w:rPr>
                <w:t>-&gt;5637</w:t>
              </w:r>
            </w:ins>
          </w:p>
          <w:p w14:paraId="47BE3651" w14:textId="77777777" w:rsidR="00B03336" w:rsidRDefault="00000000">
            <w:pPr>
              <w:rPr>
                <w:rFonts w:asciiTheme="minorHAnsi" w:hAnsiTheme="minorHAnsi" w:cstheme="minorHAnsi"/>
                <w:sz w:val="16"/>
                <w:szCs w:val="16"/>
                <w:lang w:eastAsia="zh-CN"/>
              </w:rPr>
            </w:pPr>
            <w:ins w:id="1184" w:author="Zhulia Ayani" w:date="2025-11-20T21:46:00Z">
              <w:r>
                <w:rPr>
                  <w:rFonts w:asciiTheme="minorHAnsi" w:hAnsiTheme="minorHAnsi" w:cstheme="minorHAnsi"/>
                  <w:sz w:val="16"/>
                  <w:szCs w:val="16"/>
                  <w:lang w:eastAsia="zh-CN"/>
                </w:rPr>
                <w:t>-&gt; 5637d1 agreed</w:t>
              </w:r>
            </w:ins>
          </w:p>
        </w:tc>
        <w:tc>
          <w:tcPr>
            <w:tcW w:w="1377" w:type="dxa"/>
            <w:shd w:val="clear" w:color="auto" w:fill="FFFFFF"/>
          </w:tcPr>
          <w:p w14:paraId="67368F9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332EE58D"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77FE59CA" w14:textId="77777777">
        <w:trPr>
          <w:tblCellSpacing w:w="0" w:type="dxa"/>
        </w:trPr>
        <w:tc>
          <w:tcPr>
            <w:tcW w:w="831" w:type="dxa"/>
            <w:shd w:val="clear" w:color="auto" w:fill="FFFFCC"/>
          </w:tcPr>
          <w:p w14:paraId="2A16844C"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lastRenderedPageBreak/>
              <w:t>6.19.11</w:t>
            </w:r>
          </w:p>
        </w:tc>
        <w:tc>
          <w:tcPr>
            <w:tcW w:w="7247" w:type="dxa"/>
            <w:gridSpan w:val="2"/>
            <w:shd w:val="clear" w:color="auto" w:fill="FFFFCC"/>
          </w:tcPr>
          <w:p w14:paraId="3CDE2FA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Data management regarding subscriptions and reporting </w:t>
            </w:r>
          </w:p>
        </w:tc>
        <w:tc>
          <w:tcPr>
            <w:tcW w:w="2279" w:type="dxa"/>
            <w:shd w:val="clear" w:color="auto" w:fill="FFFFCC"/>
          </w:tcPr>
          <w:p w14:paraId="32D6DD8E"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Data_SREP</w:t>
            </w:r>
            <w:proofErr w:type="spellEnd"/>
          </w:p>
        </w:tc>
      </w:tr>
      <w:tr w:rsidR="00B03336" w14:paraId="708328A3" w14:textId="77777777">
        <w:trPr>
          <w:tblCellSpacing w:w="0" w:type="dxa"/>
        </w:trPr>
        <w:tc>
          <w:tcPr>
            <w:tcW w:w="831" w:type="dxa"/>
            <w:shd w:val="clear" w:color="auto" w:fill="FFFFCC"/>
          </w:tcPr>
          <w:p w14:paraId="73C785FA"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6.19.12</w:t>
            </w:r>
          </w:p>
        </w:tc>
        <w:tc>
          <w:tcPr>
            <w:tcW w:w="7247" w:type="dxa"/>
            <w:gridSpan w:val="2"/>
            <w:shd w:val="clear" w:color="auto" w:fill="FFFFCC"/>
          </w:tcPr>
          <w:p w14:paraId="486BC1B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5G performance measurements and KPIs phase 4</w:t>
            </w:r>
          </w:p>
        </w:tc>
        <w:tc>
          <w:tcPr>
            <w:tcW w:w="2279" w:type="dxa"/>
            <w:shd w:val="clear" w:color="auto" w:fill="FFFFCC"/>
          </w:tcPr>
          <w:p w14:paraId="68F3EAC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PM_KPI_5G_Ph4</w:t>
            </w:r>
          </w:p>
        </w:tc>
      </w:tr>
      <w:tr w:rsidR="00B03336" w14:paraId="52042C9B" w14:textId="77777777">
        <w:trPr>
          <w:tblCellSpacing w:w="0" w:type="dxa"/>
        </w:trPr>
        <w:tc>
          <w:tcPr>
            <w:tcW w:w="831" w:type="dxa"/>
            <w:shd w:val="clear" w:color="auto" w:fill="FFFFFF"/>
          </w:tcPr>
          <w:p w14:paraId="72BAEC93" w14:textId="77777777" w:rsidR="00B03336" w:rsidRDefault="00B03336">
            <w:pPr>
              <w:rPr>
                <w:rFonts w:asciiTheme="minorHAnsi" w:hAnsiTheme="minorHAnsi" w:cstheme="minorHAnsi"/>
                <w:b/>
                <w:sz w:val="16"/>
                <w:szCs w:val="16"/>
                <w:lang w:eastAsia="zh-CN"/>
              </w:rPr>
            </w:pPr>
            <w:hyperlink r:id="rId113" w:history="1">
              <w:r>
                <w:rPr>
                  <w:rStyle w:val="Hyperlink"/>
                  <w:rFonts w:asciiTheme="minorHAnsi" w:hAnsiTheme="minorHAnsi" w:cstheme="minorHAnsi"/>
                  <w:b/>
                  <w:bCs/>
                  <w:color w:val="0000FF"/>
                  <w:sz w:val="16"/>
                  <w:szCs w:val="16"/>
                </w:rPr>
                <w:t>S5-255402</w:t>
              </w:r>
            </w:hyperlink>
          </w:p>
        </w:tc>
        <w:tc>
          <w:tcPr>
            <w:tcW w:w="5870" w:type="dxa"/>
            <w:shd w:val="clear" w:color="auto" w:fill="FFFFFF"/>
          </w:tcPr>
          <w:p w14:paraId="196D036F" w14:textId="77777777" w:rsidR="00B03336" w:rsidRDefault="00000000">
            <w:pPr>
              <w:rPr>
                <w:ins w:id="1185" w:author="Zhaoning Wang" w:date="2025-11-20T06:24:00Z"/>
                <w:rFonts w:asciiTheme="minorHAnsi" w:hAnsiTheme="minorHAnsi" w:cstheme="minorHAnsi"/>
                <w:sz w:val="16"/>
                <w:szCs w:val="16"/>
              </w:rPr>
            </w:pPr>
            <w:r>
              <w:rPr>
                <w:rFonts w:asciiTheme="minorHAnsi" w:hAnsiTheme="minorHAnsi" w:cstheme="minorHAnsi"/>
                <w:sz w:val="16"/>
                <w:szCs w:val="16"/>
              </w:rPr>
              <w:t xml:space="preserve">Rel-19 CR TS28.558 Delete repeated measure object class in bullet f) for </w:t>
            </w:r>
            <w:proofErr w:type="spellStart"/>
            <w:r>
              <w:rPr>
                <w:rFonts w:asciiTheme="minorHAnsi" w:hAnsiTheme="minorHAnsi" w:cstheme="minorHAnsi"/>
                <w:sz w:val="16"/>
                <w:szCs w:val="16"/>
              </w:rPr>
              <w:t>ue</w:t>
            </w:r>
            <w:proofErr w:type="spellEnd"/>
            <w:r>
              <w:rPr>
                <w:rFonts w:asciiTheme="minorHAnsi" w:hAnsiTheme="minorHAnsi" w:cstheme="minorHAnsi"/>
                <w:sz w:val="16"/>
                <w:szCs w:val="16"/>
              </w:rPr>
              <w:t xml:space="preserve"> level measurement</w:t>
            </w:r>
          </w:p>
          <w:p w14:paraId="0812AAE2" w14:textId="77777777" w:rsidR="00B03336" w:rsidRDefault="00000000">
            <w:pPr>
              <w:rPr>
                <w:rFonts w:asciiTheme="minorHAnsi" w:hAnsiTheme="minorHAnsi" w:cstheme="minorHAnsi"/>
                <w:sz w:val="16"/>
                <w:szCs w:val="16"/>
                <w:lang w:eastAsia="zh-CN"/>
              </w:rPr>
            </w:pPr>
            <w:ins w:id="1186" w:author="Zhaoning Wang" w:date="2025-11-20T06:25:00Z">
              <w:r>
                <w:rPr>
                  <w:rFonts w:asciiTheme="minorHAnsi" w:hAnsiTheme="minorHAnsi" w:cstheme="minorHAnsi" w:hint="eastAsia"/>
                  <w:sz w:val="16"/>
                  <w:szCs w:val="16"/>
                  <w:lang w:eastAsia="zh-CN"/>
                </w:rPr>
                <w:t>agreed</w:t>
              </w:r>
            </w:ins>
          </w:p>
        </w:tc>
        <w:tc>
          <w:tcPr>
            <w:tcW w:w="1377" w:type="dxa"/>
            <w:shd w:val="clear" w:color="auto" w:fill="FFFFFF"/>
          </w:tcPr>
          <w:p w14:paraId="4F324DB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57DCF086"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B03336" w14:paraId="2736E5A7" w14:textId="77777777">
        <w:trPr>
          <w:tblCellSpacing w:w="0" w:type="dxa"/>
        </w:trPr>
        <w:tc>
          <w:tcPr>
            <w:tcW w:w="831" w:type="dxa"/>
            <w:shd w:val="clear" w:color="auto" w:fill="FFFFCC"/>
          </w:tcPr>
          <w:p w14:paraId="05300DAE"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6.19.13</w:t>
            </w:r>
          </w:p>
        </w:tc>
        <w:tc>
          <w:tcPr>
            <w:tcW w:w="7247" w:type="dxa"/>
            <w:gridSpan w:val="2"/>
            <w:shd w:val="clear" w:color="auto" w:fill="FFFFCC"/>
          </w:tcPr>
          <w:p w14:paraId="1F8977B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5G Advanced NRM features phase 3 </w:t>
            </w:r>
          </w:p>
        </w:tc>
        <w:tc>
          <w:tcPr>
            <w:tcW w:w="2279" w:type="dxa"/>
            <w:shd w:val="clear" w:color="auto" w:fill="FFFFCC"/>
          </w:tcPr>
          <w:p w14:paraId="77C3A25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AdNRM_Ph3</w:t>
            </w:r>
          </w:p>
        </w:tc>
      </w:tr>
      <w:tr w:rsidR="00B03336" w14:paraId="5ACD5CFA" w14:textId="77777777">
        <w:trPr>
          <w:tblCellSpacing w:w="0" w:type="dxa"/>
        </w:trPr>
        <w:tc>
          <w:tcPr>
            <w:tcW w:w="831" w:type="dxa"/>
            <w:shd w:val="clear" w:color="auto" w:fill="FFFFFF"/>
          </w:tcPr>
          <w:p w14:paraId="001504A0" w14:textId="77777777" w:rsidR="00B03336" w:rsidRDefault="00B03336">
            <w:pPr>
              <w:rPr>
                <w:rFonts w:asciiTheme="minorHAnsi" w:hAnsiTheme="minorHAnsi" w:cstheme="minorHAnsi"/>
                <w:b/>
                <w:sz w:val="16"/>
                <w:szCs w:val="16"/>
                <w:lang w:eastAsia="zh-CN"/>
              </w:rPr>
            </w:pPr>
            <w:hyperlink r:id="rId114" w:history="1">
              <w:r>
                <w:rPr>
                  <w:rStyle w:val="Hyperlink"/>
                  <w:rFonts w:asciiTheme="minorHAnsi" w:hAnsiTheme="minorHAnsi" w:cstheme="minorHAnsi"/>
                  <w:b/>
                  <w:bCs/>
                  <w:color w:val="0000FF"/>
                  <w:sz w:val="16"/>
                  <w:szCs w:val="16"/>
                </w:rPr>
                <w:t>S5-255077</w:t>
              </w:r>
            </w:hyperlink>
          </w:p>
        </w:tc>
        <w:tc>
          <w:tcPr>
            <w:tcW w:w="5870" w:type="dxa"/>
            <w:shd w:val="clear" w:color="auto" w:fill="FFFFFF"/>
          </w:tcPr>
          <w:p w14:paraId="1BD6440E" w14:textId="77777777" w:rsidR="00B03336" w:rsidRDefault="00000000">
            <w:pPr>
              <w:rPr>
                <w:ins w:id="1187" w:author="Zhaoning Wang" w:date="2025-11-20T06:25:00Z"/>
                <w:rFonts w:asciiTheme="minorHAnsi" w:hAnsiTheme="minorHAnsi" w:cstheme="minorHAnsi"/>
                <w:sz w:val="16"/>
                <w:szCs w:val="16"/>
              </w:rPr>
            </w:pPr>
            <w:r>
              <w:rPr>
                <w:rFonts w:asciiTheme="minorHAnsi" w:hAnsiTheme="minorHAnsi" w:cstheme="minorHAnsi"/>
                <w:sz w:val="16"/>
                <w:szCs w:val="16"/>
              </w:rPr>
              <w:t>Rel-19 CR TS 28.623 Update the YAML definition for File IOC to align with stage2</w:t>
            </w:r>
          </w:p>
          <w:p w14:paraId="415F1025" w14:textId="77777777" w:rsidR="00B03336" w:rsidRDefault="00000000">
            <w:pPr>
              <w:rPr>
                <w:rFonts w:asciiTheme="minorHAnsi" w:hAnsiTheme="minorHAnsi" w:cstheme="minorHAnsi"/>
                <w:sz w:val="16"/>
                <w:szCs w:val="16"/>
                <w:lang w:eastAsia="zh-CN"/>
              </w:rPr>
            </w:pPr>
            <w:ins w:id="1188" w:author="Zhaoning Wang" w:date="2025-11-20T06:25:00Z">
              <w:r>
                <w:rPr>
                  <w:rFonts w:asciiTheme="minorHAnsi" w:hAnsiTheme="minorHAnsi" w:cstheme="minorHAnsi" w:hint="eastAsia"/>
                  <w:sz w:val="16"/>
                  <w:szCs w:val="16"/>
                  <w:lang w:eastAsia="zh-CN"/>
                </w:rPr>
                <w:t>agreed</w:t>
              </w:r>
            </w:ins>
          </w:p>
        </w:tc>
        <w:tc>
          <w:tcPr>
            <w:tcW w:w="1377" w:type="dxa"/>
            <w:shd w:val="clear" w:color="auto" w:fill="FFFFFF"/>
          </w:tcPr>
          <w:p w14:paraId="76FB20C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1B244DE7"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08C2D14F" w14:textId="77777777">
        <w:trPr>
          <w:tblCellSpacing w:w="0" w:type="dxa"/>
        </w:trPr>
        <w:tc>
          <w:tcPr>
            <w:tcW w:w="831" w:type="dxa"/>
            <w:shd w:val="clear" w:color="auto" w:fill="E2EFD9" w:themeFill="accent6" w:themeFillTint="33"/>
          </w:tcPr>
          <w:p w14:paraId="1374B64B" w14:textId="77777777" w:rsidR="00B03336" w:rsidRDefault="00B03336">
            <w:pPr>
              <w:rPr>
                <w:rFonts w:asciiTheme="minorHAnsi" w:hAnsiTheme="minorHAnsi" w:cstheme="minorHAnsi"/>
                <w:b/>
                <w:sz w:val="16"/>
                <w:szCs w:val="16"/>
                <w:lang w:eastAsia="zh-CN"/>
              </w:rPr>
            </w:pPr>
            <w:hyperlink r:id="rId115" w:history="1">
              <w:r>
                <w:rPr>
                  <w:rStyle w:val="Hyperlink"/>
                  <w:rFonts w:asciiTheme="minorHAnsi" w:hAnsiTheme="minorHAnsi" w:cstheme="minorHAnsi"/>
                  <w:b/>
                  <w:bCs/>
                  <w:color w:val="0000FF"/>
                  <w:sz w:val="16"/>
                  <w:szCs w:val="16"/>
                </w:rPr>
                <w:t>S5-255202</w:t>
              </w:r>
            </w:hyperlink>
          </w:p>
        </w:tc>
        <w:tc>
          <w:tcPr>
            <w:tcW w:w="5870" w:type="dxa"/>
            <w:shd w:val="clear" w:color="auto" w:fill="FFFFFF"/>
          </w:tcPr>
          <w:p w14:paraId="7045AA54" w14:textId="77777777" w:rsidR="00B03336" w:rsidRDefault="00000000">
            <w:pPr>
              <w:rPr>
                <w:ins w:id="1189" w:author="Zhaoning Wang" w:date="2025-11-20T06:27:00Z"/>
                <w:rFonts w:asciiTheme="minorHAnsi" w:hAnsiTheme="minorHAnsi" w:cstheme="minorHAnsi"/>
                <w:sz w:val="16"/>
                <w:szCs w:val="16"/>
              </w:rPr>
            </w:pPr>
            <w:r>
              <w:rPr>
                <w:rFonts w:asciiTheme="minorHAnsi" w:hAnsiTheme="minorHAnsi" w:cstheme="minorHAnsi"/>
                <w:sz w:val="16"/>
                <w:szCs w:val="16"/>
              </w:rPr>
              <w:t>Rel-19 CR TS 28.541 add 5GC and NG-RAN NRM usage introduction in the annex</w:t>
            </w:r>
          </w:p>
          <w:p w14:paraId="27BF6ABA" w14:textId="77777777" w:rsidR="00B03336" w:rsidRDefault="00000000">
            <w:pPr>
              <w:rPr>
                <w:ins w:id="1190" w:author="Zhaoning Wang" w:date="2025-11-20T06:28:00Z"/>
                <w:rFonts w:asciiTheme="minorHAnsi" w:hAnsiTheme="minorHAnsi" w:cstheme="minorHAnsi"/>
                <w:sz w:val="16"/>
                <w:szCs w:val="16"/>
                <w:lang w:eastAsia="zh-CN"/>
              </w:rPr>
            </w:pPr>
            <w:ins w:id="1191" w:author="Zhaoning Wang" w:date="2025-11-20T06:27:00Z">
              <w:r>
                <w:rPr>
                  <w:rFonts w:asciiTheme="minorHAnsi" w:hAnsiTheme="minorHAnsi" w:cstheme="minorHAnsi" w:hint="eastAsia"/>
                  <w:sz w:val="16"/>
                  <w:szCs w:val="16"/>
                  <w:lang w:eastAsia="zh-CN"/>
                </w:rPr>
                <w:t>N: ANNEX</w:t>
              </w:r>
            </w:ins>
            <w:ins w:id="1192" w:author="Zhaoning Wang" w:date="2025-11-20T06:28:00Z">
              <w:r>
                <w:rPr>
                  <w:rFonts w:asciiTheme="minorHAnsi" w:hAnsiTheme="minorHAnsi" w:cstheme="minorHAnsi" w:hint="eastAsia"/>
                  <w:sz w:val="16"/>
                  <w:szCs w:val="16"/>
                  <w:lang w:eastAsia="zh-CN"/>
                </w:rPr>
                <w:t xml:space="preserve"> number</w:t>
              </w:r>
            </w:ins>
          </w:p>
          <w:p w14:paraId="0EA4682C" w14:textId="77777777" w:rsidR="00B03336" w:rsidRDefault="00000000">
            <w:pPr>
              <w:rPr>
                <w:ins w:id="1193" w:author="Zhulia Ayani" w:date="2025-11-20T21:47:00Z"/>
                <w:rFonts w:asciiTheme="minorHAnsi" w:hAnsiTheme="minorHAnsi" w:cstheme="minorHAnsi"/>
                <w:sz w:val="16"/>
                <w:szCs w:val="16"/>
                <w:lang w:eastAsia="zh-CN"/>
              </w:rPr>
            </w:pPr>
            <w:ins w:id="1194" w:author="Zhaoning Wang" w:date="2025-11-20T06:28:00Z">
              <w:r>
                <w:rPr>
                  <w:rFonts w:asciiTheme="minorHAnsi" w:hAnsiTheme="minorHAnsi" w:cstheme="minorHAnsi" w:hint="eastAsia"/>
                  <w:sz w:val="16"/>
                  <w:szCs w:val="16"/>
                  <w:lang w:eastAsia="zh-CN"/>
                </w:rPr>
                <w:t>-&gt;5638</w:t>
              </w:r>
            </w:ins>
          </w:p>
          <w:p w14:paraId="7F821C0E" w14:textId="77777777" w:rsidR="00B03336" w:rsidRDefault="00000000">
            <w:pPr>
              <w:rPr>
                <w:rFonts w:asciiTheme="minorHAnsi" w:hAnsiTheme="minorHAnsi" w:cstheme="minorHAnsi"/>
                <w:sz w:val="16"/>
                <w:szCs w:val="16"/>
                <w:lang w:eastAsia="zh-CN"/>
              </w:rPr>
            </w:pPr>
            <w:ins w:id="1195" w:author="Zhulia Ayani" w:date="2025-11-20T21:47:00Z">
              <w:r>
                <w:rPr>
                  <w:rFonts w:asciiTheme="minorHAnsi" w:hAnsiTheme="minorHAnsi" w:cstheme="minorHAnsi"/>
                  <w:sz w:val="16"/>
                  <w:szCs w:val="16"/>
                  <w:lang w:eastAsia="zh-CN"/>
                </w:rPr>
                <w:t>-&gt; 5638d1 agreed</w:t>
              </w:r>
            </w:ins>
          </w:p>
        </w:tc>
        <w:tc>
          <w:tcPr>
            <w:tcW w:w="1377" w:type="dxa"/>
            <w:shd w:val="clear" w:color="auto" w:fill="FFFFFF"/>
          </w:tcPr>
          <w:p w14:paraId="3D7B49D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3DCD51AB"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512AE6EF" w14:textId="77777777">
        <w:trPr>
          <w:tblCellSpacing w:w="0" w:type="dxa"/>
        </w:trPr>
        <w:tc>
          <w:tcPr>
            <w:tcW w:w="831" w:type="dxa"/>
            <w:shd w:val="clear" w:color="auto" w:fill="E2EFD9" w:themeFill="accent6" w:themeFillTint="33"/>
          </w:tcPr>
          <w:p w14:paraId="34E4826A" w14:textId="77777777" w:rsidR="00B03336" w:rsidRDefault="00B03336">
            <w:pPr>
              <w:rPr>
                <w:rFonts w:asciiTheme="minorHAnsi" w:hAnsiTheme="minorHAnsi" w:cstheme="minorHAnsi"/>
                <w:b/>
                <w:sz w:val="16"/>
                <w:szCs w:val="16"/>
                <w:lang w:eastAsia="zh-CN"/>
              </w:rPr>
            </w:pPr>
            <w:hyperlink r:id="rId116" w:history="1">
              <w:r>
                <w:rPr>
                  <w:rStyle w:val="Hyperlink"/>
                  <w:rFonts w:asciiTheme="minorHAnsi" w:hAnsiTheme="minorHAnsi" w:cstheme="minorHAnsi"/>
                  <w:b/>
                  <w:bCs/>
                  <w:color w:val="0000FF"/>
                  <w:sz w:val="16"/>
                  <w:szCs w:val="16"/>
                </w:rPr>
                <w:t>S5-255203</w:t>
              </w:r>
            </w:hyperlink>
          </w:p>
        </w:tc>
        <w:tc>
          <w:tcPr>
            <w:tcW w:w="5870" w:type="dxa"/>
            <w:shd w:val="clear" w:color="auto" w:fill="FFFFFF"/>
          </w:tcPr>
          <w:p w14:paraId="649B9EC0" w14:textId="77777777" w:rsidR="00B03336" w:rsidRDefault="00000000">
            <w:pPr>
              <w:rPr>
                <w:ins w:id="1196" w:author="Zhaoning Wang" w:date="2025-11-20T06:28:00Z"/>
                <w:rFonts w:asciiTheme="minorHAnsi" w:hAnsiTheme="minorHAnsi" w:cstheme="minorHAnsi"/>
                <w:sz w:val="16"/>
                <w:szCs w:val="16"/>
              </w:rPr>
            </w:pPr>
            <w:r>
              <w:rPr>
                <w:rFonts w:asciiTheme="minorHAnsi" w:hAnsiTheme="minorHAnsi" w:cstheme="minorHAnsi"/>
                <w:sz w:val="16"/>
                <w:szCs w:val="16"/>
              </w:rPr>
              <w:t>Rel-20 CR TS 28.541 add 5GC and NG-RAN NRM usage introduction in the annex</w:t>
            </w:r>
          </w:p>
          <w:p w14:paraId="2D8BD473" w14:textId="77777777" w:rsidR="00B03336" w:rsidRDefault="00000000">
            <w:pPr>
              <w:rPr>
                <w:ins w:id="1197" w:author="Zhaoning Wang" w:date="2025-11-20T06:28:00Z"/>
                <w:rFonts w:asciiTheme="minorHAnsi" w:hAnsiTheme="minorHAnsi" w:cstheme="minorHAnsi"/>
                <w:sz w:val="16"/>
                <w:szCs w:val="16"/>
                <w:lang w:eastAsia="zh-CN"/>
              </w:rPr>
            </w:pPr>
            <w:ins w:id="1198" w:author="Zhaoning Wang" w:date="2025-11-20T06:28:00Z">
              <w:r>
                <w:rPr>
                  <w:rFonts w:asciiTheme="minorHAnsi" w:hAnsiTheme="minorHAnsi" w:cstheme="minorHAnsi" w:hint="eastAsia"/>
                  <w:sz w:val="16"/>
                  <w:szCs w:val="16"/>
                  <w:lang w:eastAsia="zh-CN"/>
                </w:rPr>
                <w:t>N: ANNEX number</w:t>
              </w:r>
            </w:ins>
          </w:p>
          <w:p w14:paraId="711ED0B7" w14:textId="77777777" w:rsidR="00B03336" w:rsidRDefault="00000000">
            <w:pPr>
              <w:rPr>
                <w:ins w:id="1199" w:author="Zhulia Ayani" w:date="2025-11-20T21:48:00Z"/>
                <w:rFonts w:asciiTheme="minorHAnsi" w:hAnsiTheme="minorHAnsi" w:cstheme="minorHAnsi"/>
                <w:sz w:val="16"/>
                <w:szCs w:val="16"/>
                <w:lang w:eastAsia="zh-CN"/>
              </w:rPr>
            </w:pPr>
            <w:ins w:id="1200" w:author="Zhaoning Wang" w:date="2025-11-20T06:28:00Z">
              <w:r>
                <w:rPr>
                  <w:rFonts w:asciiTheme="minorHAnsi" w:hAnsiTheme="minorHAnsi" w:cstheme="minorHAnsi" w:hint="eastAsia"/>
                  <w:sz w:val="16"/>
                  <w:szCs w:val="16"/>
                  <w:lang w:eastAsia="zh-CN"/>
                </w:rPr>
                <w:t>-&gt;</w:t>
              </w:r>
            </w:ins>
            <w:ins w:id="1201" w:author="Zhaoning Wang" w:date="2025-11-20T06:29:00Z">
              <w:r>
                <w:rPr>
                  <w:rFonts w:asciiTheme="minorHAnsi" w:hAnsiTheme="minorHAnsi" w:cstheme="minorHAnsi" w:hint="eastAsia"/>
                  <w:sz w:val="16"/>
                  <w:szCs w:val="16"/>
                  <w:lang w:eastAsia="zh-CN"/>
                </w:rPr>
                <w:t>5639</w:t>
              </w:r>
            </w:ins>
          </w:p>
          <w:p w14:paraId="3D6BF79F" w14:textId="77777777" w:rsidR="00B03336" w:rsidRDefault="00000000">
            <w:pPr>
              <w:rPr>
                <w:rFonts w:asciiTheme="minorHAnsi" w:hAnsiTheme="minorHAnsi" w:cstheme="minorHAnsi"/>
                <w:sz w:val="16"/>
                <w:szCs w:val="16"/>
                <w:lang w:eastAsia="zh-CN"/>
              </w:rPr>
            </w:pPr>
            <w:ins w:id="1202" w:author="Zhulia Ayani" w:date="2025-11-20T21:48:00Z">
              <w:r>
                <w:rPr>
                  <w:rFonts w:asciiTheme="minorHAnsi" w:hAnsiTheme="minorHAnsi" w:cstheme="minorHAnsi"/>
                  <w:sz w:val="16"/>
                  <w:szCs w:val="16"/>
                  <w:lang w:eastAsia="zh-CN"/>
                </w:rPr>
                <w:t>-&gt; 5639d1 agreed</w:t>
              </w:r>
            </w:ins>
          </w:p>
        </w:tc>
        <w:tc>
          <w:tcPr>
            <w:tcW w:w="1377" w:type="dxa"/>
            <w:shd w:val="clear" w:color="auto" w:fill="FFFFFF"/>
          </w:tcPr>
          <w:p w14:paraId="720763C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208CB5E5"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2FFAFCAA" w14:textId="77777777">
        <w:trPr>
          <w:tblCellSpacing w:w="0" w:type="dxa"/>
        </w:trPr>
        <w:tc>
          <w:tcPr>
            <w:tcW w:w="831" w:type="dxa"/>
            <w:shd w:val="clear" w:color="auto" w:fill="DEEAF6" w:themeFill="accent5" w:themeFillTint="33"/>
          </w:tcPr>
          <w:p w14:paraId="75EA495F" w14:textId="77777777" w:rsidR="00B03336" w:rsidRDefault="00B03336">
            <w:pPr>
              <w:rPr>
                <w:rFonts w:asciiTheme="minorHAnsi" w:hAnsiTheme="minorHAnsi" w:cstheme="minorHAnsi"/>
                <w:b/>
                <w:sz w:val="16"/>
                <w:szCs w:val="16"/>
                <w:lang w:eastAsia="zh-CN"/>
              </w:rPr>
            </w:pPr>
            <w:hyperlink r:id="rId117" w:history="1">
              <w:r>
                <w:rPr>
                  <w:rStyle w:val="Hyperlink"/>
                  <w:rFonts w:asciiTheme="minorHAnsi" w:hAnsiTheme="minorHAnsi" w:cstheme="minorHAnsi"/>
                  <w:b/>
                  <w:bCs/>
                  <w:color w:val="0000FF"/>
                  <w:sz w:val="16"/>
                  <w:szCs w:val="16"/>
                </w:rPr>
                <w:t>S5-255204</w:t>
              </w:r>
            </w:hyperlink>
          </w:p>
        </w:tc>
        <w:tc>
          <w:tcPr>
            <w:tcW w:w="5870" w:type="dxa"/>
            <w:shd w:val="clear" w:color="auto" w:fill="FFFFFF"/>
          </w:tcPr>
          <w:p w14:paraId="4E157829" w14:textId="77777777" w:rsidR="00B03336" w:rsidRDefault="00000000">
            <w:pPr>
              <w:rPr>
                <w:ins w:id="1203" w:author="Zhaoning Wang" w:date="2025-11-20T06:29:00Z"/>
                <w:rFonts w:asciiTheme="minorHAnsi" w:hAnsiTheme="minorHAnsi" w:cstheme="minorHAnsi"/>
                <w:sz w:val="16"/>
                <w:szCs w:val="16"/>
              </w:rPr>
            </w:pPr>
            <w:r>
              <w:rPr>
                <w:rFonts w:asciiTheme="minorHAnsi" w:hAnsiTheme="minorHAnsi" w:cstheme="minorHAnsi"/>
                <w:sz w:val="16"/>
                <w:szCs w:val="16"/>
              </w:rPr>
              <w:t xml:space="preserve">Rel-19 CR TS 28.540 add missing concepts and </w:t>
            </w:r>
            <w:proofErr w:type="spellStart"/>
            <w:r>
              <w:rPr>
                <w:rFonts w:asciiTheme="minorHAnsi" w:hAnsiTheme="minorHAnsi" w:cstheme="minorHAnsi"/>
                <w:sz w:val="16"/>
                <w:szCs w:val="16"/>
              </w:rPr>
              <w:t>backgrouds</w:t>
            </w:r>
            <w:proofErr w:type="spellEnd"/>
            <w:r>
              <w:rPr>
                <w:rFonts w:asciiTheme="minorHAnsi" w:hAnsiTheme="minorHAnsi" w:cstheme="minorHAnsi"/>
                <w:sz w:val="16"/>
                <w:szCs w:val="16"/>
              </w:rPr>
              <w:t xml:space="preserve"> of management of NG-RAN and 5GC</w:t>
            </w:r>
          </w:p>
          <w:p w14:paraId="1C8FE997" w14:textId="77777777" w:rsidR="00B03336" w:rsidRDefault="00000000">
            <w:pPr>
              <w:rPr>
                <w:ins w:id="1204" w:author="Zhaoning Wang" w:date="2025-11-20T06:30:00Z"/>
                <w:rFonts w:asciiTheme="minorHAnsi" w:hAnsiTheme="minorHAnsi" w:cstheme="minorHAnsi"/>
                <w:sz w:val="16"/>
                <w:szCs w:val="16"/>
                <w:lang w:eastAsia="zh-CN"/>
              </w:rPr>
            </w:pPr>
            <w:ins w:id="1205" w:author="Zhaoning Wang" w:date="2025-11-20T06:30:00Z">
              <w:r>
                <w:rPr>
                  <w:rFonts w:asciiTheme="minorHAnsi" w:hAnsiTheme="minorHAnsi" w:cstheme="minorHAnsi" w:hint="eastAsia"/>
                  <w:sz w:val="16"/>
                  <w:szCs w:val="16"/>
                  <w:lang w:eastAsia="zh-CN"/>
                </w:rPr>
                <w:t>E: OFFLINE comments are provided</w:t>
              </w:r>
            </w:ins>
          </w:p>
          <w:p w14:paraId="0F1A5457" w14:textId="77777777" w:rsidR="00B03336" w:rsidRDefault="00000000">
            <w:pPr>
              <w:rPr>
                <w:ins w:id="1206" w:author="Zhulia Ayani" w:date="2025-11-20T21:48:00Z"/>
                <w:rFonts w:asciiTheme="minorHAnsi" w:hAnsiTheme="minorHAnsi" w:cstheme="minorHAnsi"/>
                <w:sz w:val="16"/>
                <w:szCs w:val="16"/>
                <w:lang w:eastAsia="zh-CN"/>
              </w:rPr>
            </w:pPr>
            <w:ins w:id="1207" w:author="Zhaoning Wang" w:date="2025-11-20T06:30:00Z">
              <w:r>
                <w:rPr>
                  <w:rFonts w:asciiTheme="minorHAnsi" w:hAnsiTheme="minorHAnsi" w:cstheme="minorHAnsi" w:hint="eastAsia"/>
                  <w:sz w:val="16"/>
                  <w:szCs w:val="16"/>
                  <w:lang w:eastAsia="zh-CN"/>
                </w:rPr>
                <w:t>-&gt;5640</w:t>
              </w:r>
            </w:ins>
          </w:p>
          <w:p w14:paraId="380DA697" w14:textId="77777777" w:rsidR="00B03336" w:rsidRDefault="00000000">
            <w:pPr>
              <w:rPr>
                <w:rFonts w:asciiTheme="minorHAnsi" w:hAnsiTheme="minorHAnsi" w:cstheme="minorHAnsi"/>
                <w:sz w:val="16"/>
                <w:szCs w:val="16"/>
                <w:lang w:eastAsia="zh-CN"/>
              </w:rPr>
            </w:pPr>
            <w:ins w:id="1208" w:author="Zhulia Ayani" w:date="2025-11-20T21:48:00Z">
              <w:r>
                <w:rPr>
                  <w:rFonts w:asciiTheme="minorHAnsi" w:hAnsiTheme="minorHAnsi" w:cstheme="minorHAnsi"/>
                  <w:sz w:val="16"/>
                  <w:szCs w:val="16"/>
                  <w:lang w:eastAsia="zh-CN"/>
                </w:rPr>
                <w:t>-&gt; 5640d1 agreed</w:t>
              </w:r>
            </w:ins>
          </w:p>
        </w:tc>
        <w:tc>
          <w:tcPr>
            <w:tcW w:w="1377" w:type="dxa"/>
            <w:shd w:val="clear" w:color="auto" w:fill="FFFFFF"/>
          </w:tcPr>
          <w:p w14:paraId="7EBCCA0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2B9FE402"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2375BAA0" w14:textId="77777777">
        <w:trPr>
          <w:tblCellSpacing w:w="0" w:type="dxa"/>
        </w:trPr>
        <w:tc>
          <w:tcPr>
            <w:tcW w:w="831" w:type="dxa"/>
            <w:shd w:val="clear" w:color="auto" w:fill="DEEAF6" w:themeFill="accent5" w:themeFillTint="33"/>
          </w:tcPr>
          <w:p w14:paraId="4ABBDABA" w14:textId="77777777" w:rsidR="00B03336" w:rsidRDefault="00B03336">
            <w:pPr>
              <w:rPr>
                <w:rFonts w:asciiTheme="minorHAnsi" w:hAnsiTheme="minorHAnsi" w:cstheme="minorHAnsi"/>
                <w:b/>
                <w:sz w:val="16"/>
                <w:szCs w:val="16"/>
                <w:lang w:eastAsia="zh-CN"/>
              </w:rPr>
            </w:pPr>
            <w:hyperlink r:id="rId118" w:history="1">
              <w:r>
                <w:rPr>
                  <w:rStyle w:val="Hyperlink"/>
                  <w:rFonts w:asciiTheme="minorHAnsi" w:hAnsiTheme="minorHAnsi" w:cstheme="minorHAnsi"/>
                  <w:b/>
                  <w:bCs/>
                  <w:color w:val="0000FF"/>
                  <w:sz w:val="16"/>
                  <w:szCs w:val="16"/>
                </w:rPr>
                <w:t>S5-255205</w:t>
              </w:r>
            </w:hyperlink>
          </w:p>
        </w:tc>
        <w:tc>
          <w:tcPr>
            <w:tcW w:w="5870" w:type="dxa"/>
            <w:shd w:val="clear" w:color="auto" w:fill="FFFFFF"/>
          </w:tcPr>
          <w:p w14:paraId="344A0553" w14:textId="77777777" w:rsidR="00B03336" w:rsidRDefault="00000000">
            <w:pPr>
              <w:rPr>
                <w:ins w:id="1209" w:author="Zhaoning Wang" w:date="2025-11-20T06:30:00Z"/>
                <w:rFonts w:asciiTheme="minorHAnsi" w:hAnsiTheme="minorHAnsi" w:cstheme="minorHAnsi"/>
                <w:sz w:val="16"/>
                <w:szCs w:val="16"/>
              </w:rPr>
            </w:pPr>
            <w:r>
              <w:rPr>
                <w:rFonts w:asciiTheme="minorHAnsi" w:hAnsiTheme="minorHAnsi" w:cstheme="minorHAnsi"/>
                <w:sz w:val="16"/>
                <w:szCs w:val="16"/>
              </w:rPr>
              <w:t xml:space="preserve">Rel-20 CR TS 28.540 add missing concepts and </w:t>
            </w:r>
            <w:proofErr w:type="spellStart"/>
            <w:r>
              <w:rPr>
                <w:rFonts w:asciiTheme="minorHAnsi" w:hAnsiTheme="minorHAnsi" w:cstheme="minorHAnsi"/>
                <w:sz w:val="16"/>
                <w:szCs w:val="16"/>
              </w:rPr>
              <w:t>backgrouds</w:t>
            </w:r>
            <w:proofErr w:type="spellEnd"/>
            <w:r>
              <w:rPr>
                <w:rFonts w:asciiTheme="minorHAnsi" w:hAnsiTheme="minorHAnsi" w:cstheme="minorHAnsi"/>
                <w:sz w:val="16"/>
                <w:szCs w:val="16"/>
              </w:rPr>
              <w:t xml:space="preserve"> of management of NG-RAN and 5GC</w:t>
            </w:r>
          </w:p>
          <w:p w14:paraId="3632DCDB" w14:textId="77777777" w:rsidR="00B03336" w:rsidRDefault="00000000">
            <w:pPr>
              <w:rPr>
                <w:ins w:id="1210" w:author="Zhaoning Wang" w:date="2025-11-20T06:30:00Z"/>
                <w:rFonts w:asciiTheme="minorHAnsi" w:hAnsiTheme="minorHAnsi" w:cstheme="minorHAnsi"/>
                <w:sz w:val="16"/>
                <w:szCs w:val="16"/>
                <w:lang w:eastAsia="zh-CN"/>
              </w:rPr>
            </w:pPr>
            <w:ins w:id="1211" w:author="Zhaoning Wang" w:date="2025-11-20T06:30:00Z">
              <w:r>
                <w:rPr>
                  <w:rFonts w:asciiTheme="minorHAnsi" w:hAnsiTheme="minorHAnsi" w:cstheme="minorHAnsi" w:hint="eastAsia"/>
                  <w:sz w:val="16"/>
                  <w:szCs w:val="16"/>
                  <w:lang w:eastAsia="zh-CN"/>
                </w:rPr>
                <w:t>E: OFFLINE comments are provided</w:t>
              </w:r>
            </w:ins>
          </w:p>
          <w:p w14:paraId="4B88A781" w14:textId="77777777" w:rsidR="00B03336" w:rsidRDefault="00000000">
            <w:pPr>
              <w:rPr>
                <w:ins w:id="1212" w:author="Zhulia Ayani" w:date="2025-11-20T21:49:00Z"/>
                <w:rFonts w:asciiTheme="minorHAnsi" w:hAnsiTheme="minorHAnsi" w:cstheme="minorHAnsi"/>
                <w:sz w:val="16"/>
                <w:szCs w:val="16"/>
                <w:lang w:eastAsia="zh-CN"/>
              </w:rPr>
            </w:pPr>
            <w:ins w:id="1213" w:author="Zhaoning Wang" w:date="2025-11-20T06:30:00Z">
              <w:r>
                <w:rPr>
                  <w:rFonts w:asciiTheme="minorHAnsi" w:hAnsiTheme="minorHAnsi" w:cstheme="minorHAnsi" w:hint="eastAsia"/>
                  <w:sz w:val="16"/>
                  <w:szCs w:val="16"/>
                  <w:lang w:eastAsia="zh-CN"/>
                </w:rPr>
                <w:t>-</w:t>
              </w:r>
            </w:ins>
            <w:ins w:id="1214" w:author="Zhaoning Wang" w:date="2025-11-20T06:31:00Z">
              <w:r>
                <w:rPr>
                  <w:rFonts w:asciiTheme="minorHAnsi" w:hAnsiTheme="minorHAnsi" w:cstheme="minorHAnsi" w:hint="eastAsia"/>
                  <w:sz w:val="16"/>
                  <w:szCs w:val="16"/>
                  <w:lang w:eastAsia="zh-CN"/>
                </w:rPr>
                <w:t>5641</w:t>
              </w:r>
            </w:ins>
          </w:p>
          <w:p w14:paraId="23C2EAA9" w14:textId="77777777" w:rsidR="00B03336" w:rsidRDefault="00000000">
            <w:pPr>
              <w:rPr>
                <w:rFonts w:asciiTheme="minorHAnsi" w:hAnsiTheme="minorHAnsi" w:cstheme="minorHAnsi"/>
                <w:sz w:val="16"/>
                <w:szCs w:val="16"/>
                <w:lang w:eastAsia="zh-CN"/>
              </w:rPr>
            </w:pPr>
            <w:ins w:id="1215" w:author="Zhulia Ayani" w:date="2025-11-20T21:49:00Z">
              <w:r>
                <w:rPr>
                  <w:rFonts w:asciiTheme="minorHAnsi" w:hAnsiTheme="minorHAnsi" w:cstheme="minorHAnsi"/>
                  <w:sz w:val="16"/>
                  <w:szCs w:val="16"/>
                  <w:lang w:eastAsia="zh-CN"/>
                </w:rPr>
                <w:t>-&gt; 5641d1 agreed</w:t>
              </w:r>
            </w:ins>
          </w:p>
        </w:tc>
        <w:tc>
          <w:tcPr>
            <w:tcW w:w="1377" w:type="dxa"/>
            <w:shd w:val="clear" w:color="auto" w:fill="FFFFFF"/>
          </w:tcPr>
          <w:p w14:paraId="07B12E1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3342C469"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7D244F59" w14:textId="77777777">
        <w:trPr>
          <w:tblCellSpacing w:w="0" w:type="dxa"/>
        </w:trPr>
        <w:tc>
          <w:tcPr>
            <w:tcW w:w="831" w:type="dxa"/>
            <w:shd w:val="clear" w:color="auto" w:fill="E2EFD9" w:themeFill="accent6" w:themeFillTint="33"/>
          </w:tcPr>
          <w:p w14:paraId="768554BA" w14:textId="77777777" w:rsidR="00B03336" w:rsidRDefault="00B03336">
            <w:pPr>
              <w:rPr>
                <w:rFonts w:asciiTheme="minorHAnsi" w:hAnsiTheme="minorHAnsi" w:cstheme="minorHAnsi"/>
                <w:b/>
                <w:sz w:val="16"/>
                <w:szCs w:val="16"/>
                <w:lang w:eastAsia="zh-CN"/>
              </w:rPr>
            </w:pPr>
            <w:hyperlink r:id="rId119" w:history="1">
              <w:r>
                <w:rPr>
                  <w:rStyle w:val="Hyperlink"/>
                  <w:rFonts w:asciiTheme="minorHAnsi" w:hAnsiTheme="minorHAnsi" w:cstheme="minorHAnsi"/>
                  <w:b/>
                  <w:bCs/>
                  <w:color w:val="0000FF"/>
                  <w:sz w:val="16"/>
                  <w:szCs w:val="16"/>
                </w:rPr>
                <w:t>S5-255295</w:t>
              </w:r>
            </w:hyperlink>
          </w:p>
        </w:tc>
        <w:tc>
          <w:tcPr>
            <w:tcW w:w="5870" w:type="dxa"/>
            <w:shd w:val="clear" w:color="auto" w:fill="FFFFFF"/>
          </w:tcPr>
          <w:p w14:paraId="79CA6515" w14:textId="77777777" w:rsidR="00B03336" w:rsidRDefault="00000000">
            <w:pPr>
              <w:rPr>
                <w:ins w:id="1216" w:author="Zhaoning Wang" w:date="2025-11-20T06:31:00Z"/>
                <w:rFonts w:asciiTheme="minorHAnsi" w:hAnsiTheme="minorHAnsi" w:cstheme="minorHAnsi"/>
                <w:sz w:val="16"/>
                <w:szCs w:val="16"/>
              </w:rPr>
            </w:pPr>
            <w:r>
              <w:rPr>
                <w:rFonts w:asciiTheme="minorHAnsi" w:hAnsiTheme="minorHAnsi" w:cstheme="minorHAnsi"/>
                <w:sz w:val="16"/>
                <w:szCs w:val="16"/>
              </w:rPr>
              <w:t>Rel-19 CR TS 28.541 Correct issues for MWAB NRM fragment</w:t>
            </w:r>
          </w:p>
          <w:p w14:paraId="584CE969" w14:textId="77777777" w:rsidR="00B03336" w:rsidRDefault="00000000">
            <w:pPr>
              <w:rPr>
                <w:ins w:id="1217" w:author="Zhaoning Wang" w:date="2025-11-20T06:32:00Z"/>
                <w:rFonts w:asciiTheme="minorHAnsi" w:hAnsiTheme="minorHAnsi" w:cstheme="minorHAnsi"/>
                <w:sz w:val="16"/>
                <w:szCs w:val="16"/>
                <w:lang w:eastAsia="zh-CN"/>
              </w:rPr>
            </w:pPr>
            <w:ins w:id="1218" w:author="Zhaoning Wang" w:date="2025-11-20T06:31:00Z">
              <w:r>
                <w:rPr>
                  <w:rFonts w:asciiTheme="minorHAnsi" w:hAnsiTheme="minorHAnsi" w:cstheme="minorHAnsi" w:hint="eastAsia"/>
                  <w:sz w:val="16"/>
                  <w:szCs w:val="16"/>
                  <w:lang w:eastAsia="zh-CN"/>
                </w:rPr>
                <w:t xml:space="preserve">HW: suggest </w:t>
              </w:r>
              <w:proofErr w:type="gramStart"/>
              <w:r>
                <w:rPr>
                  <w:rFonts w:asciiTheme="minorHAnsi" w:hAnsiTheme="minorHAnsi" w:cstheme="minorHAnsi" w:hint="eastAsia"/>
                  <w:sz w:val="16"/>
                  <w:szCs w:val="16"/>
                  <w:lang w:eastAsia="zh-CN"/>
                </w:rPr>
                <w:t>to remove</w:t>
              </w:r>
              <w:proofErr w:type="gramEnd"/>
              <w:r>
                <w:rPr>
                  <w:rFonts w:asciiTheme="minorHAnsi" w:hAnsiTheme="minorHAnsi" w:cstheme="minorHAnsi" w:hint="eastAsia"/>
                  <w:sz w:val="16"/>
                  <w:szCs w:val="16"/>
                  <w:lang w:eastAsia="zh-CN"/>
                </w:rPr>
                <w:t xml:space="preserve"> </w:t>
              </w:r>
            </w:ins>
            <w:ins w:id="1219" w:author="Zhaoning Wang" w:date="2025-11-20T06:32:00Z">
              <w:r>
                <w:rPr>
                  <w:rFonts w:asciiTheme="minorHAnsi" w:hAnsiTheme="minorHAnsi" w:cstheme="minorHAnsi"/>
                  <w:sz w:val="16"/>
                  <w:szCs w:val="16"/>
                  <w:lang w:eastAsia="zh-CN"/>
                </w:rPr>
                <w:t>(i.e. MWAB-</w:t>
              </w:r>
              <w:proofErr w:type="spellStart"/>
              <w:r>
                <w:rPr>
                  <w:rFonts w:asciiTheme="minorHAnsi" w:hAnsiTheme="minorHAnsi" w:cstheme="minorHAnsi"/>
                  <w:sz w:val="16"/>
                  <w:szCs w:val="16"/>
                  <w:lang w:eastAsia="zh-CN"/>
                </w:rPr>
                <w:t>Gnb</w:t>
              </w:r>
              <w:proofErr w:type="spellEnd"/>
              <w:r>
                <w:rPr>
                  <w:rFonts w:asciiTheme="minorHAnsi" w:hAnsiTheme="minorHAnsi" w:cstheme="minorHAnsi" w:hint="eastAsia"/>
                  <w:sz w:val="16"/>
                  <w:szCs w:val="16"/>
                  <w:lang w:eastAsia="zh-CN"/>
                </w:rPr>
                <w:t>)</w:t>
              </w:r>
            </w:ins>
          </w:p>
          <w:p w14:paraId="1AC842C8" w14:textId="77777777" w:rsidR="00B03336" w:rsidRDefault="00000000">
            <w:pPr>
              <w:rPr>
                <w:ins w:id="1220" w:author="Zhaoning Wang" w:date="2025-11-20T06:32:00Z"/>
                <w:rFonts w:asciiTheme="minorHAnsi" w:hAnsiTheme="minorHAnsi" w:cstheme="minorHAnsi"/>
                <w:sz w:val="16"/>
                <w:szCs w:val="16"/>
                <w:lang w:eastAsia="zh-CN"/>
              </w:rPr>
            </w:pPr>
            <w:ins w:id="1221" w:author="Zhaoning Wang" w:date="2025-11-20T06:32: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ight not be CAT-F</w:t>
              </w:r>
            </w:ins>
          </w:p>
          <w:p w14:paraId="2579018D" w14:textId="77777777" w:rsidR="00B03336" w:rsidRDefault="00000000">
            <w:pPr>
              <w:rPr>
                <w:ins w:id="1222" w:author="Zhaoning Wang" w:date="2025-11-20T06:32:00Z"/>
                <w:rFonts w:asciiTheme="minorHAnsi" w:hAnsiTheme="minorHAnsi" w:cstheme="minorHAnsi"/>
                <w:sz w:val="16"/>
                <w:szCs w:val="16"/>
                <w:lang w:eastAsia="zh-CN"/>
              </w:rPr>
            </w:pPr>
            <w:ins w:id="1223" w:author="Zhaoning Wang" w:date="2025-11-20T06:32:00Z">
              <w:r>
                <w:rPr>
                  <w:rFonts w:asciiTheme="minorHAnsi" w:hAnsiTheme="minorHAnsi" w:cstheme="minorHAnsi" w:hint="eastAsia"/>
                  <w:sz w:val="16"/>
                  <w:szCs w:val="16"/>
                  <w:lang w:eastAsia="zh-CN"/>
                </w:rPr>
                <w:t>ZTE: should belong to r20</w:t>
              </w:r>
            </w:ins>
          </w:p>
          <w:p w14:paraId="2035AFA1" w14:textId="77777777" w:rsidR="00B03336" w:rsidRDefault="00000000">
            <w:pPr>
              <w:rPr>
                <w:ins w:id="1224" w:author="Zhaoning Wang" w:date="2025-11-20T06:35:00Z"/>
                <w:rFonts w:asciiTheme="minorHAnsi" w:hAnsiTheme="minorHAnsi" w:cstheme="minorHAnsi"/>
                <w:sz w:val="16"/>
                <w:szCs w:val="16"/>
                <w:lang w:eastAsia="zh-CN"/>
              </w:rPr>
            </w:pPr>
            <w:ins w:id="1225" w:author="Zhaoning Wang" w:date="2025-11-20T06:33:00Z">
              <w:r>
                <w:rPr>
                  <w:rFonts w:asciiTheme="minorHAnsi" w:hAnsiTheme="minorHAnsi" w:cstheme="minorHAnsi" w:hint="eastAsia"/>
                  <w:sz w:val="16"/>
                  <w:szCs w:val="16"/>
                  <w:lang w:eastAsia="zh-CN"/>
                </w:rPr>
                <w:t>SS:</w:t>
              </w:r>
            </w:ins>
            <w:ins w:id="1226" w:author="Zhaoning Wang" w:date="2025-11-20T06:34:00Z">
              <w:r>
                <w:rPr>
                  <w:rFonts w:asciiTheme="minorHAnsi" w:hAnsiTheme="minorHAnsi" w:cstheme="minorHAnsi" w:hint="eastAsia"/>
                  <w:sz w:val="16"/>
                  <w:szCs w:val="16"/>
                  <w:lang w:eastAsia="zh-CN"/>
                </w:rPr>
                <w:t xml:space="preserve"> </w:t>
              </w:r>
            </w:ins>
            <w:ins w:id="1227" w:author="Zhaoning Wang" w:date="2025-11-20T06:35:00Z">
              <w:r>
                <w:rPr>
                  <w:rFonts w:asciiTheme="minorHAnsi" w:hAnsiTheme="minorHAnsi" w:cstheme="minorHAnsi" w:hint="eastAsia"/>
                  <w:sz w:val="16"/>
                  <w:szCs w:val="16"/>
                  <w:lang w:eastAsia="zh-CN"/>
                </w:rPr>
                <w:t>Should align with RAN and SA2</w:t>
              </w:r>
            </w:ins>
          </w:p>
          <w:p w14:paraId="371C65A1" w14:textId="77777777" w:rsidR="00B03336" w:rsidRDefault="00000000">
            <w:pPr>
              <w:rPr>
                <w:ins w:id="1228" w:author="Zhaoning Wang" w:date="2025-11-20T06:36:00Z"/>
                <w:rFonts w:asciiTheme="minorHAnsi" w:hAnsiTheme="minorHAnsi" w:cstheme="minorHAnsi"/>
                <w:sz w:val="16"/>
                <w:szCs w:val="16"/>
                <w:lang w:eastAsia="zh-CN"/>
              </w:rPr>
            </w:pPr>
            <w:ins w:id="1229" w:author="Zhaoning Wang" w:date="2025-11-20T06:36:00Z">
              <w:r>
                <w:rPr>
                  <w:rFonts w:asciiTheme="minorHAnsi" w:hAnsiTheme="minorHAnsi" w:cstheme="minorHAnsi"/>
                  <w:sz w:val="16"/>
                  <w:szCs w:val="16"/>
                  <w:lang w:eastAsia="zh-CN"/>
                </w:rPr>
                <w:t>Location-based notification</w:t>
              </w:r>
              <w:r>
                <w:rPr>
                  <w:rFonts w:asciiTheme="minorHAnsi" w:hAnsiTheme="minorHAnsi" w:cstheme="minorHAnsi" w:hint="eastAsia"/>
                  <w:sz w:val="16"/>
                  <w:szCs w:val="16"/>
                  <w:lang w:eastAsia="zh-CN"/>
                </w:rPr>
                <w:t xml:space="preserve"> does not have problem</w:t>
              </w:r>
            </w:ins>
          </w:p>
          <w:p w14:paraId="52092113" w14:textId="77777777" w:rsidR="00B03336" w:rsidRDefault="00000000">
            <w:pPr>
              <w:rPr>
                <w:ins w:id="1230" w:author="Zhaoning Wang" w:date="2025-11-20T06:39:00Z"/>
                <w:rFonts w:asciiTheme="minorHAnsi" w:hAnsiTheme="minorHAnsi" w:cstheme="minorHAnsi"/>
                <w:sz w:val="16"/>
                <w:szCs w:val="16"/>
                <w:lang w:eastAsia="zh-CN"/>
              </w:rPr>
            </w:pPr>
            <w:ins w:id="1231" w:author="Zhaoning Wang" w:date="2025-11-20T06:39:00Z">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lgin with IAB</w:t>
              </w:r>
            </w:ins>
          </w:p>
          <w:p w14:paraId="74106425" w14:textId="77777777" w:rsidR="00B03336" w:rsidRDefault="00000000">
            <w:pPr>
              <w:rPr>
                <w:rFonts w:asciiTheme="minorHAnsi" w:hAnsiTheme="minorHAnsi" w:cstheme="minorHAnsi"/>
                <w:sz w:val="16"/>
                <w:szCs w:val="16"/>
                <w:lang w:eastAsia="zh-CN"/>
              </w:rPr>
            </w:pPr>
            <w:ins w:id="1232" w:author="Zhaoning Wang" w:date="2025-11-20T06:39:00Z">
              <w:r>
                <w:rPr>
                  <w:rFonts w:asciiTheme="minorHAnsi" w:hAnsiTheme="minorHAnsi" w:cstheme="minorHAnsi" w:hint="eastAsia"/>
                  <w:sz w:val="16"/>
                  <w:szCs w:val="16"/>
                  <w:lang w:eastAsia="zh-CN"/>
                </w:rPr>
                <w:t>-&gt;</w:t>
              </w:r>
            </w:ins>
            <w:ins w:id="1233" w:author="Zhaoning Wang" w:date="2025-11-20T06:40:00Z">
              <w:r>
                <w:rPr>
                  <w:rFonts w:asciiTheme="minorHAnsi" w:hAnsiTheme="minorHAnsi" w:cstheme="minorHAnsi" w:hint="eastAsia"/>
                  <w:sz w:val="16"/>
                  <w:szCs w:val="16"/>
                  <w:lang w:eastAsia="zh-CN"/>
                </w:rPr>
                <w:t>5642</w:t>
              </w:r>
            </w:ins>
          </w:p>
        </w:tc>
        <w:tc>
          <w:tcPr>
            <w:tcW w:w="1377" w:type="dxa"/>
            <w:shd w:val="clear" w:color="auto" w:fill="FFFFFF"/>
          </w:tcPr>
          <w:p w14:paraId="33DED3F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067622D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50D68B2F" w14:textId="77777777">
        <w:trPr>
          <w:tblCellSpacing w:w="0" w:type="dxa"/>
        </w:trPr>
        <w:tc>
          <w:tcPr>
            <w:tcW w:w="831" w:type="dxa"/>
            <w:shd w:val="clear" w:color="auto" w:fill="E2EFD9" w:themeFill="accent6" w:themeFillTint="33"/>
          </w:tcPr>
          <w:p w14:paraId="75050C14" w14:textId="77777777" w:rsidR="00B03336" w:rsidRDefault="00B03336">
            <w:pPr>
              <w:rPr>
                <w:rFonts w:asciiTheme="minorHAnsi" w:hAnsiTheme="minorHAnsi" w:cstheme="minorHAnsi"/>
                <w:b/>
                <w:sz w:val="16"/>
                <w:szCs w:val="16"/>
                <w:lang w:eastAsia="zh-CN"/>
              </w:rPr>
            </w:pPr>
            <w:hyperlink r:id="rId120" w:history="1">
              <w:r>
                <w:rPr>
                  <w:rStyle w:val="Hyperlink"/>
                  <w:rFonts w:asciiTheme="minorHAnsi" w:hAnsiTheme="minorHAnsi" w:cstheme="minorHAnsi"/>
                  <w:b/>
                  <w:bCs/>
                  <w:color w:val="0000FF"/>
                  <w:sz w:val="16"/>
                  <w:szCs w:val="16"/>
                </w:rPr>
                <w:t>S5-255296</w:t>
              </w:r>
            </w:hyperlink>
          </w:p>
        </w:tc>
        <w:tc>
          <w:tcPr>
            <w:tcW w:w="5870" w:type="dxa"/>
            <w:shd w:val="clear" w:color="auto" w:fill="FFFFFF"/>
          </w:tcPr>
          <w:p w14:paraId="4EAE6BC7" w14:textId="77777777" w:rsidR="00B03336" w:rsidRDefault="00000000">
            <w:pPr>
              <w:rPr>
                <w:ins w:id="1234" w:author="Zhaoning Wang" w:date="2025-11-20T06:40:00Z"/>
                <w:rFonts w:asciiTheme="minorHAnsi" w:hAnsiTheme="minorHAnsi" w:cstheme="minorHAnsi"/>
                <w:sz w:val="16"/>
                <w:szCs w:val="16"/>
              </w:rPr>
            </w:pPr>
            <w:r>
              <w:rPr>
                <w:rFonts w:asciiTheme="minorHAnsi" w:hAnsiTheme="minorHAnsi" w:cstheme="minorHAnsi"/>
                <w:sz w:val="16"/>
                <w:szCs w:val="16"/>
              </w:rPr>
              <w:t>Rel-20 CR TS 28.541 Correct issues for MWAB NRM fragment</w:t>
            </w:r>
          </w:p>
          <w:p w14:paraId="60B5E6E7" w14:textId="77777777" w:rsidR="00B03336" w:rsidRDefault="00000000">
            <w:pPr>
              <w:rPr>
                <w:ins w:id="1235" w:author="Zhaoning Wang" w:date="2025-11-20T06:40:00Z"/>
                <w:rFonts w:asciiTheme="minorHAnsi" w:hAnsiTheme="minorHAnsi" w:cstheme="minorHAnsi"/>
                <w:sz w:val="16"/>
                <w:szCs w:val="16"/>
                <w:lang w:eastAsia="zh-CN"/>
              </w:rPr>
            </w:pPr>
            <w:ins w:id="1236" w:author="Zhaoning Wang" w:date="2025-11-20T06:40:00Z">
              <w:r>
                <w:rPr>
                  <w:rFonts w:asciiTheme="minorHAnsi" w:hAnsiTheme="minorHAnsi" w:cstheme="minorHAnsi" w:hint="eastAsia"/>
                  <w:sz w:val="16"/>
                  <w:szCs w:val="16"/>
                  <w:lang w:eastAsia="zh-CN"/>
                </w:rPr>
                <w:t xml:space="preserve">HW: suggest </w:t>
              </w:r>
              <w:proofErr w:type="gramStart"/>
              <w:r>
                <w:rPr>
                  <w:rFonts w:asciiTheme="minorHAnsi" w:hAnsiTheme="minorHAnsi" w:cstheme="minorHAnsi" w:hint="eastAsia"/>
                  <w:sz w:val="16"/>
                  <w:szCs w:val="16"/>
                  <w:lang w:eastAsia="zh-CN"/>
                </w:rPr>
                <w:t>to remove</w:t>
              </w:r>
              <w:proofErr w:type="gramEnd"/>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(i.e. MWAB-</w:t>
              </w:r>
              <w:proofErr w:type="spellStart"/>
              <w:r>
                <w:rPr>
                  <w:rFonts w:asciiTheme="minorHAnsi" w:hAnsiTheme="minorHAnsi" w:cstheme="minorHAnsi"/>
                  <w:sz w:val="16"/>
                  <w:szCs w:val="16"/>
                  <w:lang w:eastAsia="zh-CN"/>
                </w:rPr>
                <w:t>Gnb</w:t>
              </w:r>
              <w:proofErr w:type="spellEnd"/>
              <w:r>
                <w:rPr>
                  <w:rFonts w:asciiTheme="minorHAnsi" w:hAnsiTheme="minorHAnsi" w:cstheme="minorHAnsi" w:hint="eastAsia"/>
                  <w:sz w:val="16"/>
                  <w:szCs w:val="16"/>
                  <w:lang w:eastAsia="zh-CN"/>
                </w:rPr>
                <w:t>)</w:t>
              </w:r>
            </w:ins>
          </w:p>
          <w:p w14:paraId="3D6816B1" w14:textId="77777777" w:rsidR="00B03336" w:rsidRDefault="00000000">
            <w:pPr>
              <w:rPr>
                <w:ins w:id="1237" w:author="Zhaoning Wang" w:date="2025-11-20T06:40:00Z"/>
                <w:rFonts w:asciiTheme="minorHAnsi" w:hAnsiTheme="minorHAnsi" w:cstheme="minorHAnsi"/>
                <w:sz w:val="16"/>
                <w:szCs w:val="16"/>
                <w:lang w:eastAsia="zh-CN"/>
              </w:rPr>
            </w:pPr>
            <w:ins w:id="1238" w:author="Zhaoning Wang" w:date="2025-11-20T06:40: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ight not be CAT-F</w:t>
              </w:r>
            </w:ins>
          </w:p>
          <w:p w14:paraId="5D3B57EB" w14:textId="77777777" w:rsidR="00B03336" w:rsidRDefault="00000000">
            <w:pPr>
              <w:rPr>
                <w:ins w:id="1239" w:author="Zhaoning Wang" w:date="2025-11-20T06:40:00Z"/>
                <w:rFonts w:asciiTheme="minorHAnsi" w:hAnsiTheme="minorHAnsi" w:cstheme="minorHAnsi"/>
                <w:sz w:val="16"/>
                <w:szCs w:val="16"/>
                <w:lang w:eastAsia="zh-CN"/>
              </w:rPr>
            </w:pPr>
            <w:ins w:id="1240" w:author="Zhaoning Wang" w:date="2025-11-20T06:40:00Z">
              <w:r>
                <w:rPr>
                  <w:rFonts w:asciiTheme="minorHAnsi" w:hAnsiTheme="minorHAnsi" w:cstheme="minorHAnsi" w:hint="eastAsia"/>
                  <w:sz w:val="16"/>
                  <w:szCs w:val="16"/>
                  <w:lang w:eastAsia="zh-CN"/>
                </w:rPr>
                <w:t>ZTE: should belong to r20</w:t>
              </w:r>
            </w:ins>
          </w:p>
          <w:p w14:paraId="48A8C77C" w14:textId="77777777" w:rsidR="00B03336" w:rsidRDefault="00000000">
            <w:pPr>
              <w:rPr>
                <w:ins w:id="1241" w:author="Zhaoning Wang" w:date="2025-11-20T06:40:00Z"/>
                <w:rFonts w:asciiTheme="minorHAnsi" w:hAnsiTheme="minorHAnsi" w:cstheme="minorHAnsi"/>
                <w:sz w:val="16"/>
                <w:szCs w:val="16"/>
                <w:lang w:eastAsia="zh-CN"/>
              </w:rPr>
            </w:pPr>
            <w:ins w:id="1242" w:author="Zhaoning Wang" w:date="2025-11-20T06:40:00Z">
              <w:r>
                <w:rPr>
                  <w:rFonts w:asciiTheme="minorHAnsi" w:hAnsiTheme="minorHAnsi" w:cstheme="minorHAnsi" w:hint="eastAsia"/>
                  <w:sz w:val="16"/>
                  <w:szCs w:val="16"/>
                  <w:lang w:eastAsia="zh-CN"/>
                </w:rPr>
                <w:t>SS: Should align with RAN and SA2</w:t>
              </w:r>
            </w:ins>
          </w:p>
          <w:p w14:paraId="0DF9B638" w14:textId="77777777" w:rsidR="00B03336" w:rsidRDefault="00000000">
            <w:pPr>
              <w:rPr>
                <w:ins w:id="1243" w:author="Zhaoning Wang" w:date="2025-11-20T06:40:00Z"/>
                <w:rFonts w:asciiTheme="minorHAnsi" w:hAnsiTheme="minorHAnsi" w:cstheme="minorHAnsi"/>
                <w:sz w:val="16"/>
                <w:szCs w:val="16"/>
                <w:lang w:eastAsia="zh-CN"/>
              </w:rPr>
            </w:pPr>
            <w:ins w:id="1244" w:author="Zhaoning Wang" w:date="2025-11-20T06:40:00Z">
              <w:r>
                <w:rPr>
                  <w:rFonts w:asciiTheme="minorHAnsi" w:hAnsiTheme="minorHAnsi" w:cstheme="minorHAnsi"/>
                  <w:sz w:val="16"/>
                  <w:szCs w:val="16"/>
                  <w:lang w:eastAsia="zh-CN"/>
                </w:rPr>
                <w:t>Location-based notification</w:t>
              </w:r>
              <w:r>
                <w:rPr>
                  <w:rFonts w:asciiTheme="minorHAnsi" w:hAnsiTheme="minorHAnsi" w:cstheme="minorHAnsi" w:hint="eastAsia"/>
                  <w:sz w:val="16"/>
                  <w:szCs w:val="16"/>
                  <w:lang w:eastAsia="zh-CN"/>
                </w:rPr>
                <w:t xml:space="preserve"> does not have problem</w:t>
              </w:r>
            </w:ins>
          </w:p>
          <w:p w14:paraId="3FD03179" w14:textId="77777777" w:rsidR="00B03336" w:rsidRDefault="00000000">
            <w:pPr>
              <w:rPr>
                <w:ins w:id="1245" w:author="Zhaoning Wang" w:date="2025-11-20T06:40:00Z"/>
                <w:rFonts w:asciiTheme="minorHAnsi" w:hAnsiTheme="minorHAnsi" w:cstheme="minorHAnsi"/>
                <w:sz w:val="16"/>
                <w:szCs w:val="16"/>
                <w:lang w:eastAsia="zh-CN"/>
              </w:rPr>
            </w:pPr>
            <w:ins w:id="1246" w:author="Zhaoning Wang" w:date="2025-11-20T06:40:00Z">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lgin with IAB</w:t>
              </w:r>
            </w:ins>
          </w:p>
          <w:p w14:paraId="5DAD5A1E" w14:textId="77777777" w:rsidR="00B03336" w:rsidRDefault="00000000">
            <w:pPr>
              <w:rPr>
                <w:rFonts w:asciiTheme="minorHAnsi" w:hAnsiTheme="minorHAnsi" w:cstheme="minorHAnsi"/>
                <w:sz w:val="16"/>
                <w:szCs w:val="16"/>
                <w:lang w:eastAsia="zh-CN"/>
              </w:rPr>
            </w:pPr>
            <w:ins w:id="1247" w:author="Zhaoning Wang" w:date="2025-11-20T06:40:00Z">
              <w:r>
                <w:rPr>
                  <w:rFonts w:asciiTheme="minorHAnsi" w:hAnsiTheme="minorHAnsi" w:cstheme="minorHAnsi" w:hint="eastAsia"/>
                  <w:sz w:val="16"/>
                  <w:szCs w:val="16"/>
                  <w:lang w:eastAsia="zh-CN"/>
                </w:rPr>
                <w:t>-&gt;5643</w:t>
              </w:r>
            </w:ins>
          </w:p>
        </w:tc>
        <w:tc>
          <w:tcPr>
            <w:tcW w:w="1377" w:type="dxa"/>
            <w:shd w:val="clear" w:color="auto" w:fill="FFFFFF"/>
          </w:tcPr>
          <w:p w14:paraId="5E671EA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351063E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067E0F89" w14:textId="77777777">
        <w:trPr>
          <w:tblCellSpacing w:w="0" w:type="dxa"/>
        </w:trPr>
        <w:tc>
          <w:tcPr>
            <w:tcW w:w="831" w:type="dxa"/>
            <w:shd w:val="clear" w:color="auto" w:fill="DEEAF6" w:themeFill="accent5" w:themeFillTint="33"/>
          </w:tcPr>
          <w:p w14:paraId="51A66F3A" w14:textId="77777777" w:rsidR="00B03336" w:rsidRDefault="00B03336">
            <w:pPr>
              <w:rPr>
                <w:rFonts w:asciiTheme="minorHAnsi" w:hAnsiTheme="minorHAnsi" w:cstheme="minorHAnsi"/>
                <w:b/>
                <w:sz w:val="16"/>
                <w:szCs w:val="16"/>
                <w:lang w:eastAsia="zh-CN"/>
              </w:rPr>
            </w:pPr>
            <w:hyperlink r:id="rId121" w:history="1">
              <w:r>
                <w:rPr>
                  <w:rStyle w:val="Hyperlink"/>
                  <w:rFonts w:asciiTheme="minorHAnsi" w:hAnsiTheme="minorHAnsi" w:cstheme="minorHAnsi"/>
                  <w:b/>
                  <w:bCs/>
                  <w:color w:val="0000FF"/>
                  <w:sz w:val="16"/>
                  <w:szCs w:val="16"/>
                </w:rPr>
                <w:t>S5-255347</w:t>
              </w:r>
            </w:hyperlink>
          </w:p>
        </w:tc>
        <w:tc>
          <w:tcPr>
            <w:tcW w:w="5870" w:type="dxa"/>
            <w:shd w:val="clear" w:color="auto" w:fill="FFFFFF"/>
          </w:tcPr>
          <w:p w14:paraId="2BC4EE96" w14:textId="77777777" w:rsidR="00B03336" w:rsidRDefault="00000000">
            <w:pPr>
              <w:rPr>
                <w:ins w:id="1248" w:author="Zhaoning Wang" w:date="2025-11-20T06:40:00Z"/>
                <w:rFonts w:asciiTheme="minorHAnsi" w:hAnsiTheme="minorHAnsi" w:cstheme="minorHAnsi"/>
                <w:sz w:val="16"/>
                <w:szCs w:val="16"/>
              </w:rPr>
            </w:pPr>
            <w:r>
              <w:rPr>
                <w:rFonts w:asciiTheme="minorHAnsi" w:hAnsiTheme="minorHAnsi" w:cstheme="minorHAnsi"/>
                <w:sz w:val="16"/>
                <w:szCs w:val="16"/>
              </w:rPr>
              <w:t>Rel-19 CR 28.662 Update sector equipment and antenna function (stage 2)</w:t>
            </w:r>
          </w:p>
          <w:p w14:paraId="5CBA050A" w14:textId="77777777" w:rsidR="00B03336" w:rsidRDefault="00000000">
            <w:pPr>
              <w:rPr>
                <w:ins w:id="1249" w:author="Zhaoning Wang" w:date="2025-11-20T06:45:00Z"/>
                <w:rFonts w:asciiTheme="minorHAnsi" w:hAnsiTheme="minorHAnsi" w:cstheme="minorHAnsi"/>
                <w:sz w:val="16"/>
                <w:szCs w:val="16"/>
                <w:lang w:eastAsia="zh-CN"/>
              </w:rPr>
            </w:pPr>
            <w:proofErr w:type="spellStart"/>
            <w:proofErr w:type="gramStart"/>
            <w:ins w:id="1250" w:author="Zhaoning Wang" w:date="2025-11-20T06:44:00Z">
              <w:r>
                <w:rPr>
                  <w:rFonts w:asciiTheme="minorHAnsi" w:hAnsiTheme="minorHAnsi" w:cstheme="minorHAnsi" w:hint="eastAsia"/>
                  <w:sz w:val="16"/>
                  <w:szCs w:val="16"/>
                  <w:lang w:eastAsia="zh-CN"/>
                </w:rPr>
                <w:t>HW</w:t>
              </w:r>
            </w:ins>
            <w:ins w:id="1251" w:author="Zhaoning Wang" w:date="2025-11-20T06:41:00Z">
              <w:r>
                <w:rPr>
                  <w:rFonts w:asciiTheme="minorHAnsi" w:hAnsiTheme="minorHAnsi" w:cstheme="minorHAnsi" w:hint="eastAsia"/>
                  <w:sz w:val="16"/>
                  <w:szCs w:val="16"/>
                  <w:lang w:eastAsia="zh-CN"/>
                </w:rPr>
                <w:t>:offline</w:t>
              </w:r>
            </w:ins>
            <w:proofErr w:type="spellEnd"/>
            <w:proofErr w:type="gramEnd"/>
          </w:p>
          <w:p w14:paraId="0009FDD9" w14:textId="77777777" w:rsidR="00B03336" w:rsidRDefault="00000000">
            <w:pPr>
              <w:rPr>
                <w:ins w:id="1252" w:author="Zhaoning Wang" w:date="2025-11-20T06:46:00Z"/>
                <w:rFonts w:asciiTheme="minorHAnsi" w:hAnsiTheme="minorHAnsi" w:cstheme="minorHAnsi"/>
                <w:sz w:val="16"/>
                <w:szCs w:val="16"/>
                <w:lang w:eastAsia="zh-CN"/>
              </w:rPr>
            </w:pPr>
            <w:ins w:id="1253" w:author="Zhaoning Wang" w:date="2025-11-20T06:45:00Z">
              <w:r>
                <w:rPr>
                  <w:rFonts w:asciiTheme="minorHAnsi" w:hAnsiTheme="minorHAnsi" w:cstheme="minorHAnsi" w:hint="eastAsia"/>
                  <w:sz w:val="16"/>
                  <w:szCs w:val="16"/>
                  <w:lang w:eastAsia="zh-CN"/>
                </w:rPr>
                <w:t>SS: the figure need clarification</w:t>
              </w:r>
            </w:ins>
          </w:p>
          <w:p w14:paraId="3905B62D" w14:textId="77777777" w:rsidR="00B03336" w:rsidRDefault="00000000">
            <w:pPr>
              <w:rPr>
                <w:ins w:id="1254" w:author="Zhaoning Wang" w:date="2025-11-20T06:41:00Z"/>
                <w:rFonts w:asciiTheme="minorHAnsi" w:hAnsiTheme="minorHAnsi" w:cstheme="minorHAnsi"/>
                <w:sz w:val="16"/>
                <w:szCs w:val="16"/>
                <w:lang w:eastAsia="zh-CN"/>
              </w:rPr>
            </w:pPr>
            <w:ins w:id="1255" w:author="Zhaoning Wang" w:date="2025-11-20T06:46:00Z">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hange references to reference</w:t>
              </w:r>
            </w:ins>
            <w:ins w:id="1256" w:author="Zhaoning Wang" w:date="2025-11-20T06:47:00Z">
              <w:r>
                <w:rPr>
                  <w:rFonts w:asciiTheme="minorHAnsi" w:hAnsiTheme="minorHAnsi" w:cstheme="minorHAnsi" w:hint="eastAsia"/>
                  <w:sz w:val="16"/>
                  <w:szCs w:val="16"/>
                  <w:lang w:eastAsia="zh-CN"/>
                </w:rPr>
                <w:t xml:space="preserve"> to</w:t>
              </w:r>
            </w:ins>
          </w:p>
          <w:p w14:paraId="28D219D6" w14:textId="77777777" w:rsidR="00B03336" w:rsidRDefault="00000000">
            <w:pPr>
              <w:rPr>
                <w:ins w:id="1257" w:author="Zhulia Ayani" w:date="2025-11-20T21:51:00Z"/>
                <w:rFonts w:asciiTheme="minorHAnsi" w:hAnsiTheme="minorHAnsi" w:cstheme="minorHAnsi"/>
                <w:sz w:val="16"/>
                <w:szCs w:val="16"/>
                <w:lang w:eastAsia="zh-CN"/>
              </w:rPr>
            </w:pPr>
            <w:ins w:id="1258" w:author="Zhaoning Wang" w:date="2025-11-20T06:41:00Z">
              <w:r>
                <w:rPr>
                  <w:rFonts w:asciiTheme="minorHAnsi" w:hAnsiTheme="minorHAnsi" w:cstheme="minorHAnsi" w:hint="eastAsia"/>
                  <w:sz w:val="16"/>
                  <w:szCs w:val="16"/>
                  <w:lang w:eastAsia="zh-CN"/>
                </w:rPr>
                <w:t>-&gt;5644</w:t>
              </w:r>
            </w:ins>
          </w:p>
          <w:p w14:paraId="7905E626" w14:textId="77777777" w:rsidR="00B03336" w:rsidRDefault="00000000">
            <w:pPr>
              <w:rPr>
                <w:rFonts w:asciiTheme="minorHAnsi" w:hAnsiTheme="minorHAnsi" w:cstheme="minorHAnsi"/>
                <w:sz w:val="16"/>
                <w:szCs w:val="16"/>
                <w:lang w:eastAsia="zh-CN"/>
              </w:rPr>
            </w:pPr>
            <w:ins w:id="1259" w:author="Zhulia Ayani" w:date="2025-11-20T21:51:00Z">
              <w:r>
                <w:rPr>
                  <w:rFonts w:asciiTheme="minorHAnsi" w:hAnsiTheme="minorHAnsi" w:cstheme="minorHAnsi"/>
                  <w:sz w:val="16"/>
                  <w:szCs w:val="16"/>
                  <w:lang w:eastAsia="zh-CN"/>
                </w:rPr>
                <w:t>-&gt; 5644d3 agreed</w:t>
              </w:r>
            </w:ins>
          </w:p>
        </w:tc>
        <w:tc>
          <w:tcPr>
            <w:tcW w:w="1377" w:type="dxa"/>
            <w:shd w:val="clear" w:color="auto" w:fill="FFFFFF"/>
          </w:tcPr>
          <w:p w14:paraId="725B371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305D4DC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1B49ECA1" w14:textId="77777777">
        <w:trPr>
          <w:tblCellSpacing w:w="0" w:type="dxa"/>
        </w:trPr>
        <w:tc>
          <w:tcPr>
            <w:tcW w:w="831" w:type="dxa"/>
            <w:shd w:val="clear" w:color="auto" w:fill="DEEAF6" w:themeFill="accent5" w:themeFillTint="33"/>
          </w:tcPr>
          <w:p w14:paraId="2D26A362" w14:textId="77777777" w:rsidR="00B03336" w:rsidRDefault="00B03336">
            <w:pPr>
              <w:rPr>
                <w:rFonts w:asciiTheme="minorHAnsi" w:hAnsiTheme="minorHAnsi" w:cstheme="minorHAnsi"/>
                <w:b/>
                <w:sz w:val="16"/>
                <w:szCs w:val="16"/>
                <w:lang w:eastAsia="zh-CN"/>
              </w:rPr>
            </w:pPr>
            <w:hyperlink r:id="rId122" w:history="1">
              <w:r>
                <w:rPr>
                  <w:rStyle w:val="Hyperlink"/>
                  <w:rFonts w:asciiTheme="minorHAnsi" w:hAnsiTheme="minorHAnsi" w:cstheme="minorHAnsi"/>
                  <w:b/>
                  <w:bCs/>
                  <w:color w:val="0000FF"/>
                  <w:sz w:val="16"/>
                  <w:szCs w:val="16"/>
                </w:rPr>
                <w:t>S5-255348</w:t>
              </w:r>
            </w:hyperlink>
          </w:p>
        </w:tc>
        <w:tc>
          <w:tcPr>
            <w:tcW w:w="5870" w:type="dxa"/>
            <w:shd w:val="clear" w:color="auto" w:fill="FFFFFF"/>
          </w:tcPr>
          <w:p w14:paraId="2031B0ED" w14:textId="77777777" w:rsidR="00B03336" w:rsidRDefault="00000000">
            <w:pPr>
              <w:rPr>
                <w:ins w:id="1260" w:author="Zhaoning Wang" w:date="2025-11-20T06:41:00Z"/>
                <w:rFonts w:asciiTheme="minorHAnsi" w:hAnsiTheme="minorHAnsi" w:cstheme="minorHAnsi"/>
                <w:sz w:val="16"/>
                <w:szCs w:val="16"/>
              </w:rPr>
            </w:pPr>
            <w:r>
              <w:rPr>
                <w:rFonts w:asciiTheme="minorHAnsi" w:hAnsiTheme="minorHAnsi" w:cstheme="minorHAnsi"/>
                <w:sz w:val="16"/>
                <w:szCs w:val="16"/>
              </w:rPr>
              <w:t>Rel-19 CR 28.663 Update sector equipment and antenna function (stage 3)</w:t>
            </w:r>
          </w:p>
          <w:p w14:paraId="20C4CC1E" w14:textId="77777777" w:rsidR="00B03336" w:rsidRDefault="00000000">
            <w:pPr>
              <w:rPr>
                <w:ins w:id="1261" w:author="Zhaoning Wang" w:date="2025-11-20T06:42:00Z"/>
                <w:rFonts w:asciiTheme="minorHAnsi" w:hAnsiTheme="minorHAnsi" w:cstheme="minorHAnsi"/>
                <w:sz w:val="16"/>
                <w:szCs w:val="16"/>
                <w:lang w:eastAsia="zh-CN"/>
              </w:rPr>
            </w:pPr>
            <w:proofErr w:type="spellStart"/>
            <w:proofErr w:type="gramStart"/>
            <w:ins w:id="1262" w:author="Zhaoning Wang" w:date="2025-11-20T06:42:00Z">
              <w:r>
                <w:rPr>
                  <w:rFonts w:asciiTheme="minorHAnsi" w:hAnsiTheme="minorHAnsi" w:cstheme="minorHAnsi" w:hint="eastAsia"/>
                  <w:sz w:val="16"/>
                  <w:szCs w:val="16"/>
                  <w:lang w:eastAsia="zh-CN"/>
                </w:rPr>
                <w:t>SS:offline</w:t>
              </w:r>
              <w:proofErr w:type="spellEnd"/>
              <w:proofErr w:type="gramEnd"/>
            </w:ins>
          </w:p>
          <w:p w14:paraId="609B890A" w14:textId="77777777" w:rsidR="00B03336" w:rsidRDefault="00000000">
            <w:pPr>
              <w:rPr>
                <w:ins w:id="1263" w:author="Zhulia Ayani" w:date="2025-11-20T21:53:00Z"/>
                <w:rFonts w:asciiTheme="minorHAnsi" w:hAnsiTheme="minorHAnsi" w:cstheme="minorHAnsi"/>
                <w:sz w:val="16"/>
                <w:szCs w:val="16"/>
                <w:lang w:eastAsia="zh-CN"/>
              </w:rPr>
            </w:pPr>
            <w:ins w:id="1264" w:author="Zhaoning Wang" w:date="2025-11-20T06:42:00Z">
              <w:r>
                <w:rPr>
                  <w:rFonts w:asciiTheme="minorHAnsi" w:hAnsiTheme="minorHAnsi" w:cstheme="minorHAnsi" w:hint="eastAsia"/>
                  <w:sz w:val="16"/>
                  <w:szCs w:val="16"/>
                  <w:lang w:eastAsia="zh-CN"/>
                </w:rPr>
                <w:t>-&gt;5645</w:t>
              </w:r>
            </w:ins>
          </w:p>
          <w:p w14:paraId="3E56AB50" w14:textId="77777777" w:rsidR="00B03336" w:rsidRDefault="00000000">
            <w:pPr>
              <w:rPr>
                <w:rFonts w:asciiTheme="minorHAnsi" w:hAnsiTheme="minorHAnsi" w:cstheme="minorHAnsi"/>
                <w:sz w:val="16"/>
                <w:szCs w:val="16"/>
                <w:lang w:eastAsia="zh-CN"/>
              </w:rPr>
            </w:pPr>
            <w:ins w:id="1265" w:author="Zhulia Ayani" w:date="2025-11-20T21:53:00Z">
              <w:r>
                <w:rPr>
                  <w:rFonts w:asciiTheme="minorHAnsi" w:hAnsiTheme="minorHAnsi" w:cstheme="minorHAnsi"/>
                  <w:sz w:val="16"/>
                  <w:szCs w:val="16"/>
                  <w:lang w:eastAsia="zh-CN"/>
                </w:rPr>
                <w:t>-&gt; 5645d1 pre-agreed (cover page needs to be updated)</w:t>
              </w:r>
            </w:ins>
          </w:p>
        </w:tc>
        <w:tc>
          <w:tcPr>
            <w:tcW w:w="1377" w:type="dxa"/>
            <w:shd w:val="clear" w:color="auto" w:fill="FFFFFF"/>
          </w:tcPr>
          <w:p w14:paraId="1DF6E53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23C36D6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14ED0082" w14:textId="77777777">
        <w:trPr>
          <w:tblCellSpacing w:w="0" w:type="dxa"/>
        </w:trPr>
        <w:tc>
          <w:tcPr>
            <w:tcW w:w="831" w:type="dxa"/>
            <w:shd w:val="clear" w:color="auto" w:fill="DEEAF6" w:themeFill="accent5" w:themeFillTint="33"/>
          </w:tcPr>
          <w:p w14:paraId="7E07A3E4" w14:textId="77777777" w:rsidR="00B03336" w:rsidRDefault="00B03336">
            <w:pPr>
              <w:rPr>
                <w:rFonts w:asciiTheme="minorHAnsi" w:hAnsiTheme="minorHAnsi" w:cstheme="minorHAnsi"/>
                <w:b/>
                <w:sz w:val="16"/>
                <w:szCs w:val="16"/>
                <w:lang w:eastAsia="zh-CN"/>
              </w:rPr>
            </w:pPr>
            <w:hyperlink r:id="rId123" w:history="1">
              <w:r>
                <w:rPr>
                  <w:rStyle w:val="Hyperlink"/>
                  <w:rFonts w:asciiTheme="minorHAnsi" w:hAnsiTheme="minorHAnsi" w:cstheme="minorHAnsi"/>
                  <w:b/>
                  <w:bCs/>
                  <w:color w:val="0000FF"/>
                  <w:sz w:val="16"/>
                  <w:szCs w:val="16"/>
                </w:rPr>
                <w:t>S5-255349</w:t>
              </w:r>
            </w:hyperlink>
          </w:p>
        </w:tc>
        <w:tc>
          <w:tcPr>
            <w:tcW w:w="5870" w:type="dxa"/>
            <w:shd w:val="clear" w:color="auto" w:fill="FFFFFF"/>
          </w:tcPr>
          <w:p w14:paraId="400C68CF" w14:textId="77777777" w:rsidR="00B03336" w:rsidRDefault="00000000">
            <w:pPr>
              <w:rPr>
                <w:ins w:id="1266" w:author="Zhaoning Wang" w:date="2025-11-20T06:43:00Z"/>
                <w:rFonts w:asciiTheme="minorHAnsi" w:hAnsiTheme="minorHAnsi" w:cstheme="minorHAnsi"/>
                <w:sz w:val="16"/>
                <w:szCs w:val="16"/>
              </w:rPr>
            </w:pPr>
            <w:r>
              <w:rPr>
                <w:rFonts w:asciiTheme="minorHAnsi" w:hAnsiTheme="minorHAnsi" w:cstheme="minorHAnsi"/>
                <w:sz w:val="16"/>
                <w:szCs w:val="16"/>
              </w:rPr>
              <w:t>Rel-19 CR 28.541 Update sector equipment and antenna function (stage 3)</w:t>
            </w:r>
          </w:p>
          <w:p w14:paraId="5516F8AC" w14:textId="77777777" w:rsidR="00B03336" w:rsidRDefault="00000000">
            <w:pPr>
              <w:rPr>
                <w:ins w:id="1267" w:author="Zhulia Ayani" w:date="2025-11-20T21:54:00Z"/>
                <w:rFonts w:asciiTheme="minorHAnsi" w:hAnsiTheme="minorHAnsi" w:cstheme="minorHAnsi"/>
                <w:sz w:val="16"/>
                <w:szCs w:val="16"/>
                <w:lang w:eastAsia="zh-CN"/>
              </w:rPr>
            </w:pPr>
            <w:ins w:id="1268" w:author="Zhaoning Wang" w:date="2025-11-20T06:43:00Z">
              <w:r>
                <w:rPr>
                  <w:rFonts w:asciiTheme="minorHAnsi" w:hAnsiTheme="minorHAnsi" w:cstheme="minorHAnsi" w:hint="eastAsia"/>
                  <w:sz w:val="16"/>
                  <w:szCs w:val="16"/>
                  <w:lang w:eastAsia="zh-CN"/>
                </w:rPr>
                <w:t>-&gt;5646</w:t>
              </w:r>
            </w:ins>
          </w:p>
          <w:p w14:paraId="06276601" w14:textId="77777777" w:rsidR="00B03336" w:rsidRDefault="00000000">
            <w:pPr>
              <w:rPr>
                <w:rFonts w:asciiTheme="minorHAnsi" w:hAnsiTheme="minorHAnsi" w:cstheme="minorHAnsi"/>
                <w:sz w:val="16"/>
                <w:szCs w:val="16"/>
                <w:lang w:eastAsia="zh-CN"/>
              </w:rPr>
            </w:pPr>
            <w:ins w:id="1269" w:author="Zhulia Ayani" w:date="2025-11-20T21:54:00Z">
              <w:r>
                <w:rPr>
                  <w:rFonts w:asciiTheme="minorHAnsi" w:hAnsiTheme="minorHAnsi" w:cstheme="minorHAnsi"/>
                  <w:sz w:val="16"/>
                  <w:szCs w:val="16"/>
                  <w:lang w:eastAsia="zh-CN"/>
                </w:rPr>
                <w:t>-&gt; 5646d2 agreed</w:t>
              </w:r>
            </w:ins>
          </w:p>
        </w:tc>
        <w:tc>
          <w:tcPr>
            <w:tcW w:w="1377" w:type="dxa"/>
            <w:shd w:val="clear" w:color="auto" w:fill="FFFFFF"/>
          </w:tcPr>
          <w:p w14:paraId="3080F7B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5EAC595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026747C8" w14:textId="77777777">
        <w:trPr>
          <w:tblCellSpacing w:w="0" w:type="dxa"/>
        </w:trPr>
        <w:tc>
          <w:tcPr>
            <w:tcW w:w="831" w:type="dxa"/>
            <w:shd w:val="clear" w:color="auto" w:fill="DEEAF6" w:themeFill="accent5" w:themeFillTint="33"/>
          </w:tcPr>
          <w:p w14:paraId="633925C9" w14:textId="77777777" w:rsidR="00B03336" w:rsidRDefault="00B03336">
            <w:pPr>
              <w:rPr>
                <w:rFonts w:asciiTheme="minorHAnsi" w:hAnsiTheme="minorHAnsi" w:cstheme="minorHAnsi"/>
                <w:b/>
                <w:sz w:val="16"/>
                <w:szCs w:val="16"/>
                <w:lang w:eastAsia="zh-CN"/>
              </w:rPr>
            </w:pPr>
            <w:hyperlink r:id="rId124" w:history="1">
              <w:r>
                <w:rPr>
                  <w:rStyle w:val="Hyperlink"/>
                  <w:rFonts w:asciiTheme="minorHAnsi" w:hAnsiTheme="minorHAnsi" w:cstheme="minorHAnsi"/>
                  <w:b/>
                  <w:bCs/>
                  <w:color w:val="0000FF"/>
                  <w:sz w:val="16"/>
                  <w:szCs w:val="16"/>
                </w:rPr>
                <w:t>S5-255357</w:t>
              </w:r>
            </w:hyperlink>
          </w:p>
        </w:tc>
        <w:tc>
          <w:tcPr>
            <w:tcW w:w="5870" w:type="dxa"/>
            <w:shd w:val="clear" w:color="auto" w:fill="FFFFFF"/>
          </w:tcPr>
          <w:p w14:paraId="226B707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28.541 Update sector equipment and antenna function (stage 3)</w:t>
            </w:r>
          </w:p>
          <w:p w14:paraId="2EAA74A1" w14:textId="77777777" w:rsidR="00B03336" w:rsidRDefault="00000000">
            <w:pPr>
              <w:rPr>
                <w:ins w:id="1270" w:author="Zhaoning Wang" w:date="2025-11-20T06:48:00Z"/>
                <w:rFonts w:asciiTheme="minorHAnsi" w:hAnsiTheme="minorHAnsi" w:cstheme="minorHAnsi"/>
                <w:sz w:val="16"/>
                <w:szCs w:val="16"/>
              </w:rPr>
            </w:pPr>
            <w:r>
              <w:rPr>
                <w:rFonts w:asciiTheme="minorHAnsi" w:hAnsiTheme="minorHAnsi" w:cstheme="minorHAnsi" w:hint="eastAsia"/>
                <w:sz w:val="16"/>
                <w:szCs w:val="16"/>
                <w:highlight w:val="cyan"/>
                <w:lang w:eastAsia="zh-CN"/>
              </w:rPr>
              <w:t>Rel</w:t>
            </w:r>
            <w:r>
              <w:rPr>
                <w:rFonts w:asciiTheme="minorHAnsi" w:hAnsiTheme="minorHAnsi" w:cstheme="minorHAnsi"/>
                <w:sz w:val="16"/>
                <w:szCs w:val="16"/>
                <w:highlight w:val="cyan"/>
              </w:rPr>
              <w:t>-20 CR?</w:t>
            </w:r>
          </w:p>
          <w:p w14:paraId="7BA5074E" w14:textId="77777777" w:rsidR="00B03336" w:rsidRDefault="00000000">
            <w:pPr>
              <w:rPr>
                <w:ins w:id="1271" w:author="Zhulia Ayani" w:date="2025-11-20T21:55:00Z"/>
                <w:rFonts w:asciiTheme="minorHAnsi" w:hAnsiTheme="minorHAnsi" w:cstheme="minorHAnsi"/>
                <w:sz w:val="16"/>
                <w:szCs w:val="16"/>
                <w:lang w:eastAsia="zh-CN"/>
              </w:rPr>
            </w:pPr>
            <w:ins w:id="1272" w:author="Zhaoning Wang" w:date="2025-11-20T06:48:00Z">
              <w:r>
                <w:rPr>
                  <w:rFonts w:asciiTheme="minorHAnsi" w:hAnsiTheme="minorHAnsi" w:cstheme="minorHAnsi" w:hint="eastAsia"/>
                  <w:sz w:val="16"/>
                  <w:szCs w:val="16"/>
                  <w:lang w:eastAsia="zh-CN"/>
                </w:rPr>
                <w:t>-&gt;5647</w:t>
              </w:r>
            </w:ins>
          </w:p>
          <w:p w14:paraId="435B086C" w14:textId="77777777" w:rsidR="00B03336" w:rsidRDefault="00000000">
            <w:pPr>
              <w:rPr>
                <w:ins w:id="1273" w:author="Zhulia Ayani" w:date="2025-11-20T21:54:00Z"/>
                <w:rFonts w:asciiTheme="minorHAnsi" w:hAnsiTheme="minorHAnsi" w:cstheme="minorHAnsi"/>
                <w:sz w:val="16"/>
                <w:szCs w:val="16"/>
                <w:lang w:eastAsia="zh-CN"/>
              </w:rPr>
            </w:pPr>
            <w:ins w:id="1274" w:author="Zhulia Ayani" w:date="2025-11-20T21:55:00Z">
              <w:r>
                <w:rPr>
                  <w:rFonts w:asciiTheme="minorHAnsi" w:hAnsiTheme="minorHAnsi" w:cstheme="minorHAnsi"/>
                  <w:sz w:val="16"/>
                  <w:szCs w:val="16"/>
                  <w:lang w:eastAsia="zh-CN"/>
                </w:rPr>
                <w:t>-&gt; 5647d1 agreed</w:t>
              </w:r>
            </w:ins>
          </w:p>
          <w:p w14:paraId="0EC5E337"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58AA7CF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1F89BEB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09C76E5E" w14:textId="77777777">
        <w:trPr>
          <w:tblCellSpacing w:w="0" w:type="dxa"/>
        </w:trPr>
        <w:tc>
          <w:tcPr>
            <w:tcW w:w="831" w:type="dxa"/>
            <w:shd w:val="clear" w:color="auto" w:fill="FFFFCC"/>
          </w:tcPr>
          <w:p w14:paraId="4F398571"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6.19.14</w:t>
            </w:r>
          </w:p>
        </w:tc>
        <w:tc>
          <w:tcPr>
            <w:tcW w:w="7247" w:type="dxa"/>
            <w:gridSpan w:val="2"/>
            <w:shd w:val="clear" w:color="auto" w:fill="FFFFCC"/>
          </w:tcPr>
          <w:p w14:paraId="6CC12C5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Subscriber and Equipment Trace and </w:t>
            </w:r>
            <w:proofErr w:type="spellStart"/>
            <w:r>
              <w:rPr>
                <w:rFonts w:asciiTheme="minorHAnsi" w:hAnsiTheme="minorHAnsi" w:cstheme="minorHAnsi"/>
                <w:sz w:val="16"/>
                <w:szCs w:val="16"/>
              </w:rPr>
              <w:t>QoE</w:t>
            </w:r>
            <w:proofErr w:type="spellEnd"/>
            <w:r>
              <w:rPr>
                <w:rFonts w:asciiTheme="minorHAnsi" w:hAnsiTheme="minorHAnsi" w:cstheme="minorHAnsi"/>
                <w:sz w:val="16"/>
                <w:szCs w:val="16"/>
              </w:rPr>
              <w:t xml:space="preserve"> collection management </w:t>
            </w:r>
          </w:p>
        </w:tc>
        <w:tc>
          <w:tcPr>
            <w:tcW w:w="2279" w:type="dxa"/>
            <w:shd w:val="clear" w:color="auto" w:fill="FFFFCC"/>
          </w:tcPr>
          <w:p w14:paraId="49CE48B0"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TraceQoE_OAM</w:t>
            </w:r>
            <w:proofErr w:type="spellEnd"/>
          </w:p>
        </w:tc>
      </w:tr>
      <w:tr w:rsidR="00B03336" w14:paraId="561D8684" w14:textId="77777777">
        <w:trPr>
          <w:tblCellSpacing w:w="0" w:type="dxa"/>
        </w:trPr>
        <w:tc>
          <w:tcPr>
            <w:tcW w:w="831" w:type="dxa"/>
            <w:shd w:val="clear" w:color="auto" w:fill="FFFFFF"/>
          </w:tcPr>
          <w:p w14:paraId="42E1CB3D" w14:textId="77777777" w:rsidR="00B03336" w:rsidRDefault="00B03336">
            <w:pPr>
              <w:rPr>
                <w:rFonts w:asciiTheme="minorHAnsi" w:hAnsiTheme="minorHAnsi" w:cstheme="minorHAnsi"/>
                <w:b/>
                <w:sz w:val="16"/>
                <w:szCs w:val="16"/>
                <w:lang w:eastAsia="zh-CN"/>
              </w:rPr>
            </w:pPr>
            <w:hyperlink r:id="rId125" w:history="1">
              <w:r>
                <w:rPr>
                  <w:rStyle w:val="Hyperlink"/>
                  <w:rFonts w:asciiTheme="minorHAnsi" w:hAnsiTheme="minorHAnsi" w:cstheme="minorHAnsi"/>
                  <w:b/>
                  <w:bCs/>
                  <w:color w:val="0000FF"/>
                  <w:sz w:val="16"/>
                  <w:szCs w:val="16"/>
                </w:rPr>
                <w:t>S5-255055</w:t>
              </w:r>
            </w:hyperlink>
          </w:p>
        </w:tc>
        <w:tc>
          <w:tcPr>
            <w:tcW w:w="5870" w:type="dxa"/>
            <w:shd w:val="clear" w:color="auto" w:fill="FFFFFF"/>
          </w:tcPr>
          <w:p w14:paraId="25DAE04D" w14:textId="77777777" w:rsidR="00B03336" w:rsidRDefault="00000000">
            <w:pPr>
              <w:rPr>
                <w:ins w:id="1275" w:author="Zhaoning Wang" w:date="2025-11-20T06:49:00Z"/>
                <w:rFonts w:asciiTheme="minorHAnsi" w:hAnsiTheme="minorHAnsi" w:cstheme="minorHAnsi"/>
                <w:sz w:val="16"/>
                <w:szCs w:val="16"/>
              </w:rPr>
            </w:pPr>
            <w:r>
              <w:rPr>
                <w:rFonts w:asciiTheme="minorHAnsi" w:hAnsiTheme="minorHAnsi" w:cstheme="minorHAnsi"/>
                <w:sz w:val="16"/>
                <w:szCs w:val="16"/>
              </w:rPr>
              <w:t>Rel-19 CR TS 32.423 Corrections on Trace Record Protocol Buffer</w:t>
            </w:r>
          </w:p>
          <w:p w14:paraId="1701302E" w14:textId="77777777" w:rsidR="00B03336" w:rsidRDefault="00000000">
            <w:pPr>
              <w:rPr>
                <w:ins w:id="1276" w:author="Zhaoning Wang" w:date="2025-11-20T06:52:00Z"/>
                <w:rFonts w:asciiTheme="minorHAnsi" w:hAnsiTheme="minorHAnsi" w:cstheme="minorHAnsi"/>
                <w:sz w:val="16"/>
                <w:szCs w:val="16"/>
              </w:rPr>
            </w:pPr>
            <w:ins w:id="1277" w:author="Zhaoning Wang" w:date="2025-11-20T06:49:00Z">
              <w:r>
                <w:rPr>
                  <w:rFonts w:asciiTheme="minorHAnsi" w:hAnsiTheme="minorHAnsi" w:cstheme="minorHAnsi" w:hint="eastAsia"/>
                  <w:sz w:val="16"/>
                  <w:szCs w:val="16"/>
                  <w:lang w:eastAsia="zh-CN"/>
                </w:rPr>
                <w:t xml:space="preserve">N: </w:t>
              </w:r>
            </w:ins>
            <w:ins w:id="1278" w:author="Zhaoning Wang" w:date="2025-11-20T06:51:00Z">
              <w:r>
                <w:t xml:space="preserve"> </w:t>
              </w:r>
            </w:ins>
            <w:ins w:id="1279" w:author="Zhaoning Wang" w:date="2025-11-20T06:52:00Z">
              <w:r>
                <w:t xml:space="preserve"> </w:t>
              </w:r>
              <w:r>
                <w:rPr>
                  <w:rFonts w:asciiTheme="minorHAnsi" w:hAnsiTheme="minorHAnsi" w:cstheme="minorHAnsi"/>
                  <w:sz w:val="16"/>
                  <w:szCs w:val="16"/>
                </w:rPr>
                <w:t xml:space="preserve">optional string </w:t>
              </w:r>
              <w:proofErr w:type="spellStart"/>
              <w:r>
                <w:rPr>
                  <w:rFonts w:asciiTheme="minorHAnsi" w:hAnsiTheme="minorHAnsi" w:cstheme="minorHAnsi"/>
                  <w:sz w:val="16"/>
                  <w:szCs w:val="16"/>
                </w:rPr>
                <w:t>trace_record_name</w:t>
              </w:r>
              <w:proofErr w:type="spellEnd"/>
              <w:r>
                <w:rPr>
                  <w:rFonts w:asciiTheme="minorHAnsi" w:hAnsiTheme="minorHAnsi" w:cstheme="minorHAnsi"/>
                  <w:sz w:val="16"/>
                  <w:szCs w:val="16"/>
                </w:rPr>
                <w:t xml:space="preserve"> = 12;</w:t>
              </w:r>
              <w:r>
                <w:rPr>
                  <w:rFonts w:asciiTheme="minorHAnsi" w:hAnsiTheme="minorHAnsi" w:cstheme="minorHAnsi" w:hint="eastAsia"/>
                  <w:sz w:val="16"/>
                  <w:szCs w:val="16"/>
                </w:rPr>
                <w:t xml:space="preserve"> and </w:t>
              </w:r>
            </w:ins>
            <w:ins w:id="1280" w:author="Zhaoning Wang" w:date="2025-11-20T06:51:00Z">
              <w:r>
                <w:rPr>
                  <w:rFonts w:asciiTheme="minorHAnsi" w:hAnsiTheme="minorHAnsi" w:cstheme="minorHAnsi"/>
                  <w:sz w:val="16"/>
                  <w:szCs w:val="16"/>
                </w:rPr>
                <w:t xml:space="preserve">optional int64 </w:t>
              </w:r>
              <w:proofErr w:type="spellStart"/>
              <w:r>
                <w:rPr>
                  <w:rFonts w:asciiTheme="minorHAnsi" w:hAnsiTheme="minorHAnsi" w:cstheme="minorHAnsi"/>
                  <w:sz w:val="16"/>
                  <w:szCs w:val="16"/>
                </w:rPr>
                <w:t>trace_record_id</w:t>
              </w:r>
              <w:proofErr w:type="spellEnd"/>
              <w:r>
                <w:rPr>
                  <w:rFonts w:asciiTheme="minorHAnsi" w:hAnsiTheme="minorHAnsi" w:cstheme="minorHAnsi"/>
                  <w:sz w:val="16"/>
                  <w:szCs w:val="16"/>
                </w:rPr>
                <w:t xml:space="preserve"> = 13</w:t>
              </w:r>
              <w:r>
                <w:rPr>
                  <w:rFonts w:asciiTheme="minorHAnsi" w:hAnsiTheme="minorHAnsi" w:cstheme="minorHAnsi" w:hint="eastAsia"/>
                  <w:sz w:val="16"/>
                  <w:szCs w:val="16"/>
                </w:rPr>
                <w:t xml:space="preserve"> </w:t>
              </w:r>
            </w:ins>
            <w:ins w:id="1281" w:author="Zhaoning Wang" w:date="2025-11-20T06:52:00Z">
              <w:r>
                <w:rPr>
                  <w:rFonts w:asciiTheme="minorHAnsi" w:hAnsiTheme="minorHAnsi" w:cstheme="minorHAnsi" w:hint="eastAsia"/>
                  <w:sz w:val="16"/>
                  <w:szCs w:val="16"/>
                </w:rPr>
                <w:t xml:space="preserve">these are choice </w:t>
              </w:r>
              <w:proofErr w:type="gramStart"/>
              <w:r>
                <w:rPr>
                  <w:rFonts w:asciiTheme="minorHAnsi" w:hAnsiTheme="minorHAnsi" w:cstheme="minorHAnsi" w:hint="eastAsia"/>
                  <w:sz w:val="16"/>
                  <w:szCs w:val="16"/>
                </w:rPr>
                <w:t>attributes</w:t>
              </w:r>
              <w:proofErr w:type="gramEnd"/>
              <w:r>
                <w:rPr>
                  <w:rFonts w:asciiTheme="minorHAnsi" w:hAnsiTheme="minorHAnsi" w:cstheme="minorHAnsi" w:hint="eastAsia"/>
                  <w:sz w:val="16"/>
                  <w:szCs w:val="16"/>
                </w:rPr>
                <w:t xml:space="preserve"> and they are</w:t>
              </w:r>
            </w:ins>
            <w:ins w:id="1282" w:author="Zhaoning Wang" w:date="2025-11-20T06:51:00Z">
              <w:r>
                <w:rPr>
                  <w:rFonts w:asciiTheme="minorHAnsi" w:hAnsiTheme="minorHAnsi" w:cstheme="minorHAnsi" w:hint="eastAsia"/>
                  <w:sz w:val="16"/>
                  <w:szCs w:val="16"/>
                </w:rPr>
                <w:t xml:space="preserve"> NOT CLEAR</w:t>
              </w:r>
            </w:ins>
          </w:p>
          <w:p w14:paraId="35ABF0B4" w14:textId="77777777" w:rsidR="00B03336" w:rsidRDefault="00000000">
            <w:pPr>
              <w:rPr>
                <w:ins w:id="1283" w:author="Zhulia Ayani" w:date="2025-11-20T21:56:00Z"/>
                <w:rFonts w:asciiTheme="minorHAnsi" w:hAnsiTheme="minorHAnsi" w:cstheme="minorHAnsi"/>
                <w:sz w:val="16"/>
                <w:szCs w:val="16"/>
                <w:lang w:eastAsia="zh-CN"/>
              </w:rPr>
            </w:pPr>
            <w:ins w:id="1284" w:author="Zhaoning Wang" w:date="2025-11-20T06:53:00Z">
              <w:r>
                <w:rPr>
                  <w:rFonts w:asciiTheme="minorHAnsi" w:hAnsiTheme="minorHAnsi" w:cstheme="minorHAnsi" w:hint="eastAsia"/>
                  <w:sz w:val="16"/>
                  <w:szCs w:val="16"/>
                </w:rPr>
                <w:t>-&gt;5648</w:t>
              </w:r>
            </w:ins>
          </w:p>
          <w:p w14:paraId="203DE8EF" w14:textId="77777777" w:rsidR="00B03336" w:rsidRDefault="00000000">
            <w:pPr>
              <w:rPr>
                <w:ins w:id="1285" w:author="Zhulia Ayani" w:date="2025-11-20T21:56:00Z"/>
                <w:rFonts w:asciiTheme="minorHAnsi" w:hAnsiTheme="minorHAnsi" w:cstheme="minorHAnsi"/>
                <w:sz w:val="16"/>
                <w:szCs w:val="16"/>
                <w:lang w:eastAsia="zh-CN"/>
              </w:rPr>
            </w:pPr>
            <w:ins w:id="1286" w:author="Zhulia Ayani" w:date="2025-11-20T21:56:00Z">
              <w:r>
                <w:rPr>
                  <w:rFonts w:asciiTheme="minorHAnsi" w:hAnsiTheme="minorHAnsi" w:cstheme="minorHAnsi"/>
                  <w:sz w:val="16"/>
                  <w:szCs w:val="16"/>
                  <w:lang w:eastAsia="zh-CN"/>
                </w:rPr>
                <w:t>-&gt; 5648d1 agreed</w:t>
              </w:r>
            </w:ins>
          </w:p>
          <w:p w14:paraId="4E9C9CEA" w14:textId="77777777" w:rsidR="00B03336" w:rsidRDefault="00B03336">
            <w:pPr>
              <w:rPr>
                <w:ins w:id="1287" w:author="Zhulia Ayani" w:date="2025-11-20T21:55:00Z"/>
                <w:rFonts w:asciiTheme="minorHAnsi" w:hAnsiTheme="minorHAnsi" w:cstheme="minorHAnsi"/>
                <w:sz w:val="16"/>
                <w:szCs w:val="16"/>
              </w:rPr>
            </w:pPr>
          </w:p>
          <w:p w14:paraId="6B3EBAC0"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608F3E8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725F892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08032D3B" w14:textId="77777777">
        <w:trPr>
          <w:tblCellSpacing w:w="0" w:type="dxa"/>
        </w:trPr>
        <w:tc>
          <w:tcPr>
            <w:tcW w:w="831" w:type="dxa"/>
            <w:shd w:val="clear" w:color="auto" w:fill="E2EFD9" w:themeFill="accent6" w:themeFillTint="33"/>
          </w:tcPr>
          <w:p w14:paraId="45BE5EC7" w14:textId="77777777" w:rsidR="00B03336" w:rsidRDefault="00B03336">
            <w:pPr>
              <w:rPr>
                <w:rFonts w:asciiTheme="minorHAnsi" w:hAnsiTheme="minorHAnsi" w:cstheme="minorHAnsi"/>
                <w:b/>
                <w:sz w:val="16"/>
                <w:szCs w:val="16"/>
                <w:lang w:eastAsia="zh-CN"/>
              </w:rPr>
            </w:pPr>
            <w:hyperlink r:id="rId126" w:history="1">
              <w:r>
                <w:rPr>
                  <w:rStyle w:val="Hyperlink"/>
                  <w:rFonts w:asciiTheme="minorHAnsi" w:hAnsiTheme="minorHAnsi" w:cstheme="minorHAnsi"/>
                  <w:b/>
                  <w:bCs/>
                  <w:color w:val="0000FF"/>
                  <w:sz w:val="16"/>
                  <w:szCs w:val="16"/>
                  <w:highlight w:val="darkGray"/>
                </w:rPr>
                <w:t>S5-255066</w:t>
              </w:r>
            </w:hyperlink>
          </w:p>
        </w:tc>
        <w:tc>
          <w:tcPr>
            <w:tcW w:w="5870" w:type="dxa"/>
            <w:shd w:val="clear" w:color="auto" w:fill="FFFFFF"/>
          </w:tcPr>
          <w:p w14:paraId="3346D68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 32.422 CMDT deactivation</w:t>
            </w:r>
          </w:p>
          <w:p w14:paraId="3FA1CC65" w14:textId="77777777" w:rsidR="00B03336"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Revised to 5340</w:t>
            </w:r>
          </w:p>
        </w:tc>
        <w:tc>
          <w:tcPr>
            <w:tcW w:w="1377" w:type="dxa"/>
            <w:shd w:val="clear" w:color="auto" w:fill="FFFFFF"/>
          </w:tcPr>
          <w:p w14:paraId="3D2B0B1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Japan K.K.</w:t>
            </w:r>
          </w:p>
        </w:tc>
        <w:tc>
          <w:tcPr>
            <w:tcW w:w="2279" w:type="dxa"/>
            <w:shd w:val="clear" w:color="auto" w:fill="FFFFFF"/>
          </w:tcPr>
          <w:p w14:paraId="3756623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3B153F54" w14:textId="77777777">
        <w:trPr>
          <w:tblCellSpacing w:w="0" w:type="dxa"/>
        </w:trPr>
        <w:tc>
          <w:tcPr>
            <w:tcW w:w="831" w:type="dxa"/>
            <w:shd w:val="clear" w:color="auto" w:fill="E2EFD9" w:themeFill="accent6" w:themeFillTint="33"/>
          </w:tcPr>
          <w:p w14:paraId="7CEAE1F5" w14:textId="77777777" w:rsidR="00B03336" w:rsidRDefault="00B03336">
            <w:hyperlink r:id="rId127" w:history="1">
              <w:r>
                <w:rPr>
                  <w:rStyle w:val="Hyperlink"/>
                  <w:rFonts w:asciiTheme="minorHAnsi" w:hAnsiTheme="minorHAnsi" w:cstheme="minorHAnsi"/>
                  <w:b/>
                  <w:bCs/>
                  <w:color w:val="0000FF"/>
                  <w:sz w:val="16"/>
                  <w:szCs w:val="16"/>
                </w:rPr>
                <w:t>S5-255340</w:t>
              </w:r>
            </w:hyperlink>
          </w:p>
        </w:tc>
        <w:tc>
          <w:tcPr>
            <w:tcW w:w="5870" w:type="dxa"/>
            <w:shd w:val="clear" w:color="auto" w:fill="FFFFFF"/>
          </w:tcPr>
          <w:p w14:paraId="0ADD7BFE" w14:textId="77777777" w:rsidR="00B03336" w:rsidRDefault="00000000">
            <w:pPr>
              <w:rPr>
                <w:ins w:id="1288" w:author="Zhaoning Wang" w:date="2025-11-20T06:55:00Z"/>
                <w:rFonts w:asciiTheme="minorHAnsi" w:hAnsiTheme="minorHAnsi" w:cstheme="minorHAnsi"/>
                <w:sz w:val="16"/>
                <w:szCs w:val="16"/>
              </w:rPr>
            </w:pPr>
            <w:r>
              <w:rPr>
                <w:rFonts w:asciiTheme="minorHAnsi" w:hAnsiTheme="minorHAnsi" w:cstheme="minorHAnsi"/>
                <w:sz w:val="16"/>
                <w:szCs w:val="16"/>
              </w:rPr>
              <w:t>Rel-19 CR TS 32.422 CMDT deactivation</w:t>
            </w:r>
          </w:p>
          <w:p w14:paraId="12004329" w14:textId="77777777" w:rsidR="00B03336" w:rsidRDefault="00000000">
            <w:pPr>
              <w:rPr>
                <w:ins w:id="1289" w:author="Zhaoning Wang" w:date="2025-11-20T06:55:00Z"/>
                <w:rFonts w:asciiTheme="minorHAnsi" w:hAnsiTheme="minorHAnsi" w:cstheme="minorHAnsi"/>
                <w:sz w:val="16"/>
                <w:szCs w:val="16"/>
                <w:lang w:eastAsia="zh-CN"/>
              </w:rPr>
            </w:pPr>
            <w:ins w:id="1290" w:author="Zhaoning Wang" w:date="2025-11-20T06:55:00Z">
              <w:r>
                <w:rPr>
                  <w:rFonts w:asciiTheme="minorHAnsi" w:hAnsiTheme="minorHAnsi" w:cstheme="minorHAnsi" w:hint="eastAsia"/>
                  <w:sz w:val="16"/>
                  <w:szCs w:val="16"/>
                  <w:lang w:eastAsia="zh-CN"/>
                </w:rPr>
                <w:t>N: need rewording</w:t>
              </w:r>
            </w:ins>
          </w:p>
          <w:p w14:paraId="0C425EB7" w14:textId="77777777" w:rsidR="00B03336" w:rsidRDefault="00000000">
            <w:pPr>
              <w:rPr>
                <w:ins w:id="1291" w:author="Zhulia Ayani" w:date="2025-11-20T21:57:00Z"/>
                <w:rFonts w:asciiTheme="minorHAnsi" w:hAnsiTheme="minorHAnsi" w:cstheme="minorHAnsi"/>
                <w:sz w:val="16"/>
                <w:szCs w:val="16"/>
                <w:lang w:eastAsia="zh-CN"/>
              </w:rPr>
            </w:pPr>
            <w:ins w:id="1292" w:author="Zhaoning Wang" w:date="2025-11-20T06:55:00Z">
              <w:r>
                <w:rPr>
                  <w:rFonts w:asciiTheme="minorHAnsi" w:hAnsiTheme="minorHAnsi" w:cstheme="minorHAnsi" w:hint="eastAsia"/>
                  <w:sz w:val="16"/>
                  <w:szCs w:val="16"/>
                  <w:lang w:eastAsia="zh-CN"/>
                </w:rPr>
                <w:t>-&gt;5649</w:t>
              </w:r>
            </w:ins>
          </w:p>
          <w:p w14:paraId="69385790" w14:textId="77777777" w:rsidR="00B03336" w:rsidRDefault="00000000">
            <w:pPr>
              <w:rPr>
                <w:ins w:id="1293" w:author="Zhulia Ayani" w:date="2025-11-20T21:57:00Z"/>
                <w:rFonts w:asciiTheme="minorHAnsi" w:hAnsiTheme="minorHAnsi" w:cstheme="minorHAnsi"/>
                <w:sz w:val="16"/>
                <w:szCs w:val="16"/>
                <w:lang w:eastAsia="zh-CN"/>
              </w:rPr>
            </w:pPr>
            <w:ins w:id="1294" w:author="Zhulia Ayani" w:date="2025-11-20T21:57:00Z">
              <w:r>
                <w:rPr>
                  <w:rFonts w:asciiTheme="minorHAnsi" w:hAnsiTheme="minorHAnsi" w:cstheme="minorHAnsi"/>
                  <w:sz w:val="16"/>
                  <w:szCs w:val="16"/>
                  <w:lang w:eastAsia="zh-CN"/>
                </w:rPr>
                <w:t>-&gt; 5649d1 agreed</w:t>
              </w:r>
            </w:ins>
          </w:p>
          <w:p w14:paraId="59EB76AD"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3934C2A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Ericsson</w:t>
            </w:r>
          </w:p>
        </w:tc>
        <w:tc>
          <w:tcPr>
            <w:tcW w:w="2279" w:type="dxa"/>
            <w:shd w:val="clear" w:color="auto" w:fill="FFFFFF"/>
          </w:tcPr>
          <w:p w14:paraId="381C91E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1A923116" w14:textId="77777777">
        <w:trPr>
          <w:tblCellSpacing w:w="0" w:type="dxa"/>
        </w:trPr>
        <w:tc>
          <w:tcPr>
            <w:tcW w:w="831" w:type="dxa"/>
            <w:shd w:val="clear" w:color="auto" w:fill="FFFFFF"/>
          </w:tcPr>
          <w:p w14:paraId="392B4425" w14:textId="77777777" w:rsidR="00B03336" w:rsidRDefault="00B03336">
            <w:pPr>
              <w:rPr>
                <w:rFonts w:asciiTheme="minorHAnsi" w:hAnsiTheme="minorHAnsi" w:cstheme="minorHAnsi"/>
                <w:b/>
                <w:sz w:val="16"/>
                <w:szCs w:val="16"/>
                <w:lang w:eastAsia="zh-CN"/>
              </w:rPr>
            </w:pPr>
            <w:hyperlink r:id="rId128" w:history="1">
              <w:r>
                <w:rPr>
                  <w:rStyle w:val="Hyperlink"/>
                  <w:rFonts w:asciiTheme="minorHAnsi" w:hAnsiTheme="minorHAnsi" w:cstheme="minorHAnsi"/>
                  <w:b/>
                  <w:bCs/>
                  <w:color w:val="0000FF"/>
                  <w:sz w:val="16"/>
                  <w:szCs w:val="16"/>
                </w:rPr>
                <w:t>S5-255067</w:t>
              </w:r>
            </w:hyperlink>
          </w:p>
        </w:tc>
        <w:tc>
          <w:tcPr>
            <w:tcW w:w="5870" w:type="dxa"/>
            <w:shd w:val="clear" w:color="auto" w:fill="FFFFFF"/>
          </w:tcPr>
          <w:p w14:paraId="769FF788" w14:textId="77777777" w:rsidR="00B03336" w:rsidRDefault="00000000">
            <w:pPr>
              <w:rPr>
                <w:ins w:id="1295" w:author="Zhaoning Wang" w:date="2025-11-20T06:56:00Z"/>
                <w:rFonts w:asciiTheme="minorHAnsi" w:hAnsiTheme="minorHAnsi" w:cstheme="minorHAnsi"/>
                <w:sz w:val="16"/>
                <w:szCs w:val="16"/>
              </w:rPr>
            </w:pPr>
            <w:r>
              <w:rPr>
                <w:rFonts w:asciiTheme="minorHAnsi" w:hAnsiTheme="minorHAnsi" w:cstheme="minorHAnsi"/>
                <w:sz w:val="16"/>
                <w:szCs w:val="16"/>
              </w:rPr>
              <w:t>Rel-19 CR TS 32.423 TRSR encoding</w:t>
            </w:r>
          </w:p>
          <w:p w14:paraId="4BE215FC" w14:textId="77777777" w:rsidR="00B03336" w:rsidRDefault="00000000">
            <w:pPr>
              <w:rPr>
                <w:rFonts w:asciiTheme="minorHAnsi" w:hAnsiTheme="minorHAnsi" w:cstheme="minorHAnsi"/>
                <w:sz w:val="16"/>
                <w:szCs w:val="16"/>
                <w:lang w:eastAsia="zh-CN"/>
              </w:rPr>
            </w:pPr>
            <w:ins w:id="1296" w:author="Zhaoning Wang" w:date="2025-11-20T06:56:00Z">
              <w:r>
                <w:rPr>
                  <w:rFonts w:asciiTheme="minorHAnsi" w:hAnsiTheme="minorHAnsi" w:cstheme="minorHAnsi" w:hint="eastAsia"/>
                  <w:sz w:val="16"/>
                  <w:szCs w:val="16"/>
                  <w:lang w:eastAsia="zh-CN"/>
                </w:rPr>
                <w:t>agreed</w:t>
              </w:r>
            </w:ins>
          </w:p>
        </w:tc>
        <w:tc>
          <w:tcPr>
            <w:tcW w:w="1377" w:type="dxa"/>
            <w:shd w:val="clear" w:color="auto" w:fill="FFFFFF"/>
          </w:tcPr>
          <w:p w14:paraId="3B72368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27A25B3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1B2EBF63" w14:textId="77777777">
        <w:trPr>
          <w:tblCellSpacing w:w="0" w:type="dxa"/>
        </w:trPr>
        <w:tc>
          <w:tcPr>
            <w:tcW w:w="831" w:type="dxa"/>
            <w:shd w:val="clear" w:color="auto" w:fill="FFFFFF"/>
          </w:tcPr>
          <w:p w14:paraId="7571E63E" w14:textId="77777777" w:rsidR="00B03336" w:rsidRDefault="00B03336">
            <w:pPr>
              <w:rPr>
                <w:rFonts w:asciiTheme="minorHAnsi" w:hAnsiTheme="minorHAnsi" w:cstheme="minorHAnsi"/>
                <w:b/>
                <w:sz w:val="16"/>
                <w:szCs w:val="16"/>
                <w:lang w:eastAsia="zh-CN"/>
              </w:rPr>
            </w:pPr>
            <w:hyperlink r:id="rId129" w:history="1">
              <w:r>
                <w:rPr>
                  <w:rStyle w:val="Hyperlink"/>
                  <w:rFonts w:asciiTheme="minorHAnsi" w:hAnsiTheme="minorHAnsi" w:cstheme="minorHAnsi"/>
                  <w:b/>
                  <w:bCs/>
                  <w:color w:val="0000FF"/>
                  <w:sz w:val="16"/>
                  <w:szCs w:val="16"/>
                </w:rPr>
                <w:t>S5-255146</w:t>
              </w:r>
            </w:hyperlink>
          </w:p>
        </w:tc>
        <w:tc>
          <w:tcPr>
            <w:tcW w:w="5870" w:type="dxa"/>
            <w:shd w:val="clear" w:color="auto" w:fill="FFFFFF"/>
          </w:tcPr>
          <w:p w14:paraId="13639861" w14:textId="77777777" w:rsidR="00B03336" w:rsidRDefault="00000000">
            <w:pPr>
              <w:rPr>
                <w:ins w:id="1297" w:author="Zhaoning Wang" w:date="2025-11-20T06:57:00Z"/>
                <w:rFonts w:asciiTheme="minorHAnsi" w:hAnsiTheme="minorHAnsi" w:cstheme="minorHAnsi"/>
                <w:sz w:val="16"/>
                <w:szCs w:val="16"/>
              </w:rPr>
            </w:pPr>
            <w:r>
              <w:rPr>
                <w:rFonts w:asciiTheme="minorHAnsi" w:hAnsiTheme="minorHAnsi" w:cstheme="minorHAnsi"/>
                <w:sz w:val="16"/>
                <w:szCs w:val="16"/>
              </w:rPr>
              <w:t>Discussion on measurements requested for network-side data collection by RAN2 and legacy Immediate MDT measurements</w:t>
            </w:r>
          </w:p>
          <w:p w14:paraId="7FA66A0B" w14:textId="77777777" w:rsidR="00B03336" w:rsidRDefault="00000000">
            <w:pPr>
              <w:rPr>
                <w:ins w:id="1298" w:author="Zhaoning Wang" w:date="2025-11-20T06:59:00Z"/>
                <w:rFonts w:asciiTheme="minorHAnsi" w:hAnsiTheme="minorHAnsi" w:cstheme="minorHAnsi"/>
                <w:sz w:val="16"/>
                <w:szCs w:val="16"/>
                <w:lang w:eastAsia="zh-CN"/>
              </w:rPr>
            </w:pPr>
            <w:ins w:id="1299" w:author="Zhaoning Wang" w:date="2025-11-20T06:57:00Z">
              <w:r>
                <w:rPr>
                  <w:rFonts w:asciiTheme="minorHAnsi" w:hAnsiTheme="minorHAnsi" w:cstheme="minorHAnsi" w:hint="eastAsia"/>
                  <w:sz w:val="16"/>
                  <w:szCs w:val="16"/>
                  <w:lang w:eastAsia="zh-CN"/>
                </w:rPr>
                <w:t xml:space="preserve">E: Ask RAN2 </w:t>
              </w:r>
            </w:ins>
            <w:ins w:id="1300" w:author="Zhaoning Wang" w:date="2025-11-20T06:59:00Z">
              <w:r>
                <w:rPr>
                  <w:rFonts w:asciiTheme="minorHAnsi" w:hAnsiTheme="minorHAnsi" w:cstheme="minorHAnsi" w:hint="eastAsia"/>
                  <w:sz w:val="16"/>
                  <w:szCs w:val="16"/>
                  <w:lang w:eastAsia="zh-CN"/>
                </w:rPr>
                <w:t>for more details</w:t>
              </w:r>
            </w:ins>
          </w:p>
          <w:p w14:paraId="08AD7C9E" w14:textId="77777777" w:rsidR="00B03336" w:rsidRDefault="00000000">
            <w:pPr>
              <w:rPr>
                <w:ins w:id="1301" w:author="Zhaoning Wang" w:date="2025-11-20T07:00:00Z"/>
                <w:rFonts w:asciiTheme="minorHAnsi" w:hAnsiTheme="minorHAnsi" w:cstheme="minorHAnsi"/>
                <w:sz w:val="16"/>
                <w:szCs w:val="16"/>
                <w:lang w:eastAsia="zh-CN"/>
              </w:rPr>
            </w:pPr>
            <w:ins w:id="1302" w:author="Zhaoning Wang" w:date="2025-11-20T06:59: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ew measurement should be defined in RAN2 fir</w:t>
              </w:r>
            </w:ins>
            <w:ins w:id="1303" w:author="Zhaoning Wang" w:date="2025-11-20T07:00:00Z">
              <w:r>
                <w:rPr>
                  <w:rFonts w:asciiTheme="minorHAnsi" w:hAnsiTheme="minorHAnsi" w:cstheme="minorHAnsi" w:hint="eastAsia"/>
                  <w:sz w:val="16"/>
                  <w:szCs w:val="16"/>
                  <w:lang w:eastAsia="zh-CN"/>
                </w:rPr>
                <w:t>st.</w:t>
              </w:r>
            </w:ins>
          </w:p>
          <w:p w14:paraId="19A88223" w14:textId="77777777" w:rsidR="00B03336" w:rsidRDefault="00000000">
            <w:pPr>
              <w:rPr>
                <w:ins w:id="1304" w:author="Zhaoning Wang" w:date="2025-11-20T07:00:00Z"/>
                <w:rFonts w:asciiTheme="minorHAnsi" w:hAnsiTheme="minorHAnsi" w:cstheme="minorHAnsi"/>
                <w:sz w:val="16"/>
                <w:szCs w:val="16"/>
                <w:lang w:eastAsia="zh-CN"/>
              </w:rPr>
            </w:pPr>
            <w:ins w:id="1305" w:author="Zhaoning Wang" w:date="2025-11-20T07:00:00Z">
              <w:r>
                <w:rPr>
                  <w:rFonts w:asciiTheme="minorHAnsi" w:hAnsiTheme="minorHAnsi" w:cstheme="minorHAnsi" w:hint="eastAsia"/>
                  <w:sz w:val="16"/>
                  <w:szCs w:val="16"/>
                  <w:lang w:eastAsia="zh-CN"/>
                </w:rPr>
                <w:t>CATT: agree with E</w:t>
              </w:r>
            </w:ins>
          </w:p>
          <w:p w14:paraId="0C339D8A" w14:textId="77777777" w:rsidR="00B03336" w:rsidRDefault="00000000">
            <w:pPr>
              <w:rPr>
                <w:ins w:id="1306" w:author="Zhaoning Wang" w:date="2025-11-20T07:00:00Z"/>
                <w:rFonts w:asciiTheme="minorHAnsi" w:hAnsiTheme="minorHAnsi" w:cstheme="minorHAnsi"/>
                <w:sz w:val="16"/>
                <w:szCs w:val="16"/>
                <w:lang w:eastAsia="zh-CN"/>
              </w:rPr>
            </w:pPr>
            <w:ins w:id="1307" w:author="Zhaoning Wang" w:date="2025-11-20T07:00: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clear on how to collect new measurement</w:t>
              </w:r>
            </w:ins>
          </w:p>
          <w:p w14:paraId="7A33E957" w14:textId="77777777" w:rsidR="00B03336" w:rsidRDefault="00000000">
            <w:pPr>
              <w:rPr>
                <w:ins w:id="1308" w:author="Zhaoning Wang" w:date="2025-11-20T07:01:00Z"/>
                <w:rFonts w:asciiTheme="minorHAnsi" w:hAnsiTheme="minorHAnsi" w:cstheme="minorHAnsi"/>
                <w:sz w:val="16"/>
                <w:szCs w:val="16"/>
                <w:lang w:eastAsia="zh-CN"/>
              </w:rPr>
            </w:pPr>
            <w:ins w:id="1309" w:author="Zhaoning Wang" w:date="2025-11-20T07:00:00Z">
              <w:r>
                <w:rPr>
                  <w:rFonts w:asciiTheme="minorHAnsi" w:hAnsiTheme="minorHAnsi" w:cstheme="minorHAnsi" w:hint="eastAsia"/>
                  <w:sz w:val="16"/>
                  <w:szCs w:val="16"/>
                  <w:lang w:eastAsia="zh-CN"/>
                </w:rPr>
                <w:t xml:space="preserve">HW: </w:t>
              </w:r>
            </w:ins>
            <w:ins w:id="1310" w:author="Zhaoning Wang" w:date="2025-11-20T07:01:00Z">
              <w:r>
                <w:rPr>
                  <w:rFonts w:asciiTheme="minorHAnsi" w:hAnsiTheme="minorHAnsi" w:cstheme="minorHAnsi" w:hint="eastAsia"/>
                  <w:sz w:val="16"/>
                  <w:szCs w:val="16"/>
                  <w:lang w:eastAsia="zh-CN"/>
                </w:rPr>
                <w:t>could give some suggestions in SA5 scope</w:t>
              </w:r>
            </w:ins>
          </w:p>
          <w:p w14:paraId="4E0837B6" w14:textId="77777777" w:rsidR="00B03336" w:rsidRDefault="00000000">
            <w:pPr>
              <w:rPr>
                <w:ins w:id="1311" w:author="Zhaoning Wang" w:date="2025-11-20T07:01:00Z"/>
                <w:rFonts w:asciiTheme="minorHAnsi" w:hAnsiTheme="minorHAnsi" w:cstheme="minorHAnsi"/>
                <w:sz w:val="16"/>
                <w:szCs w:val="16"/>
                <w:lang w:eastAsia="zh-CN"/>
              </w:rPr>
            </w:pPr>
            <w:ins w:id="1312" w:author="Zhaoning Wang" w:date="2025-11-20T07:01:00Z">
              <w:r>
                <w:rPr>
                  <w:rFonts w:asciiTheme="minorHAnsi" w:hAnsiTheme="minorHAnsi" w:cstheme="minorHAnsi" w:hint="eastAsia"/>
                  <w:sz w:val="16"/>
                  <w:szCs w:val="16"/>
                  <w:lang w:eastAsia="zh-CN"/>
                </w:rPr>
                <w:t xml:space="preserve">2 new measurements need to </w:t>
              </w:r>
              <w:proofErr w:type="gramStart"/>
              <w:r>
                <w:rPr>
                  <w:rFonts w:asciiTheme="minorHAnsi" w:hAnsiTheme="minorHAnsi" w:cstheme="minorHAnsi" w:hint="eastAsia"/>
                  <w:sz w:val="16"/>
                  <w:szCs w:val="16"/>
                  <w:lang w:eastAsia="zh-CN"/>
                </w:rPr>
                <w:t>defined</w:t>
              </w:r>
              <w:proofErr w:type="gramEnd"/>
              <w:r>
                <w:rPr>
                  <w:rFonts w:asciiTheme="minorHAnsi" w:hAnsiTheme="minorHAnsi" w:cstheme="minorHAnsi" w:hint="eastAsia"/>
                  <w:sz w:val="16"/>
                  <w:szCs w:val="16"/>
                  <w:lang w:eastAsia="zh-CN"/>
                </w:rPr>
                <w:t xml:space="preserve"> in RAN2 first</w:t>
              </w:r>
            </w:ins>
          </w:p>
          <w:p w14:paraId="12C0BE0A" w14:textId="77777777" w:rsidR="00B03336" w:rsidRDefault="00000000">
            <w:pPr>
              <w:rPr>
                <w:ins w:id="1313" w:author="Zhaoning Wang" w:date="2025-11-20T07:02:00Z"/>
                <w:rFonts w:asciiTheme="minorHAnsi" w:hAnsiTheme="minorHAnsi" w:cstheme="minorHAnsi"/>
                <w:sz w:val="16"/>
                <w:szCs w:val="16"/>
                <w:lang w:eastAsia="zh-CN"/>
              </w:rPr>
            </w:pPr>
            <w:ins w:id="1314" w:author="Zhaoning Wang" w:date="2025-11-20T07:02:00Z">
              <w:r>
                <w:rPr>
                  <w:rFonts w:asciiTheme="minorHAnsi" w:hAnsiTheme="minorHAnsi" w:cstheme="minorHAnsi"/>
                  <w:sz w:val="16"/>
                  <w:szCs w:val="16"/>
                  <w:lang w:eastAsia="zh-CN"/>
                </w:rPr>
                <w:t>R</w:t>
              </w:r>
              <w:r>
                <w:rPr>
                  <w:rFonts w:asciiTheme="minorHAnsi" w:hAnsiTheme="minorHAnsi" w:cstheme="minorHAnsi" w:hint="eastAsia"/>
                  <w:sz w:val="16"/>
                  <w:szCs w:val="16"/>
                  <w:lang w:eastAsia="zh-CN"/>
                </w:rPr>
                <w:t>elated to LS 5153</w:t>
              </w:r>
            </w:ins>
          </w:p>
          <w:p w14:paraId="2D9ABCC7" w14:textId="77777777" w:rsidR="00B03336" w:rsidRDefault="00000000">
            <w:pPr>
              <w:rPr>
                <w:rFonts w:asciiTheme="minorHAnsi" w:hAnsiTheme="minorHAnsi" w:cstheme="minorHAnsi"/>
                <w:sz w:val="16"/>
                <w:szCs w:val="16"/>
                <w:lang w:eastAsia="zh-CN"/>
              </w:rPr>
            </w:pPr>
            <w:ins w:id="1315" w:author="Zhaoning Wang" w:date="2025-11-20T07:04:00Z">
              <w:r>
                <w:rPr>
                  <w:rFonts w:asciiTheme="minorHAnsi" w:hAnsiTheme="minorHAnsi" w:cstheme="minorHAnsi" w:hint="eastAsia"/>
                  <w:sz w:val="16"/>
                  <w:szCs w:val="16"/>
                  <w:lang w:eastAsia="zh-CN"/>
                </w:rPr>
                <w:t>Noted</w:t>
              </w:r>
            </w:ins>
          </w:p>
        </w:tc>
        <w:tc>
          <w:tcPr>
            <w:tcW w:w="1377" w:type="dxa"/>
            <w:shd w:val="clear" w:color="auto" w:fill="FFFFFF"/>
          </w:tcPr>
          <w:p w14:paraId="2448F9A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1E9D7F7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1DB185B6" w14:textId="77777777">
        <w:trPr>
          <w:tblCellSpacing w:w="0" w:type="dxa"/>
        </w:trPr>
        <w:tc>
          <w:tcPr>
            <w:tcW w:w="831" w:type="dxa"/>
            <w:shd w:val="clear" w:color="auto" w:fill="DEEAF6" w:themeFill="accent5" w:themeFillTint="33"/>
          </w:tcPr>
          <w:p w14:paraId="6B70E851" w14:textId="77777777" w:rsidR="00B03336" w:rsidRDefault="00B03336">
            <w:pPr>
              <w:rPr>
                <w:rFonts w:asciiTheme="minorHAnsi" w:hAnsiTheme="minorHAnsi" w:cstheme="minorHAnsi"/>
                <w:b/>
                <w:sz w:val="16"/>
                <w:szCs w:val="16"/>
                <w:lang w:eastAsia="zh-CN"/>
              </w:rPr>
            </w:pPr>
            <w:hyperlink r:id="rId130" w:history="1">
              <w:r>
                <w:rPr>
                  <w:rStyle w:val="Hyperlink"/>
                  <w:rFonts w:asciiTheme="minorHAnsi" w:hAnsiTheme="minorHAnsi" w:cstheme="minorHAnsi"/>
                  <w:b/>
                  <w:bCs/>
                  <w:color w:val="0000FF"/>
                  <w:sz w:val="16"/>
                  <w:szCs w:val="16"/>
                  <w:highlight w:val="darkGray"/>
                </w:rPr>
                <w:t>S5-255147</w:t>
              </w:r>
            </w:hyperlink>
          </w:p>
        </w:tc>
        <w:tc>
          <w:tcPr>
            <w:tcW w:w="5870" w:type="dxa"/>
            <w:shd w:val="clear" w:color="auto" w:fill="FFFFFF"/>
          </w:tcPr>
          <w:p w14:paraId="658D63D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 32.422 Corrections on Immediate MDT measurements</w:t>
            </w:r>
          </w:p>
          <w:p w14:paraId="7C3BDEAE" w14:textId="77777777" w:rsidR="00B03336"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Revised to 5309</w:t>
            </w:r>
          </w:p>
        </w:tc>
        <w:tc>
          <w:tcPr>
            <w:tcW w:w="1377" w:type="dxa"/>
            <w:shd w:val="clear" w:color="auto" w:fill="FFFFFF"/>
          </w:tcPr>
          <w:p w14:paraId="1FDAC68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6FEF2B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6AF9E607" w14:textId="77777777">
        <w:trPr>
          <w:tblCellSpacing w:w="0" w:type="dxa"/>
        </w:trPr>
        <w:tc>
          <w:tcPr>
            <w:tcW w:w="831" w:type="dxa"/>
            <w:shd w:val="clear" w:color="auto" w:fill="DEEAF6" w:themeFill="accent5" w:themeFillTint="33"/>
          </w:tcPr>
          <w:p w14:paraId="3E6351F0" w14:textId="77777777" w:rsidR="00B03336" w:rsidRDefault="00B03336">
            <w:hyperlink r:id="rId131" w:history="1">
              <w:r>
                <w:rPr>
                  <w:rStyle w:val="Hyperlink"/>
                  <w:rFonts w:asciiTheme="minorHAnsi" w:hAnsiTheme="minorHAnsi" w:cstheme="minorHAnsi"/>
                  <w:b/>
                  <w:bCs/>
                  <w:color w:val="0000FF"/>
                  <w:sz w:val="16"/>
                  <w:szCs w:val="16"/>
                </w:rPr>
                <w:t>S5-255309</w:t>
              </w:r>
            </w:hyperlink>
          </w:p>
        </w:tc>
        <w:tc>
          <w:tcPr>
            <w:tcW w:w="5870" w:type="dxa"/>
            <w:shd w:val="clear" w:color="auto" w:fill="FFFFFF"/>
          </w:tcPr>
          <w:p w14:paraId="4BBCDE7B" w14:textId="77777777" w:rsidR="00B03336" w:rsidRDefault="00000000">
            <w:pPr>
              <w:rPr>
                <w:ins w:id="1316" w:author="Zhulia Ayani" w:date="2025-11-20T21:01:00Z"/>
                <w:rFonts w:asciiTheme="minorHAnsi" w:hAnsiTheme="minorHAnsi" w:cstheme="minorHAnsi"/>
                <w:sz w:val="16"/>
                <w:szCs w:val="16"/>
              </w:rPr>
            </w:pPr>
            <w:r>
              <w:rPr>
                <w:rFonts w:asciiTheme="minorHAnsi" w:hAnsiTheme="minorHAnsi" w:cstheme="minorHAnsi"/>
                <w:sz w:val="16"/>
                <w:szCs w:val="16"/>
              </w:rPr>
              <w:t>Rel-19 CR TS 32.422 Corrections on Immediate MDT measurements</w:t>
            </w:r>
          </w:p>
          <w:p w14:paraId="2BB6689B" w14:textId="77777777" w:rsidR="00B03336" w:rsidRDefault="00000000">
            <w:pPr>
              <w:pStyle w:val="ListParagraph"/>
              <w:numPr>
                <w:ilvl w:val="0"/>
                <w:numId w:val="3"/>
              </w:numPr>
              <w:rPr>
                <w:ins w:id="1317" w:author="Zhulia Ayani" w:date="2025-11-21T19:38:00Z" w16du:dateUtc="2025-11-21T18:38:00Z"/>
                <w:rFonts w:asciiTheme="minorHAnsi" w:hAnsiTheme="minorHAnsi" w:cstheme="minorHAnsi"/>
                <w:sz w:val="16"/>
                <w:szCs w:val="16"/>
              </w:rPr>
            </w:pPr>
            <w:ins w:id="1318" w:author="Zhulia Ayani" w:date="2025-11-20T21:01:00Z">
              <w:r>
                <w:rPr>
                  <w:rFonts w:asciiTheme="minorHAnsi" w:hAnsiTheme="minorHAnsi" w:cstheme="minorHAnsi"/>
                  <w:sz w:val="16"/>
                  <w:szCs w:val="16"/>
                </w:rPr>
                <w:t>5673</w:t>
              </w:r>
            </w:ins>
          </w:p>
          <w:p w14:paraId="034B2E38" w14:textId="490D7784" w:rsidR="009C2293" w:rsidRDefault="009C2293">
            <w:pPr>
              <w:pStyle w:val="ListParagraph"/>
              <w:numPr>
                <w:ilvl w:val="0"/>
                <w:numId w:val="3"/>
              </w:numPr>
              <w:rPr>
                <w:rFonts w:asciiTheme="minorHAnsi" w:hAnsiTheme="minorHAnsi" w:cstheme="minorHAnsi"/>
                <w:sz w:val="16"/>
                <w:szCs w:val="16"/>
              </w:rPr>
            </w:pPr>
            <w:ins w:id="1319" w:author="Zhulia Ayani" w:date="2025-11-21T19:38:00Z" w16du:dateUtc="2025-11-21T18:38:00Z">
              <w:r>
                <w:rPr>
                  <w:rFonts w:asciiTheme="minorHAnsi" w:hAnsiTheme="minorHAnsi" w:cstheme="minorHAnsi"/>
                  <w:sz w:val="16"/>
                  <w:szCs w:val="16"/>
                </w:rPr>
                <w:t>Agreed</w:t>
              </w:r>
            </w:ins>
          </w:p>
        </w:tc>
        <w:tc>
          <w:tcPr>
            <w:tcW w:w="1377" w:type="dxa"/>
            <w:shd w:val="clear" w:color="auto" w:fill="FFFFFF"/>
          </w:tcPr>
          <w:p w14:paraId="7638DF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7EE3247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0B1187A2" w14:textId="77777777">
        <w:trPr>
          <w:tblCellSpacing w:w="0" w:type="dxa"/>
        </w:trPr>
        <w:tc>
          <w:tcPr>
            <w:tcW w:w="831" w:type="dxa"/>
            <w:shd w:val="clear" w:color="auto" w:fill="E2EFD9" w:themeFill="accent6" w:themeFillTint="33"/>
          </w:tcPr>
          <w:p w14:paraId="0FFA98CD" w14:textId="77777777" w:rsidR="00B03336" w:rsidRDefault="00B03336">
            <w:pPr>
              <w:rPr>
                <w:rFonts w:asciiTheme="minorHAnsi" w:hAnsiTheme="minorHAnsi" w:cstheme="minorHAnsi"/>
                <w:b/>
                <w:sz w:val="16"/>
                <w:szCs w:val="16"/>
                <w:lang w:eastAsia="zh-CN"/>
              </w:rPr>
            </w:pPr>
            <w:hyperlink r:id="rId132" w:history="1">
              <w:r>
                <w:rPr>
                  <w:rStyle w:val="Hyperlink"/>
                  <w:rFonts w:asciiTheme="minorHAnsi" w:hAnsiTheme="minorHAnsi" w:cstheme="minorHAnsi"/>
                  <w:b/>
                  <w:bCs/>
                  <w:color w:val="0000FF"/>
                  <w:sz w:val="16"/>
                  <w:szCs w:val="16"/>
                  <w:highlight w:val="darkGray"/>
                </w:rPr>
                <w:t>S5-255148</w:t>
              </w:r>
            </w:hyperlink>
          </w:p>
        </w:tc>
        <w:tc>
          <w:tcPr>
            <w:tcW w:w="5870" w:type="dxa"/>
            <w:shd w:val="clear" w:color="auto" w:fill="FFFFFF"/>
          </w:tcPr>
          <w:p w14:paraId="1BC4A6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 32.423 Corrections on Immediate MDT measurements</w:t>
            </w:r>
          </w:p>
          <w:p w14:paraId="62342E8D" w14:textId="77777777" w:rsidR="00B03336" w:rsidRDefault="00000000">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R</w:t>
            </w:r>
            <w:r>
              <w:rPr>
                <w:rFonts w:asciiTheme="minorHAnsi" w:hAnsiTheme="minorHAnsi" w:cstheme="minorHAnsi"/>
                <w:sz w:val="16"/>
                <w:szCs w:val="16"/>
                <w:lang w:eastAsia="zh-CN"/>
              </w:rPr>
              <w:t>evised to 5310</w:t>
            </w:r>
          </w:p>
        </w:tc>
        <w:tc>
          <w:tcPr>
            <w:tcW w:w="1377" w:type="dxa"/>
            <w:shd w:val="clear" w:color="auto" w:fill="FFFFFF"/>
          </w:tcPr>
          <w:p w14:paraId="06EABDF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7685EE3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64FDA9DC" w14:textId="77777777">
        <w:trPr>
          <w:tblCellSpacing w:w="0" w:type="dxa"/>
        </w:trPr>
        <w:tc>
          <w:tcPr>
            <w:tcW w:w="831" w:type="dxa"/>
            <w:shd w:val="clear" w:color="auto" w:fill="E2EFD9" w:themeFill="accent6" w:themeFillTint="33"/>
          </w:tcPr>
          <w:p w14:paraId="3A8D13DD" w14:textId="77777777" w:rsidR="00B03336" w:rsidRDefault="00B03336">
            <w:hyperlink r:id="rId133" w:history="1">
              <w:r>
                <w:rPr>
                  <w:rStyle w:val="Hyperlink"/>
                  <w:rFonts w:asciiTheme="minorHAnsi" w:hAnsiTheme="minorHAnsi" w:cstheme="minorHAnsi"/>
                  <w:b/>
                  <w:bCs/>
                  <w:color w:val="0000FF"/>
                  <w:sz w:val="16"/>
                  <w:szCs w:val="16"/>
                </w:rPr>
                <w:t>S5-255310</w:t>
              </w:r>
            </w:hyperlink>
          </w:p>
        </w:tc>
        <w:tc>
          <w:tcPr>
            <w:tcW w:w="5870" w:type="dxa"/>
            <w:shd w:val="clear" w:color="auto" w:fill="FFFFFF"/>
          </w:tcPr>
          <w:p w14:paraId="52A5CF64" w14:textId="77777777" w:rsidR="00B03336" w:rsidRDefault="00000000">
            <w:pPr>
              <w:rPr>
                <w:ins w:id="1320" w:author="Zhaoning Wang" w:date="2025-11-20T07:05:00Z"/>
                <w:rFonts w:asciiTheme="minorHAnsi" w:hAnsiTheme="minorHAnsi" w:cstheme="minorHAnsi"/>
                <w:sz w:val="16"/>
                <w:szCs w:val="16"/>
              </w:rPr>
            </w:pPr>
            <w:r>
              <w:rPr>
                <w:rFonts w:asciiTheme="minorHAnsi" w:hAnsiTheme="minorHAnsi" w:cstheme="minorHAnsi"/>
                <w:sz w:val="16"/>
                <w:szCs w:val="16"/>
              </w:rPr>
              <w:t>Rel-19 CR TS 32.423 Corrections on Immediate MDT measurements</w:t>
            </w:r>
          </w:p>
          <w:p w14:paraId="6216AA75" w14:textId="77777777" w:rsidR="00B03336" w:rsidRDefault="00000000">
            <w:pPr>
              <w:pStyle w:val="ListParagraph"/>
              <w:numPr>
                <w:ilvl w:val="0"/>
                <w:numId w:val="3"/>
              </w:numPr>
              <w:rPr>
                <w:ins w:id="1321" w:author="Zhulia Ayani" w:date="2025-11-21T19:38:00Z" w16du:dateUtc="2025-11-21T18:38:00Z"/>
                <w:rFonts w:asciiTheme="minorHAnsi" w:hAnsiTheme="minorHAnsi" w:cstheme="minorHAnsi"/>
                <w:sz w:val="16"/>
                <w:szCs w:val="16"/>
              </w:rPr>
            </w:pPr>
            <w:ins w:id="1322" w:author="Zhulia Ayani" w:date="2025-11-20T21:01:00Z">
              <w:r>
                <w:rPr>
                  <w:rFonts w:asciiTheme="minorHAnsi" w:hAnsiTheme="minorHAnsi" w:cstheme="minorHAnsi"/>
                  <w:sz w:val="16"/>
                  <w:szCs w:val="16"/>
                </w:rPr>
                <w:t>5674</w:t>
              </w:r>
            </w:ins>
          </w:p>
          <w:p w14:paraId="513FE019" w14:textId="0BE26F4D" w:rsidR="009C2293" w:rsidRDefault="009C2293">
            <w:pPr>
              <w:pStyle w:val="ListParagraph"/>
              <w:numPr>
                <w:ilvl w:val="0"/>
                <w:numId w:val="3"/>
              </w:numPr>
              <w:rPr>
                <w:rFonts w:asciiTheme="minorHAnsi" w:hAnsiTheme="minorHAnsi" w:cstheme="minorHAnsi"/>
                <w:sz w:val="16"/>
                <w:szCs w:val="16"/>
              </w:rPr>
            </w:pPr>
            <w:ins w:id="1323" w:author="Zhulia Ayani" w:date="2025-11-21T19:38:00Z" w16du:dateUtc="2025-11-21T18:38:00Z">
              <w:r>
                <w:rPr>
                  <w:rFonts w:asciiTheme="minorHAnsi" w:hAnsiTheme="minorHAnsi" w:cstheme="minorHAnsi"/>
                  <w:sz w:val="16"/>
                  <w:szCs w:val="16"/>
                </w:rPr>
                <w:t>-&gt; agreed</w:t>
              </w:r>
            </w:ins>
          </w:p>
        </w:tc>
        <w:tc>
          <w:tcPr>
            <w:tcW w:w="1377" w:type="dxa"/>
            <w:shd w:val="clear" w:color="auto" w:fill="FFFFFF"/>
          </w:tcPr>
          <w:p w14:paraId="1A84FE9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7B28BD9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5DFF5647" w14:textId="77777777">
        <w:trPr>
          <w:tblCellSpacing w:w="0" w:type="dxa"/>
        </w:trPr>
        <w:tc>
          <w:tcPr>
            <w:tcW w:w="831" w:type="dxa"/>
            <w:shd w:val="clear" w:color="auto" w:fill="DEEAF6" w:themeFill="accent5" w:themeFillTint="33"/>
          </w:tcPr>
          <w:p w14:paraId="726A47B1" w14:textId="77777777" w:rsidR="00B03336" w:rsidRDefault="00B03336">
            <w:pPr>
              <w:rPr>
                <w:rFonts w:asciiTheme="minorHAnsi" w:hAnsiTheme="minorHAnsi" w:cstheme="minorHAnsi"/>
                <w:b/>
                <w:sz w:val="16"/>
                <w:szCs w:val="16"/>
                <w:lang w:eastAsia="zh-CN"/>
              </w:rPr>
            </w:pPr>
            <w:hyperlink r:id="rId134" w:history="1">
              <w:r>
                <w:rPr>
                  <w:rStyle w:val="Hyperlink"/>
                  <w:rFonts w:asciiTheme="minorHAnsi" w:hAnsiTheme="minorHAnsi" w:cstheme="minorHAnsi"/>
                  <w:b/>
                  <w:bCs/>
                  <w:color w:val="0000FF"/>
                  <w:sz w:val="16"/>
                  <w:szCs w:val="16"/>
                  <w:highlight w:val="darkGray"/>
                </w:rPr>
                <w:t>S5-255149</w:t>
              </w:r>
            </w:hyperlink>
          </w:p>
        </w:tc>
        <w:tc>
          <w:tcPr>
            <w:tcW w:w="5870" w:type="dxa"/>
            <w:shd w:val="clear" w:color="auto" w:fill="FFFFFF"/>
          </w:tcPr>
          <w:p w14:paraId="724D4B4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 28.622 Corrections on Immediate MDT measurements</w:t>
            </w:r>
          </w:p>
          <w:p w14:paraId="1A4DFE46" w14:textId="77777777" w:rsidR="00B03336"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Revised to 5311</w:t>
            </w:r>
          </w:p>
        </w:tc>
        <w:tc>
          <w:tcPr>
            <w:tcW w:w="1377" w:type="dxa"/>
            <w:shd w:val="clear" w:color="auto" w:fill="FFFFFF"/>
          </w:tcPr>
          <w:p w14:paraId="3D20734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0F47A2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6B5B1A33" w14:textId="77777777">
        <w:trPr>
          <w:tblCellSpacing w:w="0" w:type="dxa"/>
        </w:trPr>
        <w:tc>
          <w:tcPr>
            <w:tcW w:w="831" w:type="dxa"/>
            <w:shd w:val="clear" w:color="auto" w:fill="DEEAF6" w:themeFill="accent5" w:themeFillTint="33"/>
          </w:tcPr>
          <w:p w14:paraId="279DC467" w14:textId="77777777" w:rsidR="00B03336" w:rsidRDefault="00B03336">
            <w:hyperlink r:id="rId135" w:history="1">
              <w:r>
                <w:rPr>
                  <w:rStyle w:val="Hyperlink"/>
                  <w:rFonts w:asciiTheme="minorHAnsi" w:hAnsiTheme="minorHAnsi" w:cstheme="minorHAnsi"/>
                  <w:b/>
                  <w:bCs/>
                  <w:color w:val="0000FF"/>
                  <w:sz w:val="16"/>
                  <w:szCs w:val="16"/>
                </w:rPr>
                <w:t>S5-255311</w:t>
              </w:r>
            </w:hyperlink>
          </w:p>
        </w:tc>
        <w:tc>
          <w:tcPr>
            <w:tcW w:w="5870" w:type="dxa"/>
            <w:shd w:val="clear" w:color="auto" w:fill="FFFFFF"/>
          </w:tcPr>
          <w:p w14:paraId="4C712E2E" w14:textId="77777777" w:rsidR="00B03336" w:rsidRDefault="00000000">
            <w:pPr>
              <w:rPr>
                <w:ins w:id="1324" w:author="Zhaoning Wang" w:date="2025-11-20T07:05:00Z"/>
                <w:rFonts w:asciiTheme="minorHAnsi" w:hAnsiTheme="minorHAnsi" w:cstheme="minorHAnsi"/>
                <w:sz w:val="16"/>
                <w:szCs w:val="16"/>
              </w:rPr>
            </w:pPr>
            <w:r>
              <w:rPr>
                <w:rFonts w:asciiTheme="minorHAnsi" w:hAnsiTheme="minorHAnsi" w:cstheme="minorHAnsi"/>
                <w:sz w:val="16"/>
                <w:szCs w:val="16"/>
              </w:rPr>
              <w:t>Rel-19 CR TS 28.622 Corrections on Immediate MDT measurements</w:t>
            </w:r>
          </w:p>
          <w:p w14:paraId="267F16A9" w14:textId="77777777" w:rsidR="00B03336" w:rsidRDefault="00000000">
            <w:pPr>
              <w:rPr>
                <w:ins w:id="1325" w:author="Zhulia Ayani" w:date="2025-11-20T21:01:00Z"/>
                <w:rFonts w:asciiTheme="minorHAnsi" w:hAnsiTheme="minorHAnsi" w:cstheme="minorHAnsi"/>
                <w:sz w:val="16"/>
                <w:szCs w:val="16"/>
                <w:lang w:eastAsia="zh-CN"/>
              </w:rPr>
            </w:pPr>
            <w:ins w:id="1326" w:author="Zhaoning Wang" w:date="2025-11-20T07:05: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p w14:paraId="79110BC3" w14:textId="77777777" w:rsidR="00B03336" w:rsidRDefault="00000000">
            <w:pPr>
              <w:pStyle w:val="ListParagraph"/>
              <w:numPr>
                <w:ilvl w:val="0"/>
                <w:numId w:val="3"/>
              </w:numPr>
              <w:rPr>
                <w:ins w:id="1327" w:author="Zhulia Ayani" w:date="2025-11-21T19:38:00Z" w16du:dateUtc="2025-11-21T18:38:00Z"/>
                <w:rFonts w:asciiTheme="minorHAnsi" w:hAnsiTheme="minorHAnsi" w:cstheme="minorHAnsi"/>
                <w:sz w:val="16"/>
                <w:szCs w:val="16"/>
              </w:rPr>
            </w:pPr>
            <w:ins w:id="1328" w:author="Zhulia Ayani" w:date="2025-11-20T21:01:00Z">
              <w:r>
                <w:rPr>
                  <w:rFonts w:asciiTheme="minorHAnsi" w:hAnsiTheme="minorHAnsi" w:cstheme="minorHAnsi"/>
                  <w:sz w:val="16"/>
                  <w:szCs w:val="16"/>
                </w:rPr>
                <w:t>5675</w:t>
              </w:r>
            </w:ins>
          </w:p>
          <w:p w14:paraId="6A845864" w14:textId="43DC32B5" w:rsidR="009C2293" w:rsidRDefault="006F058C">
            <w:pPr>
              <w:pStyle w:val="ListParagraph"/>
              <w:numPr>
                <w:ilvl w:val="0"/>
                <w:numId w:val="3"/>
              </w:numPr>
              <w:rPr>
                <w:rFonts w:asciiTheme="minorHAnsi" w:hAnsiTheme="minorHAnsi" w:cstheme="minorHAnsi"/>
                <w:sz w:val="16"/>
                <w:szCs w:val="16"/>
              </w:rPr>
            </w:pPr>
            <w:ins w:id="1329" w:author="Zhulia Ayani" w:date="2025-11-21T19:44:00Z" w16du:dateUtc="2025-11-21T18:44:00Z">
              <w:r>
                <w:rPr>
                  <w:rFonts w:asciiTheme="minorHAnsi" w:hAnsiTheme="minorHAnsi" w:cstheme="minorHAnsi"/>
                  <w:sz w:val="16"/>
                  <w:szCs w:val="16"/>
                </w:rPr>
                <w:t>5697</w:t>
              </w:r>
            </w:ins>
            <w:ins w:id="1330" w:author="Zhulia Ayani" w:date="2025-11-21T19:45:00Z" w16du:dateUtc="2025-11-21T18:45:00Z">
              <w:r>
                <w:rPr>
                  <w:rFonts w:asciiTheme="minorHAnsi" w:hAnsiTheme="minorHAnsi" w:cstheme="minorHAnsi"/>
                  <w:sz w:val="16"/>
                  <w:szCs w:val="16"/>
                </w:rPr>
                <w:t>- pre-agreed</w:t>
              </w:r>
            </w:ins>
          </w:p>
        </w:tc>
        <w:tc>
          <w:tcPr>
            <w:tcW w:w="1377" w:type="dxa"/>
            <w:shd w:val="clear" w:color="auto" w:fill="FFFFFF"/>
          </w:tcPr>
          <w:p w14:paraId="723FDE4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173F1D7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4DB94816" w14:textId="77777777">
        <w:trPr>
          <w:tblCellSpacing w:w="0" w:type="dxa"/>
        </w:trPr>
        <w:tc>
          <w:tcPr>
            <w:tcW w:w="831" w:type="dxa"/>
            <w:shd w:val="clear" w:color="auto" w:fill="E2EFD9" w:themeFill="accent6" w:themeFillTint="33"/>
          </w:tcPr>
          <w:p w14:paraId="210915E8" w14:textId="77777777" w:rsidR="00B03336" w:rsidRDefault="00B03336">
            <w:pPr>
              <w:rPr>
                <w:rFonts w:asciiTheme="minorHAnsi" w:hAnsiTheme="minorHAnsi" w:cstheme="minorHAnsi"/>
                <w:b/>
                <w:sz w:val="16"/>
                <w:szCs w:val="16"/>
                <w:lang w:eastAsia="zh-CN"/>
              </w:rPr>
            </w:pPr>
            <w:hyperlink r:id="rId136" w:history="1">
              <w:r>
                <w:rPr>
                  <w:rStyle w:val="Hyperlink"/>
                  <w:rFonts w:asciiTheme="minorHAnsi" w:hAnsiTheme="minorHAnsi" w:cstheme="minorHAnsi"/>
                  <w:b/>
                  <w:bCs/>
                  <w:color w:val="0000FF"/>
                  <w:sz w:val="16"/>
                  <w:szCs w:val="16"/>
                  <w:highlight w:val="darkGray"/>
                </w:rPr>
                <w:t>S5-255150</w:t>
              </w:r>
            </w:hyperlink>
          </w:p>
        </w:tc>
        <w:tc>
          <w:tcPr>
            <w:tcW w:w="5870" w:type="dxa"/>
            <w:shd w:val="clear" w:color="auto" w:fill="FFFFFF"/>
          </w:tcPr>
          <w:p w14:paraId="749A370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Rel-20 CR TS 28.622 Corrections on Immediate MDT measurements</w:t>
            </w:r>
          </w:p>
          <w:p w14:paraId="5B3DE7E6" w14:textId="77777777" w:rsidR="00B03336" w:rsidRDefault="00000000">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R</w:t>
            </w:r>
            <w:r>
              <w:rPr>
                <w:rFonts w:asciiTheme="minorHAnsi" w:hAnsiTheme="minorHAnsi" w:cstheme="minorHAnsi"/>
                <w:sz w:val="16"/>
                <w:szCs w:val="16"/>
                <w:lang w:eastAsia="zh-CN"/>
              </w:rPr>
              <w:t>evised to 5312</w:t>
            </w:r>
          </w:p>
        </w:tc>
        <w:tc>
          <w:tcPr>
            <w:tcW w:w="1377" w:type="dxa"/>
            <w:shd w:val="clear" w:color="auto" w:fill="FFFFFF"/>
          </w:tcPr>
          <w:p w14:paraId="70F6532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34E1990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2DB02B34" w14:textId="77777777">
        <w:trPr>
          <w:tblCellSpacing w:w="0" w:type="dxa"/>
        </w:trPr>
        <w:tc>
          <w:tcPr>
            <w:tcW w:w="831" w:type="dxa"/>
            <w:shd w:val="clear" w:color="auto" w:fill="E2EFD9" w:themeFill="accent6" w:themeFillTint="33"/>
          </w:tcPr>
          <w:p w14:paraId="580F4EF4" w14:textId="77777777" w:rsidR="00B03336" w:rsidRDefault="00B03336">
            <w:hyperlink r:id="rId137" w:history="1">
              <w:r>
                <w:rPr>
                  <w:rStyle w:val="Hyperlink"/>
                  <w:rFonts w:asciiTheme="minorHAnsi" w:hAnsiTheme="minorHAnsi" w:cstheme="minorHAnsi"/>
                  <w:b/>
                  <w:bCs/>
                  <w:color w:val="0000FF"/>
                  <w:sz w:val="16"/>
                  <w:szCs w:val="16"/>
                </w:rPr>
                <w:t>S5-255312</w:t>
              </w:r>
            </w:hyperlink>
          </w:p>
        </w:tc>
        <w:tc>
          <w:tcPr>
            <w:tcW w:w="5870" w:type="dxa"/>
            <w:shd w:val="clear" w:color="auto" w:fill="FFFFFF"/>
          </w:tcPr>
          <w:p w14:paraId="587653A2" w14:textId="77777777" w:rsidR="00B03336" w:rsidRDefault="00000000">
            <w:pPr>
              <w:rPr>
                <w:ins w:id="1331" w:author="Zhaoning Wang" w:date="2025-11-20T07:06:00Z"/>
                <w:rFonts w:asciiTheme="minorHAnsi" w:hAnsiTheme="minorHAnsi" w:cstheme="minorHAnsi"/>
                <w:sz w:val="16"/>
                <w:szCs w:val="16"/>
              </w:rPr>
            </w:pPr>
            <w:r>
              <w:rPr>
                <w:rFonts w:asciiTheme="minorHAnsi" w:hAnsiTheme="minorHAnsi" w:cstheme="minorHAnsi"/>
                <w:sz w:val="16"/>
                <w:szCs w:val="16"/>
              </w:rPr>
              <w:t>Rel-20 CR TS 28.622 Corrections on Immediate MDT measurements</w:t>
            </w:r>
          </w:p>
          <w:p w14:paraId="2BD4D063" w14:textId="77777777" w:rsidR="00B03336" w:rsidRDefault="00000000">
            <w:pPr>
              <w:rPr>
                <w:ins w:id="1332" w:author="Zhulia Ayani" w:date="2025-11-20T21:01:00Z"/>
                <w:rFonts w:asciiTheme="minorHAnsi" w:hAnsiTheme="minorHAnsi" w:cstheme="minorHAnsi"/>
                <w:sz w:val="16"/>
                <w:szCs w:val="16"/>
                <w:lang w:eastAsia="zh-CN"/>
              </w:rPr>
            </w:pPr>
            <w:ins w:id="1333" w:author="Zhaoning Wang" w:date="2025-11-20T07:06: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p w14:paraId="64E7D82A" w14:textId="77777777" w:rsidR="00B03336" w:rsidRDefault="00000000">
            <w:pPr>
              <w:pStyle w:val="ListParagraph"/>
              <w:numPr>
                <w:ilvl w:val="0"/>
                <w:numId w:val="3"/>
              </w:numPr>
              <w:rPr>
                <w:ins w:id="1334" w:author="Zhulia Ayani" w:date="2025-11-21T19:38:00Z" w16du:dateUtc="2025-11-21T18:38:00Z"/>
                <w:rFonts w:asciiTheme="minorHAnsi" w:hAnsiTheme="minorHAnsi" w:cstheme="minorHAnsi"/>
                <w:sz w:val="16"/>
                <w:szCs w:val="16"/>
              </w:rPr>
            </w:pPr>
            <w:ins w:id="1335" w:author="Zhulia Ayani" w:date="2025-11-20T21:01:00Z">
              <w:r>
                <w:rPr>
                  <w:rFonts w:asciiTheme="minorHAnsi" w:hAnsiTheme="minorHAnsi" w:cstheme="minorHAnsi"/>
                  <w:sz w:val="16"/>
                  <w:szCs w:val="16"/>
                </w:rPr>
                <w:t>5676</w:t>
              </w:r>
            </w:ins>
          </w:p>
          <w:p w14:paraId="5E54D41C" w14:textId="0BDED262" w:rsidR="009C2293" w:rsidRDefault="006F058C">
            <w:pPr>
              <w:pStyle w:val="ListParagraph"/>
              <w:numPr>
                <w:ilvl w:val="0"/>
                <w:numId w:val="3"/>
              </w:numPr>
              <w:rPr>
                <w:rFonts w:asciiTheme="minorHAnsi" w:hAnsiTheme="minorHAnsi" w:cstheme="minorHAnsi"/>
                <w:sz w:val="16"/>
                <w:szCs w:val="16"/>
              </w:rPr>
            </w:pPr>
            <w:ins w:id="1336" w:author="Zhulia Ayani" w:date="2025-11-21T19:44:00Z" w16du:dateUtc="2025-11-21T18:44:00Z">
              <w:r>
                <w:rPr>
                  <w:rFonts w:asciiTheme="minorHAnsi" w:hAnsiTheme="minorHAnsi" w:cstheme="minorHAnsi"/>
                  <w:sz w:val="16"/>
                  <w:szCs w:val="16"/>
                </w:rPr>
                <w:t>5698</w:t>
              </w:r>
            </w:ins>
            <w:ins w:id="1337" w:author="Zhulia Ayani" w:date="2025-11-21T19:45:00Z" w16du:dateUtc="2025-11-21T18:45:00Z">
              <w:r>
                <w:rPr>
                  <w:rFonts w:asciiTheme="minorHAnsi" w:hAnsiTheme="minorHAnsi" w:cstheme="minorHAnsi"/>
                  <w:sz w:val="16"/>
                  <w:szCs w:val="16"/>
                </w:rPr>
                <w:t xml:space="preserve"> </w:t>
              </w:r>
            </w:ins>
            <w:ins w:id="1338" w:author="Zhulia Ayani" w:date="2025-11-21T19:44:00Z" w16du:dateUtc="2025-11-21T18:44:00Z">
              <w:r>
                <w:rPr>
                  <w:rFonts w:asciiTheme="minorHAnsi" w:hAnsiTheme="minorHAnsi" w:cstheme="minorHAnsi"/>
                  <w:sz w:val="16"/>
                  <w:szCs w:val="16"/>
                </w:rPr>
                <w:t>pre-agreed</w:t>
              </w:r>
            </w:ins>
          </w:p>
        </w:tc>
        <w:tc>
          <w:tcPr>
            <w:tcW w:w="1377" w:type="dxa"/>
            <w:shd w:val="clear" w:color="auto" w:fill="FFFFFF"/>
          </w:tcPr>
          <w:p w14:paraId="775A1E7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574FDBC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425A5D72" w14:textId="77777777">
        <w:trPr>
          <w:tblCellSpacing w:w="0" w:type="dxa"/>
        </w:trPr>
        <w:tc>
          <w:tcPr>
            <w:tcW w:w="831" w:type="dxa"/>
            <w:shd w:val="clear" w:color="auto" w:fill="DEEAF6" w:themeFill="accent5" w:themeFillTint="33"/>
          </w:tcPr>
          <w:p w14:paraId="5A763AA9" w14:textId="77777777" w:rsidR="00B03336" w:rsidRDefault="00B03336">
            <w:pPr>
              <w:rPr>
                <w:rFonts w:asciiTheme="minorHAnsi" w:hAnsiTheme="minorHAnsi" w:cstheme="minorHAnsi"/>
                <w:b/>
                <w:sz w:val="16"/>
                <w:szCs w:val="16"/>
                <w:lang w:eastAsia="zh-CN"/>
              </w:rPr>
            </w:pPr>
            <w:hyperlink r:id="rId138" w:history="1">
              <w:r>
                <w:rPr>
                  <w:rStyle w:val="Hyperlink"/>
                  <w:rFonts w:asciiTheme="minorHAnsi" w:hAnsiTheme="minorHAnsi" w:cstheme="minorHAnsi"/>
                  <w:b/>
                  <w:bCs/>
                  <w:color w:val="0000FF"/>
                  <w:sz w:val="16"/>
                  <w:szCs w:val="16"/>
                  <w:highlight w:val="darkGray"/>
                </w:rPr>
                <w:t>S5-255151</w:t>
              </w:r>
            </w:hyperlink>
          </w:p>
        </w:tc>
        <w:tc>
          <w:tcPr>
            <w:tcW w:w="5870" w:type="dxa"/>
            <w:shd w:val="clear" w:color="auto" w:fill="FFFFFF"/>
          </w:tcPr>
          <w:p w14:paraId="04B55E4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 28.623 Corrections on Immediate MDT measurements</w:t>
            </w:r>
          </w:p>
          <w:p w14:paraId="3CEDBCEE" w14:textId="77777777" w:rsidR="00B03336" w:rsidRDefault="00000000">
            <w:pPr>
              <w:rPr>
                <w:rFonts w:asciiTheme="minorHAnsi" w:hAnsiTheme="minorHAnsi" w:cstheme="minorHAnsi"/>
                <w:sz w:val="16"/>
                <w:szCs w:val="16"/>
                <w:lang w:eastAsia="zh-CN"/>
              </w:rPr>
            </w:pPr>
            <w:r>
              <w:rPr>
                <w:rFonts w:asciiTheme="minorHAnsi" w:hAnsiTheme="minorHAnsi" w:cstheme="minorHAnsi"/>
                <w:sz w:val="16"/>
                <w:szCs w:val="16"/>
                <w:lang w:eastAsia="zh-CN"/>
              </w:rPr>
              <w:t>Revised to 5313</w:t>
            </w:r>
          </w:p>
        </w:tc>
        <w:tc>
          <w:tcPr>
            <w:tcW w:w="1377" w:type="dxa"/>
            <w:shd w:val="clear" w:color="auto" w:fill="FFFFFF"/>
          </w:tcPr>
          <w:p w14:paraId="0775BDB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4AFC0BB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163281CC" w14:textId="77777777">
        <w:trPr>
          <w:tblCellSpacing w:w="0" w:type="dxa"/>
        </w:trPr>
        <w:tc>
          <w:tcPr>
            <w:tcW w:w="831" w:type="dxa"/>
            <w:shd w:val="clear" w:color="auto" w:fill="DEEAF6" w:themeFill="accent5" w:themeFillTint="33"/>
          </w:tcPr>
          <w:p w14:paraId="1FBFC2D2" w14:textId="77777777" w:rsidR="00B03336" w:rsidRDefault="00B03336">
            <w:hyperlink r:id="rId139" w:history="1">
              <w:r>
                <w:rPr>
                  <w:rStyle w:val="Hyperlink"/>
                  <w:rFonts w:asciiTheme="minorHAnsi" w:hAnsiTheme="minorHAnsi" w:cstheme="minorHAnsi"/>
                  <w:b/>
                  <w:bCs/>
                  <w:color w:val="0000FF"/>
                  <w:sz w:val="16"/>
                  <w:szCs w:val="16"/>
                </w:rPr>
                <w:t>S5-255313</w:t>
              </w:r>
            </w:hyperlink>
          </w:p>
        </w:tc>
        <w:tc>
          <w:tcPr>
            <w:tcW w:w="5870" w:type="dxa"/>
            <w:shd w:val="clear" w:color="auto" w:fill="FFFFFF"/>
          </w:tcPr>
          <w:p w14:paraId="4E17A5A3" w14:textId="77777777" w:rsidR="00B03336" w:rsidRDefault="00000000">
            <w:pPr>
              <w:rPr>
                <w:ins w:id="1339" w:author="Zhaoning Wang" w:date="2025-11-20T07:06:00Z"/>
                <w:rFonts w:asciiTheme="minorHAnsi" w:hAnsiTheme="minorHAnsi" w:cstheme="minorHAnsi"/>
                <w:sz w:val="16"/>
                <w:szCs w:val="16"/>
              </w:rPr>
            </w:pPr>
            <w:r>
              <w:rPr>
                <w:rFonts w:asciiTheme="minorHAnsi" w:hAnsiTheme="minorHAnsi" w:cstheme="minorHAnsi"/>
                <w:sz w:val="16"/>
                <w:szCs w:val="16"/>
              </w:rPr>
              <w:t>Rel-19 CR TS 28.623 Corrections on Immediate MDT measurements</w:t>
            </w:r>
          </w:p>
          <w:p w14:paraId="62EE4618" w14:textId="77777777" w:rsidR="00B03336" w:rsidRDefault="00000000">
            <w:pPr>
              <w:rPr>
                <w:ins w:id="1340" w:author="Zhulia Ayani" w:date="2025-11-20T21:02:00Z"/>
                <w:rFonts w:asciiTheme="minorHAnsi" w:hAnsiTheme="minorHAnsi" w:cstheme="minorHAnsi"/>
                <w:sz w:val="16"/>
                <w:szCs w:val="16"/>
                <w:lang w:eastAsia="zh-CN"/>
              </w:rPr>
            </w:pPr>
            <w:ins w:id="1341" w:author="Zhaoning Wang" w:date="2025-11-20T07:06: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p w14:paraId="0237548A" w14:textId="77777777" w:rsidR="00B03336" w:rsidRDefault="00000000">
            <w:pPr>
              <w:pStyle w:val="ListParagraph"/>
              <w:numPr>
                <w:ilvl w:val="0"/>
                <w:numId w:val="3"/>
              </w:numPr>
              <w:rPr>
                <w:ins w:id="1342" w:author="Zhulia Ayani" w:date="2025-11-20T21:58:00Z"/>
                <w:rFonts w:asciiTheme="minorHAnsi" w:hAnsiTheme="minorHAnsi" w:cstheme="minorHAnsi"/>
                <w:sz w:val="16"/>
                <w:szCs w:val="16"/>
              </w:rPr>
            </w:pPr>
            <w:ins w:id="1343" w:author="Zhulia Ayani" w:date="2025-11-20T21:02:00Z">
              <w:r>
                <w:rPr>
                  <w:rFonts w:asciiTheme="minorHAnsi" w:hAnsiTheme="minorHAnsi" w:cstheme="minorHAnsi"/>
                  <w:sz w:val="16"/>
                  <w:szCs w:val="16"/>
                </w:rPr>
                <w:t>5677</w:t>
              </w:r>
            </w:ins>
          </w:p>
          <w:p w14:paraId="1AA1B50E" w14:textId="577702E4" w:rsidR="00B03336" w:rsidRDefault="006F058C">
            <w:pPr>
              <w:pStyle w:val="ListParagraph"/>
              <w:numPr>
                <w:ilvl w:val="0"/>
                <w:numId w:val="3"/>
              </w:numPr>
              <w:rPr>
                <w:rFonts w:asciiTheme="minorHAnsi" w:hAnsiTheme="minorHAnsi" w:cstheme="minorHAnsi"/>
                <w:sz w:val="16"/>
                <w:szCs w:val="16"/>
              </w:rPr>
            </w:pPr>
            <w:ins w:id="1344" w:author="Zhulia Ayani" w:date="2025-11-21T19:42:00Z" w16du:dateUtc="2025-11-21T18:42:00Z">
              <w:r>
                <w:rPr>
                  <w:rFonts w:asciiTheme="minorHAnsi" w:hAnsiTheme="minorHAnsi" w:cstheme="minorHAnsi"/>
                  <w:sz w:val="16"/>
                  <w:szCs w:val="16"/>
                </w:rPr>
                <w:t>5</w:t>
              </w:r>
            </w:ins>
            <w:ins w:id="1345" w:author="Zhulia Ayani" w:date="2025-11-21T19:46:00Z" w16du:dateUtc="2025-11-21T18:46:00Z">
              <w:r>
                <w:rPr>
                  <w:rFonts w:asciiTheme="minorHAnsi" w:hAnsiTheme="minorHAnsi" w:cstheme="minorHAnsi"/>
                  <w:sz w:val="16"/>
                  <w:szCs w:val="16"/>
                </w:rPr>
                <w:t>6</w:t>
              </w:r>
            </w:ins>
            <w:ins w:id="1346" w:author="Zhulia Ayani" w:date="2025-11-21T19:42:00Z" w16du:dateUtc="2025-11-21T18:42:00Z">
              <w:r>
                <w:rPr>
                  <w:rFonts w:asciiTheme="minorHAnsi" w:hAnsiTheme="minorHAnsi" w:cstheme="minorHAnsi"/>
                  <w:sz w:val="16"/>
                  <w:szCs w:val="16"/>
                </w:rPr>
                <w:t>96 pre-agreed</w:t>
              </w:r>
            </w:ins>
          </w:p>
        </w:tc>
        <w:tc>
          <w:tcPr>
            <w:tcW w:w="1377" w:type="dxa"/>
            <w:shd w:val="clear" w:color="auto" w:fill="FFFFFF"/>
          </w:tcPr>
          <w:p w14:paraId="48AB877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7779C97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Christiane Allwang</w:t>
            </w:r>
          </w:p>
        </w:tc>
      </w:tr>
      <w:tr w:rsidR="00B03336" w14:paraId="58BC8372" w14:textId="77777777">
        <w:trPr>
          <w:tblCellSpacing w:w="0" w:type="dxa"/>
        </w:trPr>
        <w:tc>
          <w:tcPr>
            <w:tcW w:w="831" w:type="dxa"/>
            <w:shd w:val="clear" w:color="auto" w:fill="FFFFFF"/>
          </w:tcPr>
          <w:p w14:paraId="2AAA1EFD" w14:textId="77777777" w:rsidR="00B03336" w:rsidRDefault="00B03336">
            <w:pPr>
              <w:rPr>
                <w:rFonts w:asciiTheme="minorHAnsi" w:hAnsiTheme="minorHAnsi" w:cstheme="minorHAnsi"/>
                <w:b/>
                <w:sz w:val="16"/>
                <w:szCs w:val="16"/>
                <w:lang w:eastAsia="zh-CN"/>
              </w:rPr>
            </w:pPr>
            <w:hyperlink r:id="rId140" w:history="1">
              <w:r>
                <w:rPr>
                  <w:rStyle w:val="Hyperlink"/>
                  <w:rFonts w:asciiTheme="minorHAnsi" w:hAnsiTheme="minorHAnsi" w:cstheme="minorHAnsi"/>
                  <w:b/>
                  <w:bCs/>
                  <w:color w:val="0000FF"/>
                  <w:sz w:val="16"/>
                  <w:szCs w:val="16"/>
                </w:rPr>
                <w:t>S5-255215</w:t>
              </w:r>
            </w:hyperlink>
          </w:p>
        </w:tc>
        <w:tc>
          <w:tcPr>
            <w:tcW w:w="5870" w:type="dxa"/>
            <w:shd w:val="clear" w:color="auto" w:fill="FFFFFF"/>
          </w:tcPr>
          <w:p w14:paraId="58FB4E9C" w14:textId="77777777" w:rsidR="00B03336" w:rsidRDefault="00000000">
            <w:pPr>
              <w:rPr>
                <w:ins w:id="1347" w:author="Zhaoning Wang" w:date="2025-11-20T07:07:00Z"/>
                <w:rFonts w:asciiTheme="minorHAnsi" w:hAnsiTheme="minorHAnsi" w:cstheme="minorHAnsi"/>
                <w:sz w:val="16"/>
                <w:szCs w:val="16"/>
              </w:rPr>
            </w:pPr>
            <w:r>
              <w:rPr>
                <w:rFonts w:asciiTheme="minorHAnsi" w:hAnsiTheme="minorHAnsi" w:cstheme="minorHAnsi"/>
                <w:sz w:val="16"/>
                <w:szCs w:val="16"/>
              </w:rPr>
              <w:t xml:space="preserve">Rel-19 CR TS 28.623 Add missing definitions for </w:t>
            </w:r>
            <w:proofErr w:type="spellStart"/>
            <w:r>
              <w:rPr>
                <w:rFonts w:asciiTheme="minorHAnsi" w:hAnsiTheme="minorHAnsi" w:cstheme="minorHAnsi"/>
                <w:sz w:val="16"/>
                <w:szCs w:val="16"/>
              </w:rPr>
              <w:t>JobType</w:t>
            </w:r>
            <w:proofErr w:type="spellEnd"/>
            <w:r>
              <w:rPr>
                <w:rFonts w:asciiTheme="minorHAnsi" w:hAnsiTheme="minorHAnsi" w:cstheme="minorHAnsi"/>
                <w:sz w:val="16"/>
                <w:szCs w:val="16"/>
              </w:rPr>
              <w:t xml:space="preserve"> (stage 3 </w:t>
            </w:r>
            <w:proofErr w:type="spellStart"/>
            <w:r>
              <w:rPr>
                <w:rFonts w:asciiTheme="minorHAnsi" w:hAnsiTheme="minorHAnsi" w:cstheme="minorHAnsi"/>
                <w:sz w:val="16"/>
                <w:szCs w:val="16"/>
              </w:rPr>
              <w:t>Yaml</w:t>
            </w:r>
            <w:proofErr w:type="spellEnd"/>
            <w:r>
              <w:rPr>
                <w:rFonts w:asciiTheme="minorHAnsi" w:hAnsiTheme="minorHAnsi" w:cstheme="minorHAnsi"/>
                <w:sz w:val="16"/>
                <w:szCs w:val="16"/>
              </w:rPr>
              <w:t>)</w:t>
            </w:r>
          </w:p>
          <w:p w14:paraId="5B73AC5F" w14:textId="77777777" w:rsidR="00B03336" w:rsidRDefault="00000000">
            <w:pPr>
              <w:rPr>
                <w:rFonts w:asciiTheme="minorHAnsi" w:hAnsiTheme="minorHAnsi" w:cstheme="minorHAnsi"/>
                <w:sz w:val="16"/>
                <w:szCs w:val="16"/>
                <w:lang w:eastAsia="zh-CN"/>
              </w:rPr>
            </w:pPr>
            <w:ins w:id="1348" w:author="Zhaoning Wang" w:date="2025-11-20T07:07:00Z">
              <w:r>
                <w:rPr>
                  <w:rFonts w:asciiTheme="minorHAnsi" w:hAnsiTheme="minorHAnsi" w:cstheme="minorHAnsi" w:hint="eastAsia"/>
                  <w:sz w:val="16"/>
                  <w:szCs w:val="16"/>
                  <w:lang w:eastAsia="zh-CN"/>
                </w:rPr>
                <w:t>agreed</w:t>
              </w:r>
            </w:ins>
          </w:p>
        </w:tc>
        <w:tc>
          <w:tcPr>
            <w:tcW w:w="1377" w:type="dxa"/>
            <w:shd w:val="clear" w:color="auto" w:fill="FFFFFF"/>
          </w:tcPr>
          <w:p w14:paraId="7FA897E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CATT</w:t>
            </w:r>
          </w:p>
        </w:tc>
        <w:tc>
          <w:tcPr>
            <w:tcW w:w="2279" w:type="dxa"/>
            <w:shd w:val="clear" w:color="auto" w:fill="FFFFFF"/>
          </w:tcPr>
          <w:p w14:paraId="01D80EC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Min Shu</w:t>
            </w:r>
          </w:p>
        </w:tc>
      </w:tr>
      <w:tr w:rsidR="00B03336" w14:paraId="15FCFF39" w14:textId="77777777">
        <w:trPr>
          <w:tblCellSpacing w:w="0" w:type="dxa"/>
        </w:trPr>
        <w:tc>
          <w:tcPr>
            <w:tcW w:w="831" w:type="dxa"/>
            <w:shd w:val="clear" w:color="auto" w:fill="FFFFFF"/>
          </w:tcPr>
          <w:p w14:paraId="530B965D" w14:textId="77777777" w:rsidR="00B03336" w:rsidRDefault="00B03336">
            <w:pPr>
              <w:rPr>
                <w:rFonts w:asciiTheme="minorHAnsi" w:hAnsiTheme="minorHAnsi" w:cstheme="minorHAnsi"/>
                <w:b/>
                <w:sz w:val="16"/>
                <w:szCs w:val="16"/>
                <w:lang w:eastAsia="zh-CN"/>
              </w:rPr>
            </w:pPr>
            <w:hyperlink r:id="rId141" w:history="1">
              <w:r>
                <w:rPr>
                  <w:rStyle w:val="Hyperlink"/>
                  <w:rFonts w:asciiTheme="minorHAnsi" w:hAnsiTheme="minorHAnsi" w:cstheme="minorHAnsi"/>
                  <w:b/>
                  <w:bCs/>
                  <w:color w:val="0000FF"/>
                  <w:sz w:val="16"/>
                  <w:szCs w:val="16"/>
                </w:rPr>
                <w:t>S5-255216</w:t>
              </w:r>
            </w:hyperlink>
          </w:p>
        </w:tc>
        <w:tc>
          <w:tcPr>
            <w:tcW w:w="5870" w:type="dxa"/>
            <w:shd w:val="clear" w:color="auto" w:fill="FFFFFF"/>
          </w:tcPr>
          <w:p w14:paraId="467417EE" w14:textId="77777777" w:rsidR="00B03336" w:rsidRDefault="00000000">
            <w:pPr>
              <w:rPr>
                <w:ins w:id="1349" w:author="Zhaoning Wang" w:date="2025-11-20T07:07:00Z"/>
                <w:rFonts w:asciiTheme="minorHAnsi" w:hAnsiTheme="minorHAnsi" w:cstheme="minorHAnsi"/>
                <w:sz w:val="16"/>
                <w:szCs w:val="16"/>
              </w:rPr>
            </w:pPr>
            <w:r>
              <w:rPr>
                <w:rFonts w:asciiTheme="minorHAnsi" w:hAnsiTheme="minorHAnsi" w:cstheme="minorHAnsi"/>
                <w:sz w:val="16"/>
                <w:szCs w:val="16"/>
              </w:rPr>
              <w:t>Rel-19 CR TS 32.422 Enhancement for continuous MDT on anonymization</w:t>
            </w:r>
          </w:p>
          <w:p w14:paraId="4AE215DD" w14:textId="77777777" w:rsidR="00B03336" w:rsidRDefault="00000000">
            <w:pPr>
              <w:rPr>
                <w:ins w:id="1350" w:author="Zhaoning Wang" w:date="2025-11-20T07:07:00Z"/>
                <w:rFonts w:asciiTheme="minorHAnsi" w:hAnsiTheme="minorHAnsi" w:cstheme="minorHAnsi"/>
                <w:sz w:val="16"/>
                <w:szCs w:val="16"/>
                <w:lang w:eastAsia="zh-CN"/>
              </w:rPr>
            </w:pPr>
            <w:ins w:id="1351" w:author="Zhaoning Wang" w:date="2025-11-20T07:07:00Z">
              <w:r>
                <w:rPr>
                  <w:rFonts w:asciiTheme="minorHAnsi" w:hAnsiTheme="minorHAnsi" w:cstheme="minorHAnsi" w:hint="eastAsia"/>
                  <w:sz w:val="16"/>
                  <w:szCs w:val="16"/>
                  <w:lang w:eastAsia="zh-CN"/>
                </w:rPr>
                <w:t>N/</w:t>
              </w:r>
              <w:proofErr w:type="spellStart"/>
              <w:proofErr w:type="gramStart"/>
              <w:r>
                <w:rPr>
                  <w:rFonts w:asciiTheme="minorHAnsi" w:hAnsiTheme="minorHAnsi" w:cstheme="minorHAnsi" w:hint="eastAsia"/>
                  <w:sz w:val="16"/>
                  <w:szCs w:val="16"/>
                  <w:lang w:eastAsia="zh-CN"/>
                </w:rPr>
                <w:t>E:offline</w:t>
              </w:r>
              <w:proofErr w:type="spellEnd"/>
              <w:proofErr w:type="gramEnd"/>
            </w:ins>
          </w:p>
          <w:p w14:paraId="0C59C4FB" w14:textId="77777777" w:rsidR="00B03336" w:rsidRDefault="00000000">
            <w:pPr>
              <w:rPr>
                <w:ins w:id="1352" w:author="Zhulia Ayani" w:date="2025-11-20T21:59:00Z"/>
                <w:rFonts w:asciiTheme="minorHAnsi" w:hAnsiTheme="minorHAnsi" w:cstheme="minorHAnsi"/>
                <w:sz w:val="16"/>
                <w:szCs w:val="16"/>
                <w:lang w:eastAsia="zh-CN"/>
              </w:rPr>
            </w:pPr>
            <w:ins w:id="1353" w:author="Zhaoning Wang" w:date="2025-11-20T07:07:00Z">
              <w:r>
                <w:rPr>
                  <w:rFonts w:asciiTheme="minorHAnsi" w:hAnsiTheme="minorHAnsi" w:cstheme="minorHAnsi" w:hint="eastAsia"/>
                  <w:sz w:val="16"/>
                  <w:szCs w:val="16"/>
                  <w:lang w:eastAsia="zh-CN"/>
                </w:rPr>
                <w:t>-&gt;5651</w:t>
              </w:r>
            </w:ins>
          </w:p>
          <w:p w14:paraId="7E94587B" w14:textId="77777777" w:rsidR="00B03336" w:rsidRDefault="00000000">
            <w:pPr>
              <w:rPr>
                <w:rFonts w:asciiTheme="minorHAnsi" w:hAnsiTheme="minorHAnsi" w:cstheme="minorHAnsi"/>
                <w:sz w:val="16"/>
                <w:szCs w:val="16"/>
                <w:lang w:eastAsia="zh-CN"/>
              </w:rPr>
            </w:pPr>
            <w:ins w:id="1354" w:author="Zhulia Ayani" w:date="2025-11-20T21:59:00Z">
              <w:r>
                <w:rPr>
                  <w:rFonts w:asciiTheme="minorHAnsi" w:hAnsiTheme="minorHAnsi" w:cstheme="minorHAnsi"/>
                  <w:sz w:val="16"/>
                  <w:szCs w:val="16"/>
                  <w:lang w:eastAsia="zh-CN"/>
                </w:rPr>
                <w:t>-&gt; 5651d1 agreed</w:t>
              </w:r>
            </w:ins>
          </w:p>
        </w:tc>
        <w:tc>
          <w:tcPr>
            <w:tcW w:w="1377" w:type="dxa"/>
            <w:shd w:val="clear" w:color="auto" w:fill="FFFFFF"/>
          </w:tcPr>
          <w:p w14:paraId="1C1359B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CATT</w:t>
            </w:r>
          </w:p>
        </w:tc>
        <w:tc>
          <w:tcPr>
            <w:tcW w:w="2279" w:type="dxa"/>
            <w:shd w:val="clear" w:color="auto" w:fill="FFFFFF"/>
          </w:tcPr>
          <w:p w14:paraId="2D64FAF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Min Shu</w:t>
            </w:r>
          </w:p>
        </w:tc>
      </w:tr>
      <w:tr w:rsidR="00B03336" w14:paraId="511588DD" w14:textId="77777777">
        <w:trPr>
          <w:tblCellSpacing w:w="0" w:type="dxa"/>
        </w:trPr>
        <w:tc>
          <w:tcPr>
            <w:tcW w:w="831" w:type="dxa"/>
            <w:shd w:val="clear" w:color="auto" w:fill="FFFFFF"/>
          </w:tcPr>
          <w:p w14:paraId="25D7DC3D" w14:textId="77777777" w:rsidR="00B03336" w:rsidRDefault="00B03336">
            <w:pPr>
              <w:rPr>
                <w:rFonts w:asciiTheme="minorHAnsi" w:hAnsiTheme="minorHAnsi" w:cstheme="minorHAnsi"/>
                <w:b/>
                <w:sz w:val="16"/>
                <w:szCs w:val="16"/>
                <w:lang w:eastAsia="zh-CN"/>
              </w:rPr>
            </w:pPr>
            <w:hyperlink r:id="rId142" w:history="1">
              <w:r>
                <w:rPr>
                  <w:rStyle w:val="Hyperlink"/>
                  <w:rFonts w:asciiTheme="minorHAnsi" w:hAnsiTheme="minorHAnsi" w:cstheme="minorHAnsi"/>
                  <w:b/>
                  <w:bCs/>
                  <w:color w:val="0000FF"/>
                  <w:sz w:val="16"/>
                  <w:szCs w:val="16"/>
                </w:rPr>
                <w:t>S5-255398</w:t>
              </w:r>
            </w:hyperlink>
          </w:p>
        </w:tc>
        <w:tc>
          <w:tcPr>
            <w:tcW w:w="5870" w:type="dxa"/>
            <w:shd w:val="clear" w:color="auto" w:fill="FFFFFF"/>
          </w:tcPr>
          <w:p w14:paraId="7E5CA914" w14:textId="77777777" w:rsidR="00B03336" w:rsidRDefault="00000000">
            <w:pPr>
              <w:rPr>
                <w:ins w:id="1355" w:author="Zhaoning Wang" w:date="2025-11-20T07:08:00Z"/>
                <w:rFonts w:asciiTheme="minorHAnsi" w:hAnsiTheme="minorHAnsi" w:cstheme="minorHAnsi"/>
                <w:sz w:val="16"/>
                <w:szCs w:val="16"/>
              </w:rPr>
            </w:pPr>
            <w:r>
              <w:rPr>
                <w:rFonts w:asciiTheme="minorHAnsi" w:hAnsiTheme="minorHAnsi" w:cstheme="minorHAnsi"/>
                <w:sz w:val="16"/>
                <w:szCs w:val="16"/>
              </w:rPr>
              <w:t>Rel-19 CR TS32.421 Correct C-MDT requirements numbering</w:t>
            </w:r>
          </w:p>
          <w:p w14:paraId="774F6366" w14:textId="77777777" w:rsidR="00B03336" w:rsidRDefault="00000000">
            <w:pPr>
              <w:rPr>
                <w:ins w:id="1356" w:author="Zhaoning Wang" w:date="2025-11-20T07:08:00Z"/>
                <w:rFonts w:asciiTheme="minorHAnsi" w:hAnsiTheme="minorHAnsi" w:cstheme="minorHAnsi"/>
                <w:sz w:val="16"/>
                <w:szCs w:val="16"/>
                <w:lang w:eastAsia="zh-CN"/>
              </w:rPr>
            </w:pPr>
            <w:ins w:id="1357" w:author="Zhaoning Wang" w:date="2025-11-20T07:09:00Z">
              <w:r>
                <w:rPr>
                  <w:rFonts w:asciiTheme="minorHAnsi" w:hAnsiTheme="minorHAnsi" w:cstheme="minorHAnsi" w:hint="eastAsia"/>
                  <w:sz w:val="16"/>
                  <w:szCs w:val="16"/>
                  <w:lang w:eastAsia="zh-CN"/>
                </w:rPr>
                <w:t>agreed</w:t>
              </w:r>
            </w:ins>
          </w:p>
          <w:p w14:paraId="6528E248"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6C7DC0F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2F61AC23"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B03336" w14:paraId="2FA1FF10" w14:textId="77777777">
        <w:trPr>
          <w:tblCellSpacing w:w="0" w:type="dxa"/>
        </w:trPr>
        <w:tc>
          <w:tcPr>
            <w:tcW w:w="831" w:type="dxa"/>
            <w:shd w:val="clear" w:color="auto" w:fill="FFFFFF"/>
          </w:tcPr>
          <w:p w14:paraId="4230716F" w14:textId="77777777" w:rsidR="00B03336" w:rsidRDefault="00B03336">
            <w:pPr>
              <w:rPr>
                <w:rFonts w:asciiTheme="minorHAnsi" w:hAnsiTheme="minorHAnsi" w:cstheme="minorHAnsi"/>
                <w:b/>
                <w:sz w:val="16"/>
                <w:szCs w:val="16"/>
                <w:lang w:eastAsia="zh-CN"/>
              </w:rPr>
            </w:pPr>
            <w:hyperlink r:id="rId143" w:history="1">
              <w:r>
                <w:rPr>
                  <w:rStyle w:val="Hyperlink"/>
                  <w:rFonts w:asciiTheme="minorHAnsi" w:hAnsiTheme="minorHAnsi" w:cstheme="minorHAnsi"/>
                  <w:b/>
                  <w:bCs/>
                  <w:color w:val="0000FF"/>
                  <w:sz w:val="16"/>
                  <w:szCs w:val="16"/>
                </w:rPr>
                <w:t>S5-255399</w:t>
              </w:r>
            </w:hyperlink>
          </w:p>
        </w:tc>
        <w:tc>
          <w:tcPr>
            <w:tcW w:w="5870" w:type="dxa"/>
            <w:shd w:val="clear" w:color="auto" w:fill="FFFFFF"/>
          </w:tcPr>
          <w:p w14:paraId="2E010A8D" w14:textId="77777777" w:rsidR="00B03336" w:rsidRDefault="00000000">
            <w:pPr>
              <w:rPr>
                <w:ins w:id="1358" w:author="Zhaoning Wang" w:date="2025-11-20T07:10:00Z"/>
                <w:rFonts w:asciiTheme="minorHAnsi" w:hAnsiTheme="minorHAnsi" w:cstheme="minorHAnsi"/>
                <w:sz w:val="16"/>
                <w:szCs w:val="16"/>
              </w:rPr>
            </w:pPr>
            <w:r>
              <w:rPr>
                <w:rFonts w:asciiTheme="minorHAnsi" w:hAnsiTheme="minorHAnsi" w:cstheme="minorHAnsi"/>
                <w:sz w:val="16"/>
                <w:szCs w:val="16"/>
              </w:rPr>
              <w:t>Rel-19 CR TS32.422 Some corrections for MDT</w:t>
            </w:r>
          </w:p>
          <w:p w14:paraId="577C7F6C" w14:textId="77777777" w:rsidR="00B03336" w:rsidRDefault="00000000">
            <w:pPr>
              <w:rPr>
                <w:rFonts w:asciiTheme="minorHAnsi" w:hAnsiTheme="minorHAnsi" w:cstheme="minorHAnsi"/>
                <w:sz w:val="16"/>
                <w:szCs w:val="16"/>
                <w:lang w:eastAsia="zh-CN"/>
              </w:rPr>
            </w:pPr>
            <w:ins w:id="1359" w:author="Zhaoning Wang" w:date="2025-11-20T07:10:00Z">
              <w:r>
                <w:rPr>
                  <w:rFonts w:asciiTheme="minorHAnsi" w:hAnsiTheme="minorHAnsi" w:cstheme="minorHAnsi" w:hint="eastAsia"/>
                  <w:sz w:val="16"/>
                  <w:szCs w:val="16"/>
                  <w:lang w:eastAsia="zh-CN"/>
                </w:rPr>
                <w:t>agree</w:t>
              </w:r>
            </w:ins>
            <w:ins w:id="1360" w:author="Zhaoning Wang" w:date="2025-11-20T07:11:00Z">
              <w:r>
                <w:rPr>
                  <w:rFonts w:asciiTheme="minorHAnsi" w:hAnsiTheme="minorHAnsi" w:cstheme="minorHAnsi" w:hint="eastAsia"/>
                  <w:sz w:val="16"/>
                  <w:szCs w:val="16"/>
                  <w:lang w:eastAsia="zh-CN"/>
                </w:rPr>
                <w:t>d</w:t>
              </w:r>
            </w:ins>
          </w:p>
        </w:tc>
        <w:tc>
          <w:tcPr>
            <w:tcW w:w="1377" w:type="dxa"/>
            <w:shd w:val="clear" w:color="auto" w:fill="FFFFFF"/>
          </w:tcPr>
          <w:p w14:paraId="5E3132B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20747B11"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B03336" w14:paraId="6D88A5FD" w14:textId="77777777">
        <w:trPr>
          <w:tblCellSpacing w:w="0" w:type="dxa"/>
        </w:trPr>
        <w:tc>
          <w:tcPr>
            <w:tcW w:w="831" w:type="dxa"/>
            <w:shd w:val="clear" w:color="auto" w:fill="FFFFFF"/>
          </w:tcPr>
          <w:p w14:paraId="74C2D204" w14:textId="77777777" w:rsidR="00B03336" w:rsidRDefault="00B03336">
            <w:pPr>
              <w:rPr>
                <w:rFonts w:asciiTheme="minorHAnsi" w:hAnsiTheme="minorHAnsi" w:cstheme="minorHAnsi"/>
                <w:b/>
                <w:sz w:val="16"/>
                <w:szCs w:val="16"/>
                <w:lang w:eastAsia="zh-CN"/>
              </w:rPr>
            </w:pPr>
            <w:hyperlink r:id="rId144" w:history="1">
              <w:r>
                <w:rPr>
                  <w:rStyle w:val="Hyperlink"/>
                  <w:rFonts w:asciiTheme="minorHAnsi" w:hAnsiTheme="minorHAnsi" w:cstheme="minorHAnsi"/>
                  <w:b/>
                  <w:bCs/>
                  <w:color w:val="0000FF"/>
                  <w:sz w:val="16"/>
                  <w:szCs w:val="16"/>
                </w:rPr>
                <w:t>S5-255400</w:t>
              </w:r>
            </w:hyperlink>
          </w:p>
        </w:tc>
        <w:tc>
          <w:tcPr>
            <w:tcW w:w="5870" w:type="dxa"/>
            <w:shd w:val="clear" w:color="auto" w:fill="FFFFFF"/>
          </w:tcPr>
          <w:p w14:paraId="450F21EF" w14:textId="77777777" w:rsidR="00B03336" w:rsidRDefault="00000000">
            <w:pPr>
              <w:rPr>
                <w:ins w:id="1361" w:author="Zhaoning Wang" w:date="2025-11-20T07:11:00Z"/>
                <w:rFonts w:asciiTheme="minorHAnsi" w:hAnsiTheme="minorHAnsi" w:cstheme="minorHAnsi"/>
                <w:sz w:val="16"/>
                <w:szCs w:val="16"/>
              </w:rPr>
            </w:pPr>
            <w:r>
              <w:rPr>
                <w:rFonts w:asciiTheme="minorHAnsi" w:hAnsiTheme="minorHAnsi" w:cstheme="minorHAnsi"/>
                <w:sz w:val="16"/>
                <w:szCs w:val="16"/>
              </w:rPr>
              <w:t xml:space="preserve">Rel-19 CR TS28.622 Fix attribute name in </w:t>
            </w:r>
            <w:proofErr w:type="spellStart"/>
            <w:r>
              <w:rPr>
                <w:rFonts w:asciiTheme="minorHAnsi" w:hAnsiTheme="minorHAnsi" w:cstheme="minorHAnsi"/>
                <w:sz w:val="16"/>
                <w:szCs w:val="16"/>
              </w:rPr>
              <w:t>definitionpart</w:t>
            </w:r>
            <w:proofErr w:type="spellEnd"/>
            <w:r>
              <w:rPr>
                <w:rFonts w:asciiTheme="minorHAnsi" w:hAnsiTheme="minorHAnsi" w:cstheme="minorHAnsi"/>
                <w:sz w:val="16"/>
                <w:szCs w:val="16"/>
              </w:rPr>
              <w:t xml:space="preserve"> for </w:t>
            </w:r>
            <w:proofErr w:type="spellStart"/>
            <w:r>
              <w:rPr>
                <w:rFonts w:asciiTheme="minorHAnsi" w:hAnsiTheme="minorHAnsi" w:cstheme="minorHAnsi"/>
                <w:sz w:val="16"/>
                <w:szCs w:val="16"/>
              </w:rPr>
              <w:t>TrsrPrefixCfg</w:t>
            </w:r>
            <w:proofErr w:type="spellEnd"/>
          </w:p>
          <w:p w14:paraId="70FFCF0C" w14:textId="77777777" w:rsidR="00B03336" w:rsidRDefault="00000000">
            <w:pPr>
              <w:rPr>
                <w:rFonts w:asciiTheme="minorHAnsi" w:hAnsiTheme="minorHAnsi" w:cstheme="minorHAnsi"/>
                <w:sz w:val="16"/>
                <w:szCs w:val="16"/>
                <w:lang w:eastAsia="zh-CN"/>
              </w:rPr>
            </w:pPr>
            <w:ins w:id="1362" w:author="Zhaoning Wang" w:date="2025-11-20T07:11:00Z">
              <w:r>
                <w:rPr>
                  <w:rFonts w:asciiTheme="minorHAnsi" w:hAnsiTheme="minorHAnsi" w:cstheme="minorHAnsi" w:hint="eastAsia"/>
                  <w:sz w:val="16"/>
                  <w:szCs w:val="16"/>
                  <w:lang w:eastAsia="zh-CN"/>
                </w:rPr>
                <w:t>agreed</w:t>
              </w:r>
            </w:ins>
          </w:p>
        </w:tc>
        <w:tc>
          <w:tcPr>
            <w:tcW w:w="1377" w:type="dxa"/>
            <w:shd w:val="clear" w:color="auto" w:fill="FFFFFF"/>
          </w:tcPr>
          <w:p w14:paraId="20B6F94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268593ED"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B03336" w14:paraId="05081B44" w14:textId="77777777">
        <w:trPr>
          <w:tblCellSpacing w:w="0" w:type="dxa"/>
        </w:trPr>
        <w:tc>
          <w:tcPr>
            <w:tcW w:w="831" w:type="dxa"/>
            <w:shd w:val="clear" w:color="auto" w:fill="FFFFFF"/>
          </w:tcPr>
          <w:p w14:paraId="2E54D246" w14:textId="77777777" w:rsidR="00B03336" w:rsidRDefault="00B03336">
            <w:pPr>
              <w:rPr>
                <w:rFonts w:asciiTheme="minorHAnsi" w:hAnsiTheme="minorHAnsi" w:cstheme="minorHAnsi"/>
                <w:b/>
                <w:sz w:val="16"/>
                <w:szCs w:val="16"/>
                <w:lang w:eastAsia="zh-CN"/>
              </w:rPr>
            </w:pPr>
            <w:hyperlink r:id="rId145" w:history="1">
              <w:r>
                <w:rPr>
                  <w:rStyle w:val="Hyperlink"/>
                  <w:rFonts w:asciiTheme="minorHAnsi" w:hAnsiTheme="minorHAnsi" w:cstheme="minorHAnsi"/>
                  <w:b/>
                  <w:bCs/>
                  <w:color w:val="0000FF"/>
                  <w:sz w:val="16"/>
                  <w:szCs w:val="16"/>
                </w:rPr>
                <w:t>S5-255401</w:t>
              </w:r>
            </w:hyperlink>
          </w:p>
        </w:tc>
        <w:tc>
          <w:tcPr>
            <w:tcW w:w="5870" w:type="dxa"/>
            <w:shd w:val="clear" w:color="auto" w:fill="FFFFFF"/>
          </w:tcPr>
          <w:p w14:paraId="0713888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Rel-20 CR TS28.622 Fix attribute name in </w:t>
            </w:r>
            <w:proofErr w:type="spellStart"/>
            <w:r>
              <w:rPr>
                <w:rFonts w:asciiTheme="minorHAnsi" w:hAnsiTheme="minorHAnsi" w:cstheme="minorHAnsi"/>
                <w:sz w:val="16"/>
                <w:szCs w:val="16"/>
              </w:rPr>
              <w:t>definitionpart</w:t>
            </w:r>
            <w:proofErr w:type="spellEnd"/>
            <w:r>
              <w:rPr>
                <w:rFonts w:asciiTheme="minorHAnsi" w:hAnsiTheme="minorHAnsi" w:cstheme="minorHAnsi"/>
                <w:sz w:val="16"/>
                <w:szCs w:val="16"/>
              </w:rPr>
              <w:t xml:space="preserve"> for </w:t>
            </w:r>
            <w:proofErr w:type="spellStart"/>
            <w:r>
              <w:rPr>
                <w:rFonts w:asciiTheme="minorHAnsi" w:hAnsiTheme="minorHAnsi" w:cstheme="minorHAnsi"/>
                <w:sz w:val="16"/>
                <w:szCs w:val="16"/>
              </w:rPr>
              <w:t>TrsrPrefixCfg</w:t>
            </w:r>
            <w:proofErr w:type="spellEnd"/>
          </w:p>
          <w:p w14:paraId="21861FC2" w14:textId="77777777" w:rsidR="00B03336" w:rsidRDefault="00000000">
            <w:pPr>
              <w:rPr>
                <w:ins w:id="1363" w:author="Zhaoning Wang" w:date="2025-11-20T07:12: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136A106B" w14:textId="77777777" w:rsidR="00B03336" w:rsidRDefault="00000000">
            <w:pPr>
              <w:rPr>
                <w:rFonts w:asciiTheme="minorHAnsi" w:hAnsiTheme="minorHAnsi" w:cstheme="minorHAnsi"/>
                <w:sz w:val="16"/>
                <w:szCs w:val="16"/>
              </w:rPr>
            </w:pPr>
            <w:ins w:id="1364" w:author="Zhaoning Wang" w:date="2025-11-20T07:12:00Z">
              <w:r>
                <w:rPr>
                  <w:rFonts w:asciiTheme="minorHAnsi" w:hAnsiTheme="minorHAnsi" w:cstheme="minorHAnsi" w:hint="eastAsia"/>
                  <w:sz w:val="16"/>
                  <w:szCs w:val="16"/>
                  <w:lang w:eastAsia="zh-CN"/>
                </w:rPr>
                <w:t>-&gt;</w:t>
              </w:r>
            </w:ins>
            <w:ins w:id="1365" w:author="Zhaoning Wang" w:date="2025-11-20T07:13:00Z">
              <w:r>
                <w:rPr>
                  <w:rFonts w:asciiTheme="minorHAnsi" w:hAnsiTheme="minorHAnsi" w:cstheme="minorHAnsi" w:hint="eastAsia"/>
                  <w:sz w:val="16"/>
                  <w:szCs w:val="16"/>
                  <w:lang w:eastAsia="zh-CN"/>
                </w:rPr>
                <w:t>5652 pre-agreed</w:t>
              </w:r>
            </w:ins>
          </w:p>
        </w:tc>
        <w:tc>
          <w:tcPr>
            <w:tcW w:w="1377" w:type="dxa"/>
            <w:shd w:val="clear" w:color="auto" w:fill="FFFFFF"/>
          </w:tcPr>
          <w:p w14:paraId="67049D2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370CE709"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Bangqiu</w:t>
            </w:r>
            <w:proofErr w:type="spellEnd"/>
            <w:r>
              <w:rPr>
                <w:rFonts w:asciiTheme="minorHAnsi" w:hAnsiTheme="minorHAnsi" w:cstheme="minorHAnsi"/>
                <w:sz w:val="16"/>
                <w:szCs w:val="16"/>
              </w:rPr>
              <w:t xml:space="preserve"> Ruan</w:t>
            </w:r>
          </w:p>
        </w:tc>
      </w:tr>
      <w:tr w:rsidR="00B03336" w14:paraId="4FDC3639" w14:textId="77777777">
        <w:trPr>
          <w:tblCellSpacing w:w="0" w:type="dxa"/>
        </w:trPr>
        <w:tc>
          <w:tcPr>
            <w:tcW w:w="831" w:type="dxa"/>
            <w:shd w:val="clear" w:color="auto" w:fill="FFFFFF"/>
          </w:tcPr>
          <w:p w14:paraId="230AAEC3" w14:textId="77777777" w:rsidR="00B03336" w:rsidRDefault="00B03336">
            <w:pPr>
              <w:rPr>
                <w:rFonts w:asciiTheme="minorHAnsi" w:hAnsiTheme="minorHAnsi" w:cstheme="minorHAnsi"/>
                <w:b/>
                <w:sz w:val="16"/>
                <w:szCs w:val="16"/>
                <w:lang w:eastAsia="zh-CN"/>
              </w:rPr>
            </w:pPr>
            <w:hyperlink r:id="rId146" w:history="1">
              <w:r>
                <w:rPr>
                  <w:rStyle w:val="Hyperlink"/>
                  <w:rFonts w:asciiTheme="minorHAnsi" w:hAnsiTheme="minorHAnsi" w:cstheme="minorHAnsi"/>
                  <w:b/>
                  <w:bCs/>
                  <w:color w:val="0000FF"/>
                  <w:sz w:val="16"/>
                  <w:szCs w:val="16"/>
                </w:rPr>
                <w:t>S5-255403</w:t>
              </w:r>
            </w:hyperlink>
          </w:p>
        </w:tc>
        <w:tc>
          <w:tcPr>
            <w:tcW w:w="5870" w:type="dxa"/>
            <w:shd w:val="clear" w:color="auto" w:fill="FFFFFF"/>
          </w:tcPr>
          <w:p w14:paraId="6693E9DF" w14:textId="77777777" w:rsidR="00B03336" w:rsidRDefault="00000000">
            <w:pPr>
              <w:rPr>
                <w:ins w:id="1366" w:author="Zhaoning Wang" w:date="2025-11-20T07:14:00Z"/>
                <w:rFonts w:asciiTheme="minorHAnsi" w:hAnsiTheme="minorHAnsi" w:cstheme="minorHAnsi"/>
                <w:sz w:val="16"/>
                <w:szCs w:val="16"/>
              </w:rPr>
            </w:pPr>
            <w:r>
              <w:rPr>
                <w:rFonts w:asciiTheme="minorHAnsi" w:hAnsiTheme="minorHAnsi" w:cstheme="minorHAnsi"/>
                <w:sz w:val="16"/>
                <w:szCs w:val="16"/>
              </w:rPr>
              <w:t>Open Issues in the Continuous MDT (C-MDT) Solution</w:t>
            </w:r>
          </w:p>
          <w:p w14:paraId="1A868CCD" w14:textId="77777777" w:rsidR="00B03336" w:rsidRDefault="00000000">
            <w:pPr>
              <w:rPr>
                <w:ins w:id="1367" w:author="Zhaoning Wang" w:date="2025-11-20T07:15:00Z"/>
                <w:rFonts w:asciiTheme="minorHAnsi" w:hAnsiTheme="minorHAnsi" w:cstheme="minorHAnsi"/>
                <w:sz w:val="16"/>
                <w:szCs w:val="16"/>
                <w:lang w:eastAsia="zh-CN"/>
              </w:rPr>
            </w:pPr>
            <w:ins w:id="1368" w:author="Zhaoning Wang" w:date="2025-11-20T07:14:00Z">
              <w:r>
                <w:rPr>
                  <w:rFonts w:asciiTheme="minorHAnsi" w:hAnsiTheme="minorHAnsi" w:cstheme="minorHAnsi" w:hint="eastAsia"/>
                  <w:sz w:val="16"/>
                  <w:szCs w:val="16"/>
                  <w:lang w:eastAsia="zh-CN"/>
                </w:rPr>
                <w:t xml:space="preserve">E: </w:t>
              </w:r>
            </w:ins>
            <w:ins w:id="1369" w:author="Zhaoning Wang" w:date="2025-11-20T07:15:00Z">
              <w:r>
                <w:rPr>
                  <w:rFonts w:asciiTheme="minorHAnsi" w:hAnsiTheme="minorHAnsi" w:cstheme="minorHAnsi" w:hint="eastAsia"/>
                  <w:sz w:val="16"/>
                  <w:szCs w:val="16"/>
                  <w:lang w:eastAsia="zh-CN"/>
                </w:rPr>
                <w:t>only 2 proposals could be revised</w:t>
              </w:r>
            </w:ins>
          </w:p>
          <w:p w14:paraId="5151856C" w14:textId="77777777" w:rsidR="00B03336" w:rsidRDefault="00000000">
            <w:pPr>
              <w:rPr>
                <w:ins w:id="1370" w:author="Zhaoning Wang" w:date="2025-11-20T07:16:00Z"/>
                <w:rFonts w:asciiTheme="minorHAnsi" w:hAnsiTheme="minorHAnsi" w:cstheme="minorHAnsi"/>
                <w:sz w:val="16"/>
                <w:szCs w:val="16"/>
                <w:lang w:eastAsia="zh-CN"/>
              </w:rPr>
            </w:pPr>
            <w:ins w:id="1371" w:author="Zhaoning Wang" w:date="2025-11-20T07:15:00Z">
              <w:r>
                <w:rPr>
                  <w:rFonts w:asciiTheme="minorHAnsi" w:hAnsiTheme="minorHAnsi" w:cstheme="minorHAnsi" w:hint="eastAsia"/>
                  <w:sz w:val="16"/>
                  <w:szCs w:val="16"/>
                  <w:lang w:eastAsia="zh-CN"/>
                </w:rPr>
                <w:t>HW: related to LS</w:t>
              </w:r>
            </w:ins>
            <w:ins w:id="1372" w:author="Zhaoning Wang" w:date="2025-11-20T07:18:00Z">
              <w:r>
                <w:rPr>
                  <w:rFonts w:asciiTheme="minorHAnsi" w:hAnsiTheme="minorHAnsi" w:cstheme="minorHAnsi" w:hint="eastAsia"/>
                  <w:sz w:val="16"/>
                  <w:szCs w:val="16"/>
                  <w:lang w:eastAsia="zh-CN"/>
                </w:rPr>
                <w:t xml:space="preserve"> 5404.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 security issues</w:t>
              </w:r>
            </w:ins>
          </w:p>
          <w:p w14:paraId="64C1B375" w14:textId="77777777" w:rsidR="00B03336" w:rsidRDefault="00000000">
            <w:pPr>
              <w:rPr>
                <w:ins w:id="1373" w:author="Zhaoning Wang" w:date="2025-11-20T07:18:00Z"/>
                <w:rFonts w:asciiTheme="minorHAnsi" w:hAnsiTheme="minorHAnsi" w:cstheme="minorHAnsi"/>
                <w:sz w:val="16"/>
                <w:szCs w:val="16"/>
                <w:lang w:eastAsia="zh-CN"/>
              </w:rPr>
            </w:pPr>
            <w:ins w:id="1374" w:author="Zhaoning Wang" w:date="2025-11-20T07:16:00Z">
              <w:r>
                <w:rPr>
                  <w:rFonts w:asciiTheme="minorHAnsi" w:hAnsiTheme="minorHAnsi" w:cstheme="minorHAnsi" w:hint="eastAsia"/>
                  <w:sz w:val="16"/>
                  <w:szCs w:val="16"/>
                  <w:lang w:eastAsia="zh-CN"/>
                </w:rPr>
                <w:t>CATT: offline comments</w:t>
              </w:r>
            </w:ins>
            <w:ins w:id="1375" w:author="Zhaoning Wang" w:date="2025-11-20T07:17:00Z">
              <w:r>
                <w:rPr>
                  <w:rFonts w:asciiTheme="minorHAnsi" w:hAnsiTheme="minorHAnsi" w:cstheme="minorHAnsi" w:hint="eastAsia"/>
                  <w:sz w:val="16"/>
                  <w:szCs w:val="16"/>
                  <w:lang w:eastAsia="zh-CN"/>
                </w:rPr>
                <w:t xml:space="preserve"> </w:t>
              </w:r>
            </w:ins>
          </w:p>
          <w:p w14:paraId="3C2264D5" w14:textId="77777777" w:rsidR="00B03336" w:rsidRDefault="00000000">
            <w:pPr>
              <w:rPr>
                <w:ins w:id="1376" w:author="Zhaoning Wang" w:date="2025-11-20T07:21:00Z"/>
                <w:rFonts w:asciiTheme="minorHAnsi" w:hAnsiTheme="minorHAnsi" w:cstheme="minorHAnsi"/>
                <w:sz w:val="16"/>
                <w:szCs w:val="16"/>
                <w:lang w:eastAsia="zh-CN"/>
              </w:rPr>
            </w:pPr>
            <w:proofErr w:type="gramStart"/>
            <w:ins w:id="1377" w:author="Zhaoning Wang" w:date="2025-11-20T07:18:00Z">
              <w:r>
                <w:rPr>
                  <w:rFonts w:asciiTheme="minorHAnsi" w:hAnsiTheme="minorHAnsi" w:cstheme="minorHAnsi" w:hint="eastAsia"/>
                  <w:sz w:val="16"/>
                  <w:szCs w:val="16"/>
                  <w:lang w:eastAsia="zh-CN"/>
                </w:rPr>
                <w:t>N:</w:t>
              </w:r>
            </w:ins>
            <w:ins w:id="1378" w:author="Zhaoning Wang" w:date="2025-11-20T07:19:00Z">
              <w:r>
                <w:rPr>
                  <w:rFonts w:asciiTheme="minorHAnsi" w:hAnsiTheme="minorHAnsi" w:cstheme="minorHAnsi" w:hint="eastAsia"/>
                  <w:sz w:val="16"/>
                  <w:szCs w:val="16"/>
                  <w:lang w:eastAsia="zh-CN"/>
                </w:rPr>
                <w:t>There</w:t>
              </w:r>
              <w:proofErr w:type="gramEnd"/>
              <w:r>
                <w:rPr>
                  <w:rFonts w:asciiTheme="minorHAnsi" w:hAnsiTheme="minorHAnsi" w:cstheme="minorHAnsi" w:hint="eastAsia"/>
                  <w:sz w:val="16"/>
                  <w:szCs w:val="16"/>
                  <w:lang w:eastAsia="zh-CN"/>
                </w:rPr>
                <w:t xml:space="preserve"> is security issue, since the same </w:t>
              </w:r>
            </w:ins>
            <w:ins w:id="1379" w:author="Zhaoning Wang" w:date="2025-11-20T07:20:00Z">
              <w:r>
                <w:rPr>
                  <w:rFonts w:asciiTheme="minorHAnsi" w:hAnsiTheme="minorHAnsi" w:cstheme="minorHAnsi" w:hint="eastAsia"/>
                  <w:sz w:val="16"/>
                  <w:szCs w:val="16"/>
                  <w:lang w:eastAsia="zh-CN"/>
                </w:rPr>
                <w:t>TR/TRSR s</w:t>
              </w:r>
            </w:ins>
            <w:ins w:id="1380" w:author="Zhaoning Wang" w:date="2025-11-20T07:21:00Z">
              <w:r>
                <w:rPr>
                  <w:rFonts w:asciiTheme="minorHAnsi" w:hAnsiTheme="minorHAnsi" w:cstheme="minorHAnsi" w:hint="eastAsia"/>
                  <w:sz w:val="16"/>
                  <w:szCs w:val="16"/>
                  <w:lang w:eastAsia="zh-CN"/>
                </w:rPr>
                <w:t xml:space="preserve">ent over the air interface </w:t>
              </w:r>
              <w:r>
                <w:rPr>
                  <w:rFonts w:asciiTheme="minorHAnsi" w:hAnsiTheme="minorHAnsi" w:cstheme="minorHAnsi"/>
                  <w:sz w:val="16"/>
                  <w:szCs w:val="16"/>
                  <w:lang w:eastAsia="zh-CN"/>
                </w:rPr>
                <w:t>multiple</w:t>
              </w:r>
              <w:r>
                <w:rPr>
                  <w:rFonts w:asciiTheme="minorHAnsi" w:hAnsiTheme="minorHAnsi" w:cstheme="minorHAnsi" w:hint="eastAsia"/>
                  <w:sz w:val="16"/>
                  <w:szCs w:val="16"/>
                  <w:lang w:eastAsia="zh-CN"/>
                </w:rPr>
                <w:t xml:space="preserve"> types</w:t>
              </w:r>
            </w:ins>
          </w:p>
          <w:p w14:paraId="0E1A3B10" w14:textId="77777777" w:rsidR="00B03336" w:rsidRDefault="00000000">
            <w:pPr>
              <w:rPr>
                <w:ins w:id="1381" w:author="Zhaoning Wang" w:date="2025-11-20T07:16:00Z"/>
                <w:rFonts w:asciiTheme="minorHAnsi" w:hAnsiTheme="minorHAnsi" w:cstheme="minorHAnsi"/>
                <w:sz w:val="16"/>
                <w:szCs w:val="16"/>
                <w:lang w:eastAsia="zh-CN"/>
              </w:rPr>
            </w:pPr>
            <w:ins w:id="1382" w:author="Zhaoning Wang" w:date="2025-11-20T07:22:00Z">
              <w:r>
                <w:rPr>
                  <w:rFonts w:asciiTheme="minorHAnsi" w:hAnsiTheme="minorHAnsi" w:cstheme="minorHAnsi" w:hint="eastAsia"/>
                  <w:sz w:val="16"/>
                  <w:szCs w:val="16"/>
                  <w:lang w:eastAsia="zh-CN"/>
                </w:rPr>
                <w:t xml:space="preserve">ZTE: only agree 3 or 4 of proposals. </w:t>
              </w:r>
              <w:r>
                <w:rPr>
                  <w:rFonts w:asciiTheme="minorHAnsi" w:hAnsiTheme="minorHAnsi" w:cstheme="minorHAnsi"/>
                  <w:sz w:val="16"/>
                  <w:szCs w:val="16"/>
                  <w:lang w:eastAsia="zh-CN"/>
                </w:rPr>
                <w:t>D</w:t>
              </w:r>
              <w:r>
                <w:rPr>
                  <w:rFonts w:asciiTheme="minorHAnsi" w:hAnsiTheme="minorHAnsi" w:cstheme="minorHAnsi" w:hint="eastAsia"/>
                  <w:sz w:val="16"/>
                  <w:szCs w:val="16"/>
                  <w:lang w:eastAsia="zh-CN"/>
                </w:rPr>
                <w:t xml:space="preserve">o not agree since the security </w:t>
              </w:r>
              <w:proofErr w:type="spellStart"/>
              <w:proofErr w:type="gramStart"/>
              <w:r>
                <w:rPr>
                  <w:rFonts w:asciiTheme="minorHAnsi" w:hAnsiTheme="minorHAnsi" w:cstheme="minorHAnsi" w:hint="eastAsia"/>
                  <w:sz w:val="16"/>
                  <w:szCs w:val="16"/>
                  <w:lang w:eastAsia="zh-CN"/>
                </w:rPr>
                <w:t>issues.If</w:t>
              </w:r>
              <w:proofErr w:type="spellEnd"/>
              <w:proofErr w:type="gramEnd"/>
              <w:r>
                <w:rPr>
                  <w:rFonts w:asciiTheme="minorHAnsi" w:hAnsiTheme="minorHAnsi" w:cstheme="minorHAnsi" w:hint="eastAsia"/>
                  <w:sz w:val="16"/>
                  <w:szCs w:val="16"/>
                  <w:lang w:eastAsia="zh-CN"/>
                </w:rPr>
                <w:t xml:space="preserve"> ther</w:t>
              </w:r>
            </w:ins>
            <w:ins w:id="1383" w:author="Zhaoning Wang" w:date="2025-11-20T07:23:00Z">
              <w:r>
                <w:rPr>
                  <w:rFonts w:asciiTheme="minorHAnsi" w:hAnsiTheme="minorHAnsi" w:cstheme="minorHAnsi" w:hint="eastAsia"/>
                  <w:sz w:val="16"/>
                  <w:szCs w:val="16"/>
                  <w:lang w:eastAsia="zh-CN"/>
                </w:rPr>
                <w:t>e</w:t>
              </w:r>
            </w:ins>
            <w:ins w:id="1384" w:author="Zhaoning Wang" w:date="2025-11-20T07:22:00Z">
              <w:r>
                <w:rPr>
                  <w:rFonts w:asciiTheme="minorHAnsi" w:hAnsiTheme="minorHAnsi" w:cstheme="minorHAnsi" w:hint="eastAsia"/>
                  <w:sz w:val="16"/>
                  <w:szCs w:val="16"/>
                  <w:lang w:eastAsia="zh-CN"/>
                </w:rPr>
                <w:t xml:space="preserve"> still security i</w:t>
              </w:r>
            </w:ins>
            <w:ins w:id="1385" w:author="Zhaoning Wang" w:date="2025-11-20T07:23:00Z">
              <w:r>
                <w:rPr>
                  <w:rFonts w:asciiTheme="minorHAnsi" w:hAnsiTheme="minorHAnsi" w:cstheme="minorHAnsi" w:hint="eastAsia"/>
                  <w:sz w:val="16"/>
                  <w:szCs w:val="16"/>
                  <w:lang w:eastAsia="zh-CN"/>
                </w:rPr>
                <w:t>ssue</w:t>
              </w:r>
            </w:ins>
          </w:p>
          <w:p w14:paraId="6BDF2503" w14:textId="77777777" w:rsidR="00B03336" w:rsidRDefault="00000000">
            <w:pPr>
              <w:rPr>
                <w:rFonts w:asciiTheme="minorHAnsi" w:hAnsiTheme="minorHAnsi" w:cstheme="minorHAnsi"/>
                <w:sz w:val="16"/>
                <w:szCs w:val="16"/>
                <w:lang w:eastAsia="zh-CN"/>
              </w:rPr>
            </w:pPr>
            <w:ins w:id="1386" w:author="Zhaoning Wang" w:date="2025-11-20T07:16: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w:t>
              </w:r>
            </w:ins>
            <w:ins w:id="1387" w:author="Zhaoning Wang" w:date="2025-11-20T07:17:00Z">
              <w:r>
                <w:rPr>
                  <w:rFonts w:asciiTheme="minorHAnsi" w:hAnsiTheme="minorHAnsi" w:cstheme="minorHAnsi" w:hint="eastAsia"/>
                  <w:sz w:val="16"/>
                  <w:szCs w:val="16"/>
                  <w:lang w:eastAsia="zh-CN"/>
                </w:rPr>
                <w:t xml:space="preserve"> open</w:t>
              </w:r>
            </w:ins>
          </w:p>
        </w:tc>
        <w:tc>
          <w:tcPr>
            <w:tcW w:w="1377" w:type="dxa"/>
            <w:shd w:val="clear" w:color="auto" w:fill="FFFFFF"/>
          </w:tcPr>
          <w:p w14:paraId="6A9BCA7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75B22FA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37F83123" w14:textId="77777777">
        <w:trPr>
          <w:tblCellSpacing w:w="0" w:type="dxa"/>
        </w:trPr>
        <w:tc>
          <w:tcPr>
            <w:tcW w:w="831" w:type="dxa"/>
            <w:shd w:val="clear" w:color="auto" w:fill="FFFFFF"/>
          </w:tcPr>
          <w:p w14:paraId="4E19070B" w14:textId="77777777" w:rsidR="00B03336" w:rsidRDefault="00B03336">
            <w:pPr>
              <w:rPr>
                <w:rFonts w:asciiTheme="minorHAnsi" w:hAnsiTheme="minorHAnsi" w:cstheme="minorHAnsi"/>
                <w:b/>
                <w:sz w:val="16"/>
                <w:szCs w:val="16"/>
                <w:lang w:eastAsia="zh-CN"/>
              </w:rPr>
            </w:pPr>
            <w:hyperlink r:id="rId147" w:history="1">
              <w:r>
                <w:rPr>
                  <w:rStyle w:val="Hyperlink"/>
                  <w:rFonts w:asciiTheme="minorHAnsi" w:hAnsiTheme="minorHAnsi" w:cstheme="minorHAnsi"/>
                  <w:b/>
                  <w:bCs/>
                  <w:color w:val="0000FF"/>
                  <w:sz w:val="16"/>
                  <w:szCs w:val="16"/>
                </w:rPr>
                <w:t>S5-255409</w:t>
              </w:r>
            </w:hyperlink>
          </w:p>
        </w:tc>
        <w:tc>
          <w:tcPr>
            <w:tcW w:w="5870" w:type="dxa"/>
            <w:shd w:val="clear" w:color="auto" w:fill="FFFFFF"/>
          </w:tcPr>
          <w:p w14:paraId="037AD409" w14:textId="77777777" w:rsidR="00B03336" w:rsidRDefault="00000000">
            <w:pPr>
              <w:rPr>
                <w:ins w:id="1388" w:author="Zhaoning Wang" w:date="2025-11-20T07:24:00Z"/>
                <w:rFonts w:asciiTheme="minorHAnsi" w:hAnsiTheme="minorHAnsi" w:cstheme="minorHAnsi"/>
                <w:sz w:val="16"/>
                <w:szCs w:val="16"/>
              </w:rPr>
            </w:pPr>
            <w:r>
              <w:rPr>
                <w:rFonts w:asciiTheme="minorHAnsi" w:hAnsiTheme="minorHAnsi" w:cstheme="minorHAnsi"/>
                <w:sz w:val="16"/>
                <w:szCs w:val="16"/>
              </w:rPr>
              <w:t>Rel-19 CR TS 32.422 Corrections for C-MDT</w:t>
            </w:r>
          </w:p>
          <w:p w14:paraId="312FFEC6" w14:textId="77777777" w:rsidR="00B03336" w:rsidRDefault="00000000">
            <w:pPr>
              <w:rPr>
                <w:rFonts w:asciiTheme="minorHAnsi" w:hAnsiTheme="minorHAnsi" w:cstheme="minorHAnsi"/>
                <w:sz w:val="16"/>
                <w:szCs w:val="16"/>
                <w:lang w:eastAsia="zh-CN"/>
              </w:rPr>
            </w:pPr>
            <w:ins w:id="1389" w:author="Zhaoning Wang" w:date="2025-11-20T07:24: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tc>
        <w:tc>
          <w:tcPr>
            <w:tcW w:w="1377" w:type="dxa"/>
            <w:shd w:val="clear" w:color="auto" w:fill="FFFFFF"/>
          </w:tcPr>
          <w:p w14:paraId="194DBA3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55EE74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425F9F8F" w14:textId="77777777">
        <w:trPr>
          <w:tblCellSpacing w:w="0" w:type="dxa"/>
        </w:trPr>
        <w:tc>
          <w:tcPr>
            <w:tcW w:w="831" w:type="dxa"/>
            <w:shd w:val="clear" w:color="auto" w:fill="FFFFFF"/>
          </w:tcPr>
          <w:p w14:paraId="4781CF00" w14:textId="77777777" w:rsidR="00B03336" w:rsidRDefault="00B03336">
            <w:pPr>
              <w:rPr>
                <w:rFonts w:asciiTheme="minorHAnsi" w:hAnsiTheme="minorHAnsi" w:cstheme="minorHAnsi"/>
                <w:b/>
                <w:sz w:val="16"/>
                <w:szCs w:val="16"/>
                <w:lang w:eastAsia="zh-CN"/>
              </w:rPr>
            </w:pPr>
            <w:hyperlink r:id="rId148" w:history="1">
              <w:r>
                <w:rPr>
                  <w:rStyle w:val="Hyperlink"/>
                  <w:rFonts w:asciiTheme="minorHAnsi" w:hAnsiTheme="minorHAnsi" w:cstheme="minorHAnsi"/>
                  <w:b/>
                  <w:bCs/>
                  <w:color w:val="0000FF"/>
                  <w:sz w:val="16"/>
                  <w:szCs w:val="16"/>
                </w:rPr>
                <w:t>S5-255410</w:t>
              </w:r>
            </w:hyperlink>
          </w:p>
        </w:tc>
        <w:tc>
          <w:tcPr>
            <w:tcW w:w="5870" w:type="dxa"/>
            <w:shd w:val="clear" w:color="auto" w:fill="FFFFFF"/>
          </w:tcPr>
          <w:p w14:paraId="563BD134" w14:textId="77777777" w:rsidR="00B03336" w:rsidRDefault="00000000">
            <w:pPr>
              <w:rPr>
                <w:ins w:id="1390" w:author="Zhaoning Wang" w:date="2025-11-20T07:24:00Z"/>
                <w:rFonts w:asciiTheme="minorHAnsi" w:hAnsiTheme="minorHAnsi" w:cstheme="minorHAnsi"/>
                <w:sz w:val="16"/>
                <w:szCs w:val="16"/>
              </w:rPr>
            </w:pPr>
            <w:r>
              <w:rPr>
                <w:rFonts w:asciiTheme="minorHAnsi" w:hAnsiTheme="minorHAnsi" w:cstheme="minorHAnsi"/>
                <w:sz w:val="16"/>
                <w:szCs w:val="16"/>
              </w:rPr>
              <w:t>Rel-19 CR TS 32.422 Corrections for TRSR Prefix Configuration</w:t>
            </w:r>
          </w:p>
          <w:p w14:paraId="59EF112F" w14:textId="77777777" w:rsidR="00B03336" w:rsidRDefault="00000000">
            <w:pPr>
              <w:rPr>
                <w:rFonts w:asciiTheme="minorHAnsi" w:hAnsiTheme="minorHAnsi" w:cstheme="minorHAnsi"/>
                <w:sz w:val="16"/>
                <w:szCs w:val="16"/>
              </w:rPr>
            </w:pPr>
            <w:ins w:id="1391" w:author="Zhaoning Wang" w:date="2025-11-20T07:24: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tc>
        <w:tc>
          <w:tcPr>
            <w:tcW w:w="1377" w:type="dxa"/>
            <w:shd w:val="clear" w:color="auto" w:fill="FFFFFF"/>
          </w:tcPr>
          <w:p w14:paraId="43731E4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325D5A5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35024FEA" w14:textId="77777777">
        <w:trPr>
          <w:tblCellSpacing w:w="0" w:type="dxa"/>
        </w:trPr>
        <w:tc>
          <w:tcPr>
            <w:tcW w:w="831" w:type="dxa"/>
            <w:shd w:val="clear" w:color="auto" w:fill="FFFFFF"/>
          </w:tcPr>
          <w:p w14:paraId="697916A0" w14:textId="77777777" w:rsidR="00B03336" w:rsidRDefault="00B03336">
            <w:pPr>
              <w:rPr>
                <w:rFonts w:asciiTheme="minorHAnsi" w:hAnsiTheme="minorHAnsi" w:cstheme="minorHAnsi"/>
                <w:b/>
                <w:sz w:val="16"/>
                <w:szCs w:val="16"/>
                <w:lang w:eastAsia="zh-CN"/>
              </w:rPr>
            </w:pPr>
            <w:hyperlink r:id="rId149" w:history="1">
              <w:r>
                <w:rPr>
                  <w:rStyle w:val="Hyperlink"/>
                  <w:rFonts w:asciiTheme="minorHAnsi" w:hAnsiTheme="minorHAnsi" w:cstheme="minorHAnsi"/>
                  <w:b/>
                  <w:bCs/>
                  <w:color w:val="0000FF"/>
                  <w:sz w:val="16"/>
                  <w:szCs w:val="16"/>
                </w:rPr>
                <w:t>S5-255411</w:t>
              </w:r>
            </w:hyperlink>
          </w:p>
        </w:tc>
        <w:tc>
          <w:tcPr>
            <w:tcW w:w="5870" w:type="dxa"/>
            <w:shd w:val="clear" w:color="auto" w:fill="FFFFFF"/>
          </w:tcPr>
          <w:p w14:paraId="1B5F0603" w14:textId="77777777" w:rsidR="00B03336" w:rsidRDefault="00000000">
            <w:pPr>
              <w:rPr>
                <w:ins w:id="1392" w:author="Zhaoning Wang" w:date="2025-11-20T07:24:00Z"/>
                <w:rFonts w:asciiTheme="minorHAnsi" w:hAnsiTheme="minorHAnsi" w:cstheme="minorHAnsi"/>
                <w:sz w:val="16"/>
                <w:szCs w:val="16"/>
              </w:rPr>
            </w:pPr>
            <w:r>
              <w:rPr>
                <w:rFonts w:asciiTheme="minorHAnsi" w:hAnsiTheme="minorHAnsi" w:cstheme="minorHAnsi"/>
                <w:sz w:val="16"/>
                <w:szCs w:val="16"/>
              </w:rPr>
              <w:t>Rel-19 CR TS 28.622 Corrections for TRSR Prefix Configuration</w:t>
            </w:r>
          </w:p>
          <w:p w14:paraId="6565E49F" w14:textId="77777777" w:rsidR="00B03336" w:rsidRDefault="00000000">
            <w:pPr>
              <w:rPr>
                <w:rFonts w:asciiTheme="minorHAnsi" w:hAnsiTheme="minorHAnsi" w:cstheme="minorHAnsi"/>
                <w:sz w:val="16"/>
                <w:szCs w:val="16"/>
              </w:rPr>
            </w:pPr>
            <w:ins w:id="1393" w:author="Zhaoning Wang" w:date="2025-11-20T07:24: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tc>
        <w:tc>
          <w:tcPr>
            <w:tcW w:w="1377" w:type="dxa"/>
            <w:shd w:val="clear" w:color="auto" w:fill="FFFFFF"/>
          </w:tcPr>
          <w:p w14:paraId="1100823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5B8FC19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042A4488" w14:textId="77777777">
        <w:trPr>
          <w:tblCellSpacing w:w="0" w:type="dxa"/>
        </w:trPr>
        <w:tc>
          <w:tcPr>
            <w:tcW w:w="831" w:type="dxa"/>
            <w:shd w:val="clear" w:color="auto" w:fill="FFFFFF"/>
          </w:tcPr>
          <w:p w14:paraId="34C0953B" w14:textId="77777777" w:rsidR="00B03336" w:rsidRDefault="00B03336">
            <w:pPr>
              <w:rPr>
                <w:rFonts w:asciiTheme="minorHAnsi" w:hAnsiTheme="minorHAnsi" w:cstheme="minorHAnsi"/>
                <w:b/>
                <w:sz w:val="16"/>
                <w:szCs w:val="16"/>
                <w:lang w:eastAsia="zh-CN"/>
              </w:rPr>
            </w:pPr>
            <w:hyperlink r:id="rId150" w:history="1">
              <w:r>
                <w:rPr>
                  <w:rStyle w:val="Hyperlink"/>
                  <w:rFonts w:asciiTheme="minorHAnsi" w:hAnsiTheme="minorHAnsi" w:cstheme="minorHAnsi"/>
                  <w:b/>
                  <w:bCs/>
                  <w:color w:val="0000FF"/>
                  <w:sz w:val="16"/>
                  <w:szCs w:val="16"/>
                </w:rPr>
                <w:t>S5-255412</w:t>
              </w:r>
            </w:hyperlink>
          </w:p>
        </w:tc>
        <w:tc>
          <w:tcPr>
            <w:tcW w:w="5870" w:type="dxa"/>
            <w:shd w:val="clear" w:color="auto" w:fill="FFFFFF"/>
          </w:tcPr>
          <w:p w14:paraId="5B29CE6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Rel-20 CR TS 28.622 Corrections for TRSR Prefix Configuration</w:t>
            </w:r>
          </w:p>
          <w:p w14:paraId="4C97FAAE" w14:textId="77777777" w:rsidR="00B03336" w:rsidRDefault="00000000">
            <w:pPr>
              <w:rPr>
                <w:ins w:id="1394" w:author="Zhaoning Wang" w:date="2025-11-20T07:24:00Z"/>
                <w:rFonts w:asciiTheme="minorHAnsi" w:hAnsiTheme="minorHAnsi" w:cstheme="minorHAnsi"/>
                <w:sz w:val="16"/>
                <w:szCs w:val="16"/>
                <w:lang w:eastAsia="zh-CN"/>
              </w:rPr>
            </w:pPr>
            <w:r>
              <w:rPr>
                <w:rFonts w:asciiTheme="minorHAnsi" w:hAnsiTheme="minorHAnsi" w:cstheme="minorHAnsi" w:hint="eastAsia"/>
                <w:sz w:val="16"/>
                <w:szCs w:val="16"/>
                <w:lang w:eastAsia="zh-CN"/>
              </w:rPr>
              <w:lastRenderedPageBreak/>
              <w:t>M</w:t>
            </w:r>
            <w:r>
              <w:rPr>
                <w:rFonts w:asciiTheme="minorHAnsi" w:hAnsiTheme="minorHAnsi" w:cstheme="minorHAnsi"/>
                <w:sz w:val="16"/>
                <w:szCs w:val="16"/>
                <w:lang w:eastAsia="zh-CN"/>
              </w:rPr>
              <w:t>CC comments.</w:t>
            </w:r>
          </w:p>
          <w:p w14:paraId="6DDF1FD3" w14:textId="77777777" w:rsidR="00B03336" w:rsidRDefault="00000000">
            <w:pPr>
              <w:rPr>
                <w:rFonts w:asciiTheme="minorHAnsi" w:hAnsiTheme="minorHAnsi" w:cstheme="minorHAnsi"/>
                <w:sz w:val="16"/>
                <w:szCs w:val="16"/>
              </w:rPr>
            </w:pPr>
            <w:ins w:id="1395" w:author="Zhaoning Wang" w:date="2025-11-20T07:24: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tc>
        <w:tc>
          <w:tcPr>
            <w:tcW w:w="1377" w:type="dxa"/>
            <w:shd w:val="clear" w:color="auto" w:fill="FFFFFF"/>
          </w:tcPr>
          <w:p w14:paraId="23D4D18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Nokia</w:t>
            </w:r>
          </w:p>
        </w:tc>
        <w:tc>
          <w:tcPr>
            <w:tcW w:w="2279" w:type="dxa"/>
            <w:shd w:val="clear" w:color="auto" w:fill="FFFFFF"/>
          </w:tcPr>
          <w:p w14:paraId="3676BC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7E074AA3" w14:textId="77777777">
        <w:trPr>
          <w:tblCellSpacing w:w="0" w:type="dxa"/>
        </w:trPr>
        <w:tc>
          <w:tcPr>
            <w:tcW w:w="831" w:type="dxa"/>
            <w:shd w:val="clear" w:color="auto" w:fill="FFFFFF"/>
          </w:tcPr>
          <w:p w14:paraId="6493DA90"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rPr>
              <w:t>S5-255413</w:t>
            </w:r>
          </w:p>
          <w:p w14:paraId="1734B941" w14:textId="77777777" w:rsidR="00B03336" w:rsidRDefault="00000000">
            <w:pPr>
              <w:rPr>
                <w:rFonts w:asciiTheme="minorHAnsi" w:hAnsiTheme="minorHAnsi" w:cstheme="minorHAnsi"/>
                <w:b/>
                <w:sz w:val="16"/>
                <w:szCs w:val="16"/>
                <w:lang w:eastAsia="zh-CN"/>
              </w:rPr>
            </w:pPr>
            <w:r>
              <w:rPr>
                <w:rFonts w:asciiTheme="minorHAnsi" w:hAnsiTheme="minorHAnsi" w:cstheme="minorHAnsi" w:hint="eastAsia"/>
                <w:b/>
                <w:sz w:val="16"/>
                <w:szCs w:val="16"/>
                <w:highlight w:val="yellow"/>
                <w:lang w:eastAsia="zh-CN"/>
              </w:rPr>
              <w:t>(</w:t>
            </w:r>
            <w:r>
              <w:rPr>
                <w:rFonts w:asciiTheme="minorHAnsi" w:hAnsiTheme="minorHAnsi" w:cstheme="minorHAnsi"/>
                <w:b/>
                <w:sz w:val="16"/>
                <w:szCs w:val="16"/>
                <w:highlight w:val="yellow"/>
                <w:lang w:eastAsia="zh-CN"/>
              </w:rPr>
              <w:t>late)</w:t>
            </w:r>
          </w:p>
        </w:tc>
        <w:tc>
          <w:tcPr>
            <w:tcW w:w="5870" w:type="dxa"/>
            <w:shd w:val="clear" w:color="auto" w:fill="FFFFFF"/>
          </w:tcPr>
          <w:p w14:paraId="5CB3BE8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TS 28.623 Corrections for TRSR Prefix Configuration</w:t>
            </w:r>
          </w:p>
          <w:p w14:paraId="5EE5ACA8" w14:textId="77777777" w:rsidR="00B03336" w:rsidRDefault="00000000">
            <w:pPr>
              <w:rPr>
                <w:ins w:id="1396" w:author="Zhaoning Wang" w:date="2025-11-20T07:24:00Z"/>
                <w:rFonts w:asciiTheme="minorHAnsi" w:hAnsiTheme="minorHAnsi" w:cstheme="minorHAnsi"/>
                <w:sz w:val="16"/>
                <w:szCs w:val="16"/>
                <w:lang w:eastAsia="zh-CN"/>
              </w:rPr>
            </w:pPr>
            <w:r>
              <w:rPr>
                <w:rFonts w:asciiTheme="minorHAnsi" w:hAnsiTheme="minorHAnsi" w:cstheme="minorHAnsi"/>
                <w:sz w:val="16"/>
                <w:szCs w:val="16"/>
                <w:highlight w:val="cyan"/>
                <w:lang w:eastAsia="zh-CN"/>
              </w:rPr>
              <w:t>Late stage3 will be treated.</w:t>
            </w:r>
          </w:p>
          <w:p w14:paraId="76A0A7DD" w14:textId="77777777" w:rsidR="00B03336" w:rsidRDefault="00000000">
            <w:pPr>
              <w:rPr>
                <w:rFonts w:asciiTheme="minorHAnsi" w:hAnsiTheme="minorHAnsi" w:cstheme="minorHAnsi"/>
                <w:sz w:val="16"/>
                <w:szCs w:val="16"/>
                <w:lang w:eastAsia="zh-CN"/>
              </w:rPr>
            </w:pPr>
            <w:ins w:id="1397" w:author="Zhaoning Wang" w:date="2025-11-20T07:24:00Z">
              <w:r>
                <w:rPr>
                  <w:rFonts w:asciiTheme="minorHAnsi" w:hAnsiTheme="minorHAnsi" w:cstheme="minorHAnsi"/>
                  <w:sz w:val="16"/>
                  <w:szCs w:val="16"/>
                  <w:lang w:eastAsia="zh-CN"/>
                </w:rPr>
                <w:t>K</w:t>
              </w:r>
              <w:r>
                <w:rPr>
                  <w:rFonts w:asciiTheme="minorHAnsi" w:hAnsiTheme="minorHAnsi" w:cstheme="minorHAnsi" w:hint="eastAsia"/>
                  <w:sz w:val="16"/>
                  <w:szCs w:val="16"/>
                  <w:lang w:eastAsia="zh-CN"/>
                </w:rPr>
                <w:t>eep open</w:t>
              </w:r>
            </w:ins>
          </w:p>
        </w:tc>
        <w:tc>
          <w:tcPr>
            <w:tcW w:w="1377" w:type="dxa"/>
            <w:shd w:val="clear" w:color="auto" w:fill="FFFFFF"/>
          </w:tcPr>
          <w:p w14:paraId="0C54C84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B94943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1324CFA7" w14:textId="77777777">
        <w:trPr>
          <w:tblCellSpacing w:w="0" w:type="dxa"/>
        </w:trPr>
        <w:tc>
          <w:tcPr>
            <w:tcW w:w="831" w:type="dxa"/>
            <w:shd w:val="clear" w:color="auto" w:fill="FFFFCC"/>
          </w:tcPr>
          <w:p w14:paraId="78C739AF"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6.19.15</w:t>
            </w:r>
          </w:p>
        </w:tc>
        <w:tc>
          <w:tcPr>
            <w:tcW w:w="7247" w:type="dxa"/>
            <w:gridSpan w:val="2"/>
            <w:shd w:val="clear" w:color="auto" w:fill="FFFFCC"/>
          </w:tcPr>
          <w:p w14:paraId="0DFCF32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Management Aspects of NTN Phase 2 </w:t>
            </w:r>
          </w:p>
        </w:tc>
        <w:tc>
          <w:tcPr>
            <w:tcW w:w="2279" w:type="dxa"/>
            <w:shd w:val="clear" w:color="auto" w:fill="FFFFCC"/>
          </w:tcPr>
          <w:p w14:paraId="3C07D28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NTN_OAM_Ph2</w:t>
            </w:r>
          </w:p>
        </w:tc>
      </w:tr>
      <w:tr w:rsidR="00B03336" w14:paraId="5804D58B" w14:textId="77777777">
        <w:trPr>
          <w:tblCellSpacing w:w="0" w:type="dxa"/>
        </w:trPr>
        <w:tc>
          <w:tcPr>
            <w:tcW w:w="831" w:type="dxa"/>
            <w:shd w:val="clear" w:color="auto" w:fill="FFFFCC"/>
          </w:tcPr>
          <w:p w14:paraId="063EF324"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lang w:eastAsia="zh-CN"/>
              </w:rPr>
              <w:t>6.19.17</w:t>
            </w:r>
          </w:p>
        </w:tc>
        <w:tc>
          <w:tcPr>
            <w:tcW w:w="7247" w:type="dxa"/>
            <w:gridSpan w:val="2"/>
            <w:shd w:val="clear" w:color="auto" w:fill="FFFFCC"/>
          </w:tcPr>
          <w:p w14:paraId="38026BC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Management Aspects of </w:t>
            </w:r>
            <w:proofErr w:type="spellStart"/>
            <w:r>
              <w:rPr>
                <w:rFonts w:asciiTheme="minorHAnsi" w:hAnsiTheme="minorHAnsi" w:cstheme="minorHAnsi"/>
                <w:sz w:val="16"/>
                <w:szCs w:val="16"/>
              </w:rPr>
              <w:t>RedCap</w:t>
            </w:r>
            <w:proofErr w:type="spellEnd"/>
            <w:r>
              <w:rPr>
                <w:rFonts w:asciiTheme="minorHAnsi" w:hAnsiTheme="minorHAnsi" w:cstheme="minorHAnsi"/>
                <w:sz w:val="16"/>
                <w:szCs w:val="16"/>
              </w:rPr>
              <w:t xml:space="preserve"> features</w:t>
            </w:r>
          </w:p>
        </w:tc>
        <w:tc>
          <w:tcPr>
            <w:tcW w:w="2279" w:type="dxa"/>
            <w:shd w:val="clear" w:color="auto" w:fill="FFFFCC"/>
          </w:tcPr>
          <w:p w14:paraId="4FED272D"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NR_RedCap_OAM</w:t>
            </w:r>
            <w:proofErr w:type="spellEnd"/>
          </w:p>
        </w:tc>
      </w:tr>
      <w:tr w:rsidR="00B03336" w14:paraId="3CAE164A" w14:textId="77777777">
        <w:trPr>
          <w:tblCellSpacing w:w="0" w:type="dxa"/>
        </w:trPr>
        <w:tc>
          <w:tcPr>
            <w:tcW w:w="831" w:type="dxa"/>
            <w:shd w:val="clear" w:color="auto" w:fill="FFFFCC"/>
          </w:tcPr>
          <w:p w14:paraId="4C811A6D"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6.19.18</w:t>
            </w:r>
          </w:p>
        </w:tc>
        <w:tc>
          <w:tcPr>
            <w:tcW w:w="7247" w:type="dxa"/>
            <w:gridSpan w:val="2"/>
            <w:shd w:val="clear" w:color="auto" w:fill="FFFFCC"/>
          </w:tcPr>
          <w:p w14:paraId="0FDF94C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Enhancement of Management Aspects related to NWDAF Phase 2 </w:t>
            </w:r>
          </w:p>
        </w:tc>
        <w:tc>
          <w:tcPr>
            <w:tcW w:w="2279" w:type="dxa"/>
            <w:shd w:val="clear" w:color="auto" w:fill="FFFFCC"/>
          </w:tcPr>
          <w:p w14:paraId="0F5B4D3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NWDAF_OAM_Ph2</w:t>
            </w:r>
          </w:p>
        </w:tc>
      </w:tr>
      <w:tr w:rsidR="00B03336" w14:paraId="4A57B1D2" w14:textId="77777777">
        <w:trPr>
          <w:tblCellSpacing w:w="0" w:type="dxa"/>
        </w:trPr>
        <w:tc>
          <w:tcPr>
            <w:tcW w:w="831" w:type="dxa"/>
            <w:shd w:val="clear" w:color="auto" w:fill="FFFFCC"/>
          </w:tcPr>
          <w:p w14:paraId="7D99F084"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6.19.19</w:t>
            </w:r>
          </w:p>
        </w:tc>
        <w:tc>
          <w:tcPr>
            <w:tcW w:w="7247" w:type="dxa"/>
            <w:gridSpan w:val="2"/>
            <w:shd w:val="clear" w:color="auto" w:fill="FFFFCC"/>
          </w:tcPr>
          <w:p w14:paraId="15ACFDC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Management of Network Sharing Phase 3 </w:t>
            </w:r>
          </w:p>
        </w:tc>
        <w:tc>
          <w:tcPr>
            <w:tcW w:w="2279" w:type="dxa"/>
            <w:shd w:val="clear" w:color="auto" w:fill="FFFFCC"/>
          </w:tcPr>
          <w:p w14:paraId="28907EA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NetShare_OAM_Ph3</w:t>
            </w:r>
          </w:p>
        </w:tc>
      </w:tr>
      <w:tr w:rsidR="00B03336" w14:paraId="4000958D" w14:textId="77777777">
        <w:trPr>
          <w:tblCellSpacing w:w="0" w:type="dxa"/>
        </w:trPr>
        <w:tc>
          <w:tcPr>
            <w:tcW w:w="831" w:type="dxa"/>
            <w:shd w:val="clear" w:color="auto" w:fill="FFFFCC"/>
          </w:tcPr>
          <w:p w14:paraId="214DA75F"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6.19.20</w:t>
            </w:r>
          </w:p>
        </w:tc>
        <w:tc>
          <w:tcPr>
            <w:tcW w:w="7247" w:type="dxa"/>
            <w:gridSpan w:val="2"/>
            <w:shd w:val="clear" w:color="auto" w:fill="FFFFCC"/>
          </w:tcPr>
          <w:p w14:paraId="3B1AB86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Energy efficiency and energy saving aspects of 5G networks and services </w:t>
            </w:r>
          </w:p>
        </w:tc>
        <w:tc>
          <w:tcPr>
            <w:tcW w:w="2279" w:type="dxa"/>
            <w:shd w:val="clear" w:color="auto" w:fill="FFFFCC"/>
          </w:tcPr>
          <w:p w14:paraId="0B225AC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Energy_OAM_Ph3</w:t>
            </w:r>
          </w:p>
        </w:tc>
      </w:tr>
      <w:tr w:rsidR="00B03336" w14:paraId="27836DF1" w14:textId="77777777">
        <w:trPr>
          <w:tblCellSpacing w:w="0" w:type="dxa"/>
        </w:trPr>
        <w:tc>
          <w:tcPr>
            <w:tcW w:w="831" w:type="dxa"/>
            <w:shd w:val="clear" w:color="auto" w:fill="FFFFFF"/>
          </w:tcPr>
          <w:p w14:paraId="71760A3A" w14:textId="77777777" w:rsidR="00B03336" w:rsidRDefault="00B03336">
            <w:pPr>
              <w:rPr>
                <w:rFonts w:asciiTheme="minorHAnsi" w:hAnsiTheme="minorHAnsi" w:cstheme="minorHAnsi"/>
                <w:b/>
                <w:sz w:val="16"/>
                <w:szCs w:val="16"/>
                <w:lang w:eastAsia="zh-CN"/>
              </w:rPr>
            </w:pPr>
            <w:hyperlink r:id="rId151" w:history="1">
              <w:r>
                <w:rPr>
                  <w:rStyle w:val="Hyperlink"/>
                  <w:rFonts w:asciiTheme="minorHAnsi" w:hAnsiTheme="minorHAnsi" w:cstheme="minorHAnsi"/>
                  <w:b/>
                  <w:bCs/>
                  <w:color w:val="0000FF"/>
                  <w:sz w:val="16"/>
                  <w:szCs w:val="16"/>
                </w:rPr>
                <w:t>S5-255297</w:t>
              </w:r>
            </w:hyperlink>
          </w:p>
        </w:tc>
        <w:tc>
          <w:tcPr>
            <w:tcW w:w="5870" w:type="dxa"/>
            <w:shd w:val="clear" w:color="auto" w:fill="FFFFFF"/>
          </w:tcPr>
          <w:p w14:paraId="4A0D4CCB" w14:textId="77777777" w:rsidR="00B03336" w:rsidRDefault="00000000">
            <w:pPr>
              <w:rPr>
                <w:ins w:id="1398" w:author="Zhaoning Wang" w:date="2025-11-20T07:25:00Z"/>
                <w:rFonts w:asciiTheme="minorHAnsi" w:hAnsiTheme="minorHAnsi" w:cstheme="minorHAnsi"/>
                <w:sz w:val="16"/>
                <w:szCs w:val="16"/>
              </w:rPr>
            </w:pPr>
            <w:r>
              <w:rPr>
                <w:rFonts w:asciiTheme="minorHAnsi" w:hAnsiTheme="minorHAnsi" w:cstheme="minorHAnsi"/>
                <w:sz w:val="16"/>
                <w:szCs w:val="16"/>
              </w:rPr>
              <w:t>Rel-19 CR TS 28.554 Clarify use of CEF in Estimated carbon emission KPI</w:t>
            </w:r>
          </w:p>
          <w:p w14:paraId="5DB61A7D" w14:textId="77777777" w:rsidR="00B03336" w:rsidRDefault="00000000">
            <w:pPr>
              <w:rPr>
                <w:ins w:id="1399" w:author="Zhaoning Wang" w:date="2025-11-20T07:26:00Z"/>
                <w:rFonts w:asciiTheme="minorHAnsi" w:hAnsiTheme="minorHAnsi" w:cstheme="minorHAnsi"/>
                <w:sz w:val="16"/>
                <w:szCs w:val="16"/>
                <w:lang w:eastAsia="zh-CN"/>
              </w:rPr>
            </w:pPr>
            <w:ins w:id="1400" w:author="Zhaoning Wang" w:date="2025-11-20T07:25:00Z">
              <w:r>
                <w:rPr>
                  <w:rFonts w:asciiTheme="minorHAnsi" w:hAnsiTheme="minorHAnsi" w:cstheme="minorHAnsi" w:hint="eastAsia"/>
                  <w:sz w:val="16"/>
                  <w:szCs w:val="16"/>
                  <w:lang w:eastAsia="zh-CN"/>
                </w:rPr>
                <w:t>E: offl</w:t>
              </w:r>
            </w:ins>
            <w:ins w:id="1401" w:author="Zhaoning Wang" w:date="2025-11-20T07:26:00Z">
              <w:r>
                <w:rPr>
                  <w:rFonts w:asciiTheme="minorHAnsi" w:hAnsiTheme="minorHAnsi" w:cstheme="minorHAnsi" w:hint="eastAsia"/>
                  <w:sz w:val="16"/>
                  <w:szCs w:val="16"/>
                  <w:lang w:eastAsia="zh-CN"/>
                </w:rPr>
                <w:t>ine</w:t>
              </w:r>
            </w:ins>
          </w:p>
          <w:p w14:paraId="5A32424A" w14:textId="77777777" w:rsidR="00B03336" w:rsidRDefault="00000000">
            <w:pPr>
              <w:rPr>
                <w:ins w:id="1402" w:author="Zhulia Ayani" w:date="2025-11-20T22:00:00Z"/>
                <w:rFonts w:asciiTheme="minorHAnsi" w:hAnsiTheme="minorHAnsi" w:cstheme="minorHAnsi"/>
                <w:sz w:val="16"/>
                <w:szCs w:val="16"/>
                <w:lang w:eastAsia="zh-CN"/>
              </w:rPr>
            </w:pPr>
            <w:ins w:id="1403" w:author="Zhaoning Wang" w:date="2025-11-20T07:28:00Z">
              <w:r>
                <w:rPr>
                  <w:rFonts w:asciiTheme="minorHAnsi" w:hAnsiTheme="minorHAnsi" w:cstheme="minorHAnsi" w:hint="eastAsia"/>
                  <w:sz w:val="16"/>
                  <w:szCs w:val="16"/>
                  <w:lang w:eastAsia="zh-CN"/>
                </w:rPr>
                <w:t>-&gt;5653</w:t>
              </w:r>
            </w:ins>
          </w:p>
          <w:p w14:paraId="2C6162A4" w14:textId="77777777" w:rsidR="00B03336" w:rsidRDefault="00000000">
            <w:pPr>
              <w:rPr>
                <w:ins w:id="1404" w:author="unicom" w:date="2025-11-21T23:35:00Z"/>
                <w:rFonts w:asciiTheme="minorHAnsi" w:hAnsiTheme="minorHAnsi" w:cstheme="minorHAnsi"/>
                <w:sz w:val="16"/>
                <w:szCs w:val="16"/>
                <w:lang w:val="en-US" w:eastAsia="zh-CN"/>
              </w:rPr>
            </w:pPr>
            <w:ins w:id="1405" w:author="Zhulia Ayani" w:date="2025-11-20T22:00:00Z">
              <w:r>
                <w:rPr>
                  <w:rFonts w:asciiTheme="minorHAnsi" w:hAnsiTheme="minorHAnsi" w:cstheme="minorHAnsi"/>
                  <w:sz w:val="16"/>
                  <w:szCs w:val="16"/>
                  <w:lang w:eastAsia="zh-CN"/>
                </w:rPr>
                <w:t xml:space="preserve">-&gt; </w:t>
              </w:r>
            </w:ins>
            <w:ins w:id="1406" w:author="unicom" w:date="2025-11-21T23:35:00Z">
              <w:r>
                <w:rPr>
                  <w:rFonts w:asciiTheme="minorHAnsi" w:hAnsiTheme="minorHAnsi" w:cstheme="minorHAnsi" w:hint="eastAsia"/>
                  <w:sz w:val="16"/>
                  <w:szCs w:val="16"/>
                  <w:lang w:val="en-US" w:eastAsia="zh-CN"/>
                </w:rPr>
                <w:t>SS object</w:t>
              </w:r>
            </w:ins>
          </w:p>
          <w:p w14:paraId="62074A98" w14:textId="77777777" w:rsidR="00B03336" w:rsidRDefault="00000000">
            <w:pPr>
              <w:rPr>
                <w:ins w:id="1407" w:author="Zhulia Ayani" w:date="2025-11-20T21:59:00Z"/>
                <w:rFonts w:asciiTheme="minorHAnsi" w:hAnsiTheme="minorHAnsi" w:cstheme="minorHAnsi"/>
                <w:sz w:val="16"/>
                <w:szCs w:val="16"/>
                <w:lang w:val="en-US" w:eastAsia="zh-CN"/>
              </w:rPr>
            </w:pPr>
            <w:ins w:id="1408" w:author="unicom" w:date="2025-11-21T23:35:00Z">
              <w:r>
                <w:rPr>
                  <w:rFonts w:asciiTheme="minorHAnsi" w:hAnsiTheme="minorHAnsi" w:cstheme="minorHAnsi" w:hint="eastAsia"/>
                  <w:sz w:val="16"/>
                  <w:szCs w:val="16"/>
                  <w:lang w:val="en-US" w:eastAsia="zh-CN"/>
                </w:rPr>
                <w:t>Not pursued</w:t>
              </w:r>
            </w:ins>
          </w:p>
          <w:p w14:paraId="58734243"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58C1F37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3A5B7A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7C352679" w14:textId="77777777">
        <w:trPr>
          <w:tblCellSpacing w:w="0" w:type="dxa"/>
        </w:trPr>
        <w:tc>
          <w:tcPr>
            <w:tcW w:w="831" w:type="dxa"/>
            <w:shd w:val="clear" w:color="auto" w:fill="FFFFCC"/>
          </w:tcPr>
          <w:p w14:paraId="781D7C15"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lang w:eastAsia="zh-CN"/>
              </w:rPr>
              <w:t>6.19.21</w:t>
            </w:r>
          </w:p>
        </w:tc>
        <w:tc>
          <w:tcPr>
            <w:tcW w:w="7247" w:type="dxa"/>
            <w:gridSpan w:val="2"/>
            <w:shd w:val="clear" w:color="auto" w:fill="FFFFCC"/>
          </w:tcPr>
          <w:p w14:paraId="1E2E210D" w14:textId="77777777" w:rsidR="00B03336" w:rsidRDefault="00000000">
            <w:pPr>
              <w:rPr>
                <w:rFonts w:asciiTheme="minorHAnsi" w:hAnsiTheme="minorHAnsi" w:cstheme="minorHAnsi"/>
                <w:sz w:val="16"/>
                <w:szCs w:val="16"/>
                <w:lang w:val="en-US"/>
              </w:rPr>
            </w:pPr>
            <w:r>
              <w:rPr>
                <w:rFonts w:asciiTheme="minorHAnsi" w:hAnsiTheme="minorHAnsi" w:cstheme="minorHAnsi"/>
                <w:sz w:val="16"/>
                <w:szCs w:val="16"/>
              </w:rPr>
              <w:t xml:space="preserve">Enhanced OAM for management service exposure to external consumers through CAPIF </w:t>
            </w:r>
          </w:p>
        </w:tc>
        <w:tc>
          <w:tcPr>
            <w:tcW w:w="2279" w:type="dxa"/>
            <w:shd w:val="clear" w:color="auto" w:fill="FFFFCC"/>
          </w:tcPr>
          <w:p w14:paraId="6AB6A718"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MExpo</w:t>
            </w:r>
            <w:proofErr w:type="spellEnd"/>
          </w:p>
        </w:tc>
      </w:tr>
      <w:tr w:rsidR="00B03336" w14:paraId="4B00803F" w14:textId="77777777">
        <w:trPr>
          <w:tblCellSpacing w:w="0" w:type="dxa"/>
        </w:trPr>
        <w:tc>
          <w:tcPr>
            <w:tcW w:w="831" w:type="dxa"/>
            <w:shd w:val="clear" w:color="auto" w:fill="FFFFCC"/>
          </w:tcPr>
          <w:p w14:paraId="1E11D93C"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6.19.22</w:t>
            </w:r>
          </w:p>
        </w:tc>
        <w:tc>
          <w:tcPr>
            <w:tcW w:w="7247" w:type="dxa"/>
            <w:gridSpan w:val="2"/>
            <w:shd w:val="clear" w:color="auto" w:fill="FFFFCC"/>
          </w:tcPr>
          <w:p w14:paraId="2DC78E3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Management for </w:t>
            </w:r>
            <w:proofErr w:type="spellStart"/>
            <w:r>
              <w:rPr>
                <w:rFonts w:asciiTheme="minorHAnsi" w:hAnsiTheme="minorHAnsi" w:cstheme="minorHAnsi"/>
                <w:sz w:val="16"/>
                <w:szCs w:val="16"/>
              </w:rPr>
              <w:t>MonStra</w:t>
            </w:r>
            <w:proofErr w:type="spellEnd"/>
          </w:p>
        </w:tc>
        <w:tc>
          <w:tcPr>
            <w:tcW w:w="2279" w:type="dxa"/>
            <w:shd w:val="clear" w:color="auto" w:fill="FFFFCC"/>
          </w:tcPr>
          <w:p w14:paraId="5BA7AF64"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Monstra</w:t>
            </w:r>
            <w:proofErr w:type="spellEnd"/>
            <w:r>
              <w:rPr>
                <w:rFonts w:asciiTheme="minorHAnsi" w:hAnsiTheme="minorHAnsi" w:cstheme="minorHAnsi"/>
                <w:sz w:val="16"/>
                <w:szCs w:val="16"/>
              </w:rPr>
              <w:t>-OAM</w:t>
            </w:r>
          </w:p>
        </w:tc>
      </w:tr>
      <w:tr w:rsidR="00B03336" w14:paraId="42607553" w14:textId="77777777">
        <w:trPr>
          <w:tblCellSpacing w:w="0" w:type="dxa"/>
        </w:trPr>
        <w:tc>
          <w:tcPr>
            <w:tcW w:w="831" w:type="dxa"/>
            <w:shd w:val="clear" w:color="auto" w:fill="FFFFCC"/>
          </w:tcPr>
          <w:p w14:paraId="6D44C075" w14:textId="77777777" w:rsidR="00B03336" w:rsidRDefault="00000000">
            <w:pPr>
              <w:rPr>
                <w:rFonts w:asciiTheme="minorHAnsi" w:hAnsiTheme="minorHAnsi" w:cstheme="minorHAnsi"/>
                <w:b/>
                <w:sz w:val="16"/>
                <w:szCs w:val="16"/>
              </w:rPr>
            </w:pPr>
            <w:r>
              <w:rPr>
                <w:rFonts w:asciiTheme="minorHAnsi" w:eastAsia="Times New Roman" w:hAnsiTheme="minorHAnsi" w:cstheme="minorHAnsi"/>
                <w:b/>
                <w:bCs/>
                <w:color w:val="000000"/>
                <w:kern w:val="24"/>
                <w:sz w:val="16"/>
                <w:szCs w:val="16"/>
                <w:lang w:val="en-US"/>
              </w:rPr>
              <w:t>6.19.23</w:t>
            </w:r>
          </w:p>
        </w:tc>
        <w:tc>
          <w:tcPr>
            <w:tcW w:w="7247" w:type="dxa"/>
            <w:gridSpan w:val="2"/>
            <w:shd w:val="clear" w:color="auto" w:fill="FFFFCC"/>
          </w:tcPr>
          <w:p w14:paraId="019844F7"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Rel-19 CAT B/C alignment CR(s) due to the work led by other 3GPP Working Groups</w:t>
            </w:r>
          </w:p>
        </w:tc>
        <w:tc>
          <w:tcPr>
            <w:tcW w:w="2279" w:type="dxa"/>
            <w:shd w:val="clear" w:color="auto" w:fill="FFFFCC"/>
          </w:tcPr>
          <w:p w14:paraId="499A5FF7" w14:textId="77777777" w:rsidR="00B03336" w:rsidRDefault="00000000">
            <w:pPr>
              <w:rPr>
                <w:rFonts w:asciiTheme="minorHAnsi" w:hAnsiTheme="minorHAnsi" w:cstheme="minorHAnsi"/>
                <w:sz w:val="16"/>
                <w:szCs w:val="16"/>
              </w:rPr>
            </w:pPr>
            <w:r>
              <w:rPr>
                <w:rFonts w:asciiTheme="minorHAnsi" w:hAnsiTheme="minorHAnsi" w:cstheme="minorHAnsi"/>
                <w:bCs/>
                <w:sz w:val="16"/>
                <w:szCs w:val="16"/>
                <w:lang w:eastAsia="zh-CN"/>
              </w:rPr>
              <w:t>TEI19</w:t>
            </w:r>
          </w:p>
        </w:tc>
      </w:tr>
      <w:tr w:rsidR="00B03336" w14:paraId="6C1EFDF9" w14:textId="77777777">
        <w:trPr>
          <w:tblCellSpacing w:w="0" w:type="dxa"/>
        </w:trPr>
        <w:tc>
          <w:tcPr>
            <w:tcW w:w="831" w:type="dxa"/>
            <w:shd w:val="clear" w:color="auto" w:fill="DEEAF6" w:themeFill="accent5" w:themeFillTint="33"/>
          </w:tcPr>
          <w:p w14:paraId="0981DA5B" w14:textId="77777777" w:rsidR="00B03336" w:rsidRDefault="00B03336">
            <w:pPr>
              <w:rPr>
                <w:rFonts w:asciiTheme="minorHAnsi" w:eastAsia="Times New Roman" w:hAnsiTheme="minorHAnsi" w:cstheme="minorHAnsi"/>
                <w:b/>
                <w:bCs/>
                <w:color w:val="000000"/>
                <w:kern w:val="24"/>
                <w:sz w:val="16"/>
                <w:szCs w:val="16"/>
                <w:lang w:val="en-US"/>
              </w:rPr>
            </w:pPr>
            <w:hyperlink r:id="rId152" w:history="1">
              <w:r>
                <w:rPr>
                  <w:rStyle w:val="Hyperlink"/>
                  <w:rFonts w:asciiTheme="minorHAnsi" w:hAnsiTheme="minorHAnsi" w:cstheme="minorHAnsi"/>
                  <w:b/>
                  <w:bCs/>
                  <w:color w:val="0000FF"/>
                  <w:sz w:val="16"/>
                  <w:szCs w:val="16"/>
                </w:rPr>
                <w:t>S5-255217</w:t>
              </w:r>
            </w:hyperlink>
          </w:p>
        </w:tc>
        <w:tc>
          <w:tcPr>
            <w:tcW w:w="5870" w:type="dxa"/>
            <w:shd w:val="clear" w:color="auto" w:fill="FFFFFF"/>
          </w:tcPr>
          <w:p w14:paraId="55A2896F" w14:textId="77777777" w:rsidR="00B03336" w:rsidRDefault="00000000">
            <w:pPr>
              <w:rPr>
                <w:ins w:id="1409" w:author="1113" w:date="2025-11-14T08:46:00Z"/>
                <w:rFonts w:asciiTheme="minorHAnsi" w:hAnsiTheme="minorHAnsi" w:cstheme="minorHAnsi"/>
                <w:sz w:val="16"/>
                <w:szCs w:val="16"/>
              </w:rPr>
            </w:pPr>
            <w:r>
              <w:rPr>
                <w:rFonts w:asciiTheme="minorHAnsi" w:hAnsiTheme="minorHAnsi" w:cstheme="minorHAnsi"/>
                <w:sz w:val="16"/>
                <w:szCs w:val="16"/>
              </w:rPr>
              <w:t>Rel-19 CR TS 28.622 Add Geo area scope for NTN MDT (stage 2)</w:t>
            </w:r>
          </w:p>
          <w:p w14:paraId="532B2114" w14:textId="77777777" w:rsidR="00B03336" w:rsidRDefault="00000000">
            <w:pPr>
              <w:rPr>
                <w:ins w:id="1410" w:author="Zhaoning Wang" w:date="2025-11-20T07:26:00Z"/>
                <w:rFonts w:asciiTheme="minorHAnsi" w:hAnsiTheme="minorHAnsi" w:cstheme="minorHAnsi"/>
                <w:color w:val="000000"/>
                <w:sz w:val="16"/>
                <w:szCs w:val="16"/>
                <w:lang w:eastAsia="zh-CN"/>
              </w:rPr>
            </w:pPr>
            <w:ins w:id="1411" w:author="1113" w:date="2025-11-14T08:46:00Z">
              <w:r>
                <w:rPr>
                  <w:rFonts w:asciiTheme="minorHAnsi" w:hAnsiTheme="minorHAnsi" w:cstheme="minorHAnsi" w:hint="eastAsia"/>
                  <w:color w:val="000000"/>
                  <w:sz w:val="16"/>
                  <w:szCs w:val="16"/>
                  <w:lang w:eastAsia="zh-CN"/>
                </w:rPr>
                <w:t>M</w:t>
              </w:r>
              <w:r>
                <w:rPr>
                  <w:rFonts w:asciiTheme="minorHAnsi" w:hAnsiTheme="minorHAnsi" w:cstheme="minorHAnsi"/>
                  <w:color w:val="000000"/>
                  <w:sz w:val="16"/>
                  <w:szCs w:val="16"/>
                  <w:lang w:eastAsia="zh-CN"/>
                </w:rPr>
                <w:t>CC comments.</w:t>
              </w:r>
            </w:ins>
          </w:p>
          <w:p w14:paraId="577F3FE3" w14:textId="77777777" w:rsidR="00B03336" w:rsidRDefault="00000000">
            <w:pPr>
              <w:rPr>
                <w:rFonts w:asciiTheme="minorHAnsi" w:hAnsiTheme="minorHAnsi" w:cstheme="minorHAnsi"/>
                <w:color w:val="000000"/>
                <w:sz w:val="16"/>
                <w:szCs w:val="16"/>
                <w:lang w:eastAsia="zh-CN"/>
              </w:rPr>
            </w:pPr>
            <w:ins w:id="1412" w:author="Zhaoning Wang" w:date="2025-11-20T07:27:00Z">
              <w:r>
                <w:rPr>
                  <w:rFonts w:asciiTheme="minorHAnsi" w:hAnsiTheme="minorHAnsi" w:cstheme="minorHAnsi" w:hint="eastAsia"/>
                  <w:color w:val="000000"/>
                  <w:sz w:val="16"/>
                  <w:szCs w:val="16"/>
                  <w:lang w:eastAsia="zh-CN"/>
                </w:rPr>
                <w:t>agreed</w:t>
              </w:r>
            </w:ins>
          </w:p>
        </w:tc>
        <w:tc>
          <w:tcPr>
            <w:tcW w:w="1377" w:type="dxa"/>
            <w:shd w:val="clear" w:color="auto" w:fill="FFFFFF"/>
          </w:tcPr>
          <w:p w14:paraId="47C2DC21"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CATT, Ericsson</w:t>
            </w:r>
          </w:p>
        </w:tc>
        <w:tc>
          <w:tcPr>
            <w:tcW w:w="2279" w:type="dxa"/>
            <w:shd w:val="clear" w:color="auto" w:fill="FFFFFF"/>
          </w:tcPr>
          <w:p w14:paraId="1983B0B6"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Min Shu</w:t>
            </w:r>
          </w:p>
        </w:tc>
      </w:tr>
      <w:tr w:rsidR="00B03336" w14:paraId="197BEB16" w14:textId="77777777">
        <w:trPr>
          <w:tblCellSpacing w:w="0" w:type="dxa"/>
        </w:trPr>
        <w:tc>
          <w:tcPr>
            <w:tcW w:w="831" w:type="dxa"/>
            <w:shd w:val="clear" w:color="auto" w:fill="DEEAF6" w:themeFill="accent5" w:themeFillTint="33"/>
          </w:tcPr>
          <w:p w14:paraId="7C021AB6" w14:textId="77777777" w:rsidR="00B03336" w:rsidRDefault="00B03336">
            <w:pPr>
              <w:rPr>
                <w:rFonts w:asciiTheme="minorHAnsi" w:eastAsia="Times New Roman" w:hAnsiTheme="minorHAnsi" w:cstheme="minorHAnsi"/>
                <w:b/>
                <w:bCs/>
                <w:color w:val="000000"/>
                <w:kern w:val="24"/>
                <w:sz w:val="16"/>
                <w:szCs w:val="16"/>
                <w:lang w:val="en-US"/>
              </w:rPr>
            </w:pPr>
            <w:hyperlink r:id="rId153" w:history="1">
              <w:r>
                <w:rPr>
                  <w:rStyle w:val="Hyperlink"/>
                  <w:rFonts w:asciiTheme="minorHAnsi" w:hAnsiTheme="minorHAnsi" w:cstheme="minorHAnsi"/>
                  <w:b/>
                  <w:bCs/>
                  <w:color w:val="0000FF"/>
                  <w:sz w:val="16"/>
                  <w:szCs w:val="16"/>
                </w:rPr>
                <w:t>S5-255218</w:t>
              </w:r>
            </w:hyperlink>
          </w:p>
        </w:tc>
        <w:tc>
          <w:tcPr>
            <w:tcW w:w="5870" w:type="dxa"/>
            <w:shd w:val="clear" w:color="auto" w:fill="FFFFFF"/>
          </w:tcPr>
          <w:p w14:paraId="77C7AFA0" w14:textId="77777777" w:rsidR="00B03336" w:rsidRDefault="00000000">
            <w:pPr>
              <w:rPr>
                <w:ins w:id="1413" w:author="1113" w:date="2025-11-14T08:46:00Z"/>
                <w:rFonts w:asciiTheme="minorHAnsi" w:hAnsiTheme="minorHAnsi" w:cstheme="minorHAnsi"/>
                <w:sz w:val="16"/>
                <w:szCs w:val="16"/>
              </w:rPr>
            </w:pPr>
            <w:r>
              <w:rPr>
                <w:rFonts w:asciiTheme="minorHAnsi" w:hAnsiTheme="minorHAnsi" w:cstheme="minorHAnsi"/>
                <w:sz w:val="16"/>
                <w:szCs w:val="16"/>
              </w:rPr>
              <w:t>Rel-20 CR TS 28.622 Add Geo area scope for NTN MDT (stage 2)</w:t>
            </w:r>
          </w:p>
          <w:p w14:paraId="146C4901" w14:textId="77777777" w:rsidR="00B03336" w:rsidRDefault="00000000">
            <w:pPr>
              <w:rPr>
                <w:ins w:id="1414" w:author="Zhaoning Wang" w:date="2025-11-20T07:27:00Z"/>
                <w:rFonts w:asciiTheme="minorHAnsi" w:hAnsiTheme="minorHAnsi" w:cstheme="minorHAnsi"/>
                <w:color w:val="000000"/>
                <w:sz w:val="16"/>
                <w:szCs w:val="16"/>
                <w:lang w:eastAsia="zh-CN"/>
              </w:rPr>
            </w:pPr>
            <w:ins w:id="1415" w:author="1113" w:date="2025-11-14T08:46:00Z">
              <w:r>
                <w:rPr>
                  <w:rFonts w:asciiTheme="minorHAnsi" w:hAnsiTheme="minorHAnsi" w:cstheme="minorHAnsi" w:hint="eastAsia"/>
                  <w:color w:val="000000"/>
                  <w:sz w:val="16"/>
                  <w:szCs w:val="16"/>
                  <w:lang w:eastAsia="zh-CN"/>
                </w:rPr>
                <w:t>M</w:t>
              </w:r>
              <w:r>
                <w:rPr>
                  <w:rFonts w:asciiTheme="minorHAnsi" w:hAnsiTheme="minorHAnsi" w:cstheme="minorHAnsi"/>
                  <w:color w:val="000000"/>
                  <w:sz w:val="16"/>
                  <w:szCs w:val="16"/>
                  <w:lang w:eastAsia="zh-CN"/>
                </w:rPr>
                <w:t>CC comments.</w:t>
              </w:r>
            </w:ins>
          </w:p>
          <w:p w14:paraId="42A9828A" w14:textId="77777777" w:rsidR="00B03336" w:rsidRDefault="00000000">
            <w:pPr>
              <w:rPr>
                <w:rFonts w:asciiTheme="minorHAnsi" w:hAnsiTheme="minorHAnsi" w:cstheme="minorHAnsi"/>
                <w:color w:val="000000"/>
                <w:sz w:val="16"/>
                <w:szCs w:val="16"/>
              </w:rPr>
            </w:pPr>
            <w:ins w:id="1416" w:author="Zhaoning Wang" w:date="2025-11-20T07:27:00Z">
              <w:r>
                <w:rPr>
                  <w:rFonts w:asciiTheme="minorHAnsi" w:hAnsiTheme="minorHAnsi" w:cstheme="minorHAnsi" w:hint="eastAsia"/>
                  <w:color w:val="000000"/>
                  <w:sz w:val="16"/>
                  <w:szCs w:val="16"/>
                  <w:lang w:eastAsia="zh-CN"/>
                </w:rPr>
                <w:t>agreed</w:t>
              </w:r>
            </w:ins>
          </w:p>
        </w:tc>
        <w:tc>
          <w:tcPr>
            <w:tcW w:w="1377" w:type="dxa"/>
            <w:shd w:val="clear" w:color="auto" w:fill="FFFFFF"/>
          </w:tcPr>
          <w:p w14:paraId="7C01B3E2"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CATT, Ericsson</w:t>
            </w:r>
          </w:p>
        </w:tc>
        <w:tc>
          <w:tcPr>
            <w:tcW w:w="2279" w:type="dxa"/>
            <w:shd w:val="clear" w:color="auto" w:fill="FFFFFF"/>
          </w:tcPr>
          <w:p w14:paraId="685ED771"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Min Shu</w:t>
            </w:r>
          </w:p>
        </w:tc>
      </w:tr>
      <w:tr w:rsidR="00B03336" w14:paraId="0F519858" w14:textId="77777777">
        <w:trPr>
          <w:tblCellSpacing w:w="0" w:type="dxa"/>
        </w:trPr>
        <w:tc>
          <w:tcPr>
            <w:tcW w:w="831" w:type="dxa"/>
            <w:shd w:val="clear" w:color="auto" w:fill="FFFFFF"/>
          </w:tcPr>
          <w:p w14:paraId="41F66716" w14:textId="77777777" w:rsidR="00B03336" w:rsidRDefault="00B03336">
            <w:pPr>
              <w:rPr>
                <w:rFonts w:asciiTheme="minorHAnsi" w:eastAsia="Times New Roman" w:hAnsiTheme="minorHAnsi" w:cstheme="minorHAnsi"/>
                <w:b/>
                <w:bCs/>
                <w:color w:val="000000"/>
                <w:kern w:val="24"/>
                <w:sz w:val="16"/>
                <w:szCs w:val="16"/>
                <w:lang w:val="en-US"/>
              </w:rPr>
            </w:pPr>
            <w:hyperlink r:id="rId154" w:history="1">
              <w:r>
                <w:rPr>
                  <w:rStyle w:val="Hyperlink"/>
                  <w:rFonts w:asciiTheme="minorHAnsi" w:hAnsiTheme="minorHAnsi" w:cstheme="minorHAnsi"/>
                  <w:b/>
                  <w:bCs/>
                  <w:color w:val="0000FF"/>
                  <w:sz w:val="16"/>
                  <w:szCs w:val="16"/>
                </w:rPr>
                <w:t>S5-255380</w:t>
              </w:r>
            </w:hyperlink>
          </w:p>
        </w:tc>
        <w:tc>
          <w:tcPr>
            <w:tcW w:w="5870" w:type="dxa"/>
            <w:shd w:val="clear" w:color="auto" w:fill="FFFFFF"/>
          </w:tcPr>
          <w:p w14:paraId="24DD846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Rel-19 CR 28.541 NRM extensions for MWAB Ph2 Stage 2 and Stage 3</w:t>
            </w:r>
          </w:p>
          <w:p w14:paraId="7797FC25" w14:textId="77777777" w:rsidR="00B03336" w:rsidRDefault="00000000">
            <w:pPr>
              <w:rPr>
                <w:ins w:id="1417" w:author="Zhaoning Wang" w:date="2025-11-20T07:29: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612CE284" w14:textId="77777777" w:rsidR="00B03336" w:rsidRDefault="00000000">
            <w:pPr>
              <w:rPr>
                <w:rFonts w:asciiTheme="minorHAnsi" w:hAnsiTheme="minorHAnsi" w:cstheme="minorHAnsi"/>
                <w:color w:val="000000"/>
                <w:sz w:val="16"/>
                <w:szCs w:val="16"/>
              </w:rPr>
            </w:pPr>
            <w:proofErr w:type="spellStart"/>
            <w:ins w:id="1418" w:author="Zhaoning Wang" w:date="2025-11-20T07:29:00Z">
              <w:r>
                <w:rPr>
                  <w:rFonts w:asciiTheme="minorHAnsi" w:hAnsiTheme="minorHAnsi" w:cstheme="minorHAnsi" w:hint="eastAsia"/>
                  <w:sz w:val="16"/>
                  <w:szCs w:val="16"/>
                  <w:lang w:eastAsia="zh-CN"/>
                </w:rPr>
                <w:t>withdawn</w:t>
              </w:r>
            </w:ins>
            <w:proofErr w:type="spellEnd"/>
          </w:p>
        </w:tc>
        <w:tc>
          <w:tcPr>
            <w:tcW w:w="1377" w:type="dxa"/>
            <w:shd w:val="clear" w:color="auto" w:fill="FFFFFF"/>
          </w:tcPr>
          <w:p w14:paraId="11FADB44"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Samsung R&amp;D Institute India</w:t>
            </w:r>
          </w:p>
        </w:tc>
        <w:tc>
          <w:tcPr>
            <w:tcW w:w="2279" w:type="dxa"/>
            <w:shd w:val="clear" w:color="auto" w:fill="FFFFFF"/>
          </w:tcPr>
          <w:p w14:paraId="5FBA7619"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Deepanshu Gautam</w:t>
            </w:r>
          </w:p>
        </w:tc>
      </w:tr>
      <w:tr w:rsidR="00B03336" w14:paraId="68669017" w14:textId="77777777">
        <w:trPr>
          <w:tblCellSpacing w:w="0" w:type="dxa"/>
        </w:trPr>
        <w:tc>
          <w:tcPr>
            <w:tcW w:w="831" w:type="dxa"/>
            <w:shd w:val="clear" w:color="auto" w:fill="FFFFCC"/>
          </w:tcPr>
          <w:p w14:paraId="484E13BA" w14:textId="77777777" w:rsidR="00B03336" w:rsidRDefault="00000000">
            <w:pPr>
              <w:rPr>
                <w:rFonts w:asciiTheme="minorHAnsi" w:hAnsiTheme="minorHAnsi" w:cstheme="minorHAnsi"/>
                <w:b/>
                <w:sz w:val="16"/>
                <w:szCs w:val="16"/>
              </w:rPr>
            </w:pPr>
            <w:r>
              <w:rPr>
                <w:rFonts w:asciiTheme="minorHAnsi" w:eastAsia="Times New Roman" w:hAnsiTheme="minorHAnsi" w:cstheme="minorHAnsi"/>
                <w:b/>
                <w:bCs/>
                <w:color w:val="000000"/>
                <w:kern w:val="24"/>
                <w:sz w:val="16"/>
                <w:szCs w:val="16"/>
                <w:lang w:val="en-US"/>
              </w:rPr>
              <w:t>6.19.24</w:t>
            </w:r>
          </w:p>
        </w:tc>
        <w:tc>
          <w:tcPr>
            <w:tcW w:w="7247" w:type="dxa"/>
            <w:gridSpan w:val="2"/>
            <w:shd w:val="clear" w:color="auto" w:fill="FFFFCC"/>
          </w:tcPr>
          <w:p w14:paraId="7657A367" w14:textId="77777777" w:rsidR="00B03336" w:rsidRDefault="00000000">
            <w:pPr>
              <w:rPr>
                <w:rFonts w:asciiTheme="minorHAnsi" w:hAnsiTheme="minorHAnsi" w:cstheme="minorHAnsi"/>
                <w:sz w:val="16"/>
                <w:szCs w:val="16"/>
              </w:rPr>
            </w:pPr>
            <w:r>
              <w:rPr>
                <w:rFonts w:asciiTheme="minorHAnsi" w:hAnsiTheme="minorHAnsi" w:cstheme="minorHAnsi"/>
                <w:color w:val="000000"/>
                <w:sz w:val="16"/>
                <w:szCs w:val="16"/>
              </w:rPr>
              <w:t>Rel-19 CAT B/C SA5 internal alignment and other CAT F CR(s)</w:t>
            </w:r>
          </w:p>
        </w:tc>
        <w:tc>
          <w:tcPr>
            <w:tcW w:w="2279" w:type="dxa"/>
            <w:shd w:val="clear" w:color="auto" w:fill="FFFFCC"/>
          </w:tcPr>
          <w:p w14:paraId="1B24A8A5" w14:textId="77777777" w:rsidR="00B03336" w:rsidRDefault="00000000">
            <w:pPr>
              <w:rPr>
                <w:rFonts w:asciiTheme="minorHAnsi" w:hAnsiTheme="minorHAnsi" w:cstheme="minorHAnsi"/>
                <w:sz w:val="16"/>
                <w:szCs w:val="16"/>
              </w:rPr>
            </w:pPr>
            <w:r>
              <w:rPr>
                <w:rFonts w:asciiTheme="minorHAnsi" w:hAnsiTheme="minorHAnsi" w:cstheme="minorHAnsi"/>
                <w:bCs/>
                <w:sz w:val="16"/>
                <w:szCs w:val="16"/>
                <w:lang w:eastAsia="zh-CN"/>
              </w:rPr>
              <w:t>TEI19</w:t>
            </w:r>
          </w:p>
        </w:tc>
      </w:tr>
      <w:tr w:rsidR="00B03336" w14:paraId="6A6047C1" w14:textId="77777777">
        <w:trPr>
          <w:tblCellSpacing w:w="0" w:type="dxa"/>
        </w:trPr>
        <w:tc>
          <w:tcPr>
            <w:tcW w:w="831" w:type="dxa"/>
            <w:shd w:val="clear" w:color="auto" w:fill="FFFFFF"/>
          </w:tcPr>
          <w:p w14:paraId="41B2AD81" w14:textId="77777777" w:rsidR="00B03336" w:rsidRDefault="00B03336">
            <w:pPr>
              <w:rPr>
                <w:rFonts w:asciiTheme="minorHAnsi" w:eastAsia="Times New Roman" w:hAnsiTheme="minorHAnsi" w:cstheme="minorHAnsi"/>
                <w:b/>
                <w:bCs/>
                <w:color w:val="000000"/>
                <w:kern w:val="24"/>
                <w:sz w:val="16"/>
                <w:szCs w:val="16"/>
                <w:lang w:val="en-US"/>
              </w:rPr>
            </w:pPr>
            <w:hyperlink r:id="rId155" w:history="1">
              <w:r>
                <w:rPr>
                  <w:rStyle w:val="Hyperlink"/>
                  <w:rFonts w:asciiTheme="minorHAnsi" w:hAnsiTheme="minorHAnsi" w:cstheme="minorHAnsi"/>
                  <w:b/>
                  <w:bCs/>
                  <w:color w:val="0000FF"/>
                  <w:sz w:val="16"/>
                  <w:szCs w:val="16"/>
                </w:rPr>
                <w:t>S5-255053</w:t>
              </w:r>
            </w:hyperlink>
          </w:p>
        </w:tc>
        <w:tc>
          <w:tcPr>
            <w:tcW w:w="5870" w:type="dxa"/>
            <w:shd w:val="clear" w:color="auto" w:fill="FFFFFF"/>
          </w:tcPr>
          <w:p w14:paraId="3BD65CD4" w14:textId="77777777" w:rsidR="00B03336" w:rsidRDefault="00000000">
            <w:pPr>
              <w:rPr>
                <w:ins w:id="1419" w:author="Zhaoning Wang" w:date="2025-11-20T07:30:00Z"/>
                <w:rFonts w:asciiTheme="minorHAnsi" w:hAnsiTheme="minorHAnsi" w:cstheme="minorHAnsi"/>
                <w:sz w:val="16"/>
                <w:szCs w:val="16"/>
              </w:rPr>
            </w:pPr>
            <w:r>
              <w:rPr>
                <w:rFonts w:asciiTheme="minorHAnsi" w:hAnsiTheme="minorHAnsi" w:cstheme="minorHAnsi"/>
                <w:sz w:val="16"/>
                <w:szCs w:val="16"/>
              </w:rPr>
              <w:t>Rel-19 CR TS 28.623 YANG stage-3 corrections</w:t>
            </w:r>
          </w:p>
          <w:p w14:paraId="7EB6FDF5" w14:textId="77777777" w:rsidR="00B03336" w:rsidRDefault="00000000">
            <w:pPr>
              <w:rPr>
                <w:rFonts w:asciiTheme="minorHAnsi" w:hAnsiTheme="minorHAnsi" w:cstheme="minorHAnsi"/>
                <w:color w:val="000000"/>
                <w:sz w:val="16"/>
                <w:szCs w:val="16"/>
                <w:lang w:eastAsia="zh-CN"/>
              </w:rPr>
            </w:pPr>
            <w:ins w:id="1420" w:author="Zhaoning Wang" w:date="2025-11-20T07:30:00Z">
              <w:r>
                <w:rPr>
                  <w:rFonts w:asciiTheme="minorHAnsi" w:hAnsiTheme="minorHAnsi" w:cstheme="minorHAnsi" w:hint="eastAsia"/>
                  <w:sz w:val="16"/>
                  <w:szCs w:val="16"/>
                  <w:lang w:eastAsia="zh-CN"/>
                </w:rPr>
                <w:t>agreed</w:t>
              </w:r>
            </w:ins>
          </w:p>
        </w:tc>
        <w:tc>
          <w:tcPr>
            <w:tcW w:w="1377" w:type="dxa"/>
            <w:shd w:val="clear" w:color="auto" w:fill="FFFFFF"/>
          </w:tcPr>
          <w:p w14:paraId="4D39A6E0"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Ericsson Hungary Ltd</w:t>
            </w:r>
          </w:p>
        </w:tc>
        <w:tc>
          <w:tcPr>
            <w:tcW w:w="2279" w:type="dxa"/>
            <w:shd w:val="clear" w:color="auto" w:fill="FFFFFF"/>
          </w:tcPr>
          <w:p w14:paraId="37C3B76B"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280DCAE9" w14:textId="77777777">
        <w:trPr>
          <w:tblCellSpacing w:w="0" w:type="dxa"/>
        </w:trPr>
        <w:tc>
          <w:tcPr>
            <w:tcW w:w="831" w:type="dxa"/>
            <w:shd w:val="clear" w:color="auto" w:fill="FFFFFF"/>
          </w:tcPr>
          <w:p w14:paraId="0AADA6AF" w14:textId="77777777" w:rsidR="00B03336" w:rsidRDefault="00B03336">
            <w:pPr>
              <w:rPr>
                <w:rFonts w:asciiTheme="minorHAnsi" w:eastAsia="Times New Roman" w:hAnsiTheme="minorHAnsi" w:cstheme="minorHAnsi"/>
                <w:b/>
                <w:bCs/>
                <w:color w:val="000000"/>
                <w:kern w:val="24"/>
                <w:sz w:val="16"/>
                <w:szCs w:val="16"/>
                <w:lang w:val="en-US"/>
              </w:rPr>
            </w:pPr>
            <w:hyperlink r:id="rId156" w:history="1">
              <w:r>
                <w:rPr>
                  <w:rStyle w:val="Hyperlink"/>
                  <w:rFonts w:asciiTheme="minorHAnsi" w:hAnsiTheme="minorHAnsi" w:cstheme="minorHAnsi"/>
                  <w:b/>
                  <w:bCs/>
                  <w:color w:val="0000FF"/>
                  <w:sz w:val="16"/>
                  <w:szCs w:val="16"/>
                </w:rPr>
                <w:t>S5-255054</w:t>
              </w:r>
            </w:hyperlink>
          </w:p>
        </w:tc>
        <w:tc>
          <w:tcPr>
            <w:tcW w:w="5870" w:type="dxa"/>
            <w:shd w:val="clear" w:color="auto" w:fill="FFFFFF"/>
          </w:tcPr>
          <w:p w14:paraId="29CB41ED" w14:textId="77777777" w:rsidR="00B03336" w:rsidRDefault="00000000">
            <w:pPr>
              <w:rPr>
                <w:ins w:id="1421" w:author="Zhaoning Wang" w:date="2025-11-20T07:31:00Z"/>
                <w:rFonts w:asciiTheme="minorHAnsi" w:hAnsiTheme="minorHAnsi" w:cstheme="minorHAnsi"/>
                <w:sz w:val="16"/>
                <w:szCs w:val="16"/>
              </w:rPr>
            </w:pPr>
            <w:r>
              <w:rPr>
                <w:rFonts w:asciiTheme="minorHAnsi" w:hAnsiTheme="minorHAnsi" w:cstheme="minorHAnsi"/>
                <w:sz w:val="16"/>
                <w:szCs w:val="16"/>
              </w:rPr>
              <w:t>Rel-19 CR TS 28.541 YANG stage-3 corrections</w:t>
            </w:r>
          </w:p>
          <w:p w14:paraId="42E04CCF" w14:textId="77777777" w:rsidR="00B03336" w:rsidRDefault="00000000">
            <w:pPr>
              <w:rPr>
                <w:rFonts w:asciiTheme="minorHAnsi" w:hAnsiTheme="minorHAnsi" w:cstheme="minorHAnsi"/>
                <w:color w:val="000000"/>
                <w:sz w:val="16"/>
                <w:szCs w:val="16"/>
                <w:lang w:eastAsia="zh-CN"/>
              </w:rPr>
            </w:pPr>
            <w:ins w:id="1422" w:author="Zhaoning Wang" w:date="2025-11-20T07:31:00Z">
              <w:r>
                <w:rPr>
                  <w:rFonts w:asciiTheme="minorHAnsi" w:hAnsiTheme="minorHAnsi" w:cstheme="minorHAnsi" w:hint="eastAsia"/>
                  <w:sz w:val="16"/>
                  <w:szCs w:val="16"/>
                  <w:lang w:eastAsia="zh-CN"/>
                </w:rPr>
                <w:t>agreed</w:t>
              </w:r>
            </w:ins>
          </w:p>
        </w:tc>
        <w:tc>
          <w:tcPr>
            <w:tcW w:w="1377" w:type="dxa"/>
            <w:shd w:val="clear" w:color="auto" w:fill="FFFFFF"/>
          </w:tcPr>
          <w:p w14:paraId="31EF74BF"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Ericsson Hungary Ltd</w:t>
            </w:r>
          </w:p>
        </w:tc>
        <w:tc>
          <w:tcPr>
            <w:tcW w:w="2279" w:type="dxa"/>
            <w:shd w:val="clear" w:color="auto" w:fill="FFFFFF"/>
          </w:tcPr>
          <w:p w14:paraId="4A5E8B2B"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57689DAF" w14:textId="77777777">
        <w:trPr>
          <w:tblCellSpacing w:w="0" w:type="dxa"/>
        </w:trPr>
        <w:tc>
          <w:tcPr>
            <w:tcW w:w="831" w:type="dxa"/>
            <w:shd w:val="clear" w:color="auto" w:fill="FFFFFF"/>
          </w:tcPr>
          <w:p w14:paraId="342E21C4" w14:textId="77777777" w:rsidR="00B03336" w:rsidRDefault="00B03336">
            <w:pPr>
              <w:rPr>
                <w:rFonts w:asciiTheme="minorHAnsi" w:eastAsia="Times New Roman" w:hAnsiTheme="minorHAnsi" w:cstheme="minorHAnsi"/>
                <w:b/>
                <w:bCs/>
                <w:color w:val="000000"/>
                <w:kern w:val="24"/>
                <w:sz w:val="16"/>
                <w:szCs w:val="16"/>
                <w:lang w:val="en-US"/>
              </w:rPr>
            </w:pPr>
            <w:hyperlink r:id="rId157" w:history="1">
              <w:r>
                <w:rPr>
                  <w:rStyle w:val="Hyperlink"/>
                  <w:rFonts w:asciiTheme="minorHAnsi" w:hAnsiTheme="minorHAnsi" w:cstheme="minorHAnsi"/>
                  <w:b/>
                  <w:bCs/>
                  <w:color w:val="0000FF"/>
                  <w:sz w:val="16"/>
                  <w:szCs w:val="16"/>
                </w:rPr>
                <w:t>S5-255063</w:t>
              </w:r>
            </w:hyperlink>
          </w:p>
        </w:tc>
        <w:tc>
          <w:tcPr>
            <w:tcW w:w="5870" w:type="dxa"/>
            <w:shd w:val="clear" w:color="auto" w:fill="FFFFFF"/>
          </w:tcPr>
          <w:p w14:paraId="0C9B9A26" w14:textId="77777777" w:rsidR="00B03336" w:rsidRDefault="00000000">
            <w:pPr>
              <w:rPr>
                <w:ins w:id="1423" w:author="Zhaoning Wang" w:date="2025-11-20T07:44:00Z"/>
                <w:rFonts w:asciiTheme="minorHAnsi" w:hAnsiTheme="minorHAnsi" w:cstheme="minorHAnsi"/>
                <w:sz w:val="16"/>
                <w:szCs w:val="16"/>
              </w:rPr>
            </w:pPr>
            <w:r>
              <w:rPr>
                <w:rFonts w:asciiTheme="minorHAnsi" w:hAnsiTheme="minorHAnsi" w:cstheme="minorHAnsi"/>
                <w:sz w:val="16"/>
                <w:szCs w:val="16"/>
              </w:rPr>
              <w:t>Rel-19 CR TS 28.550 corrections on GPB schema and descriptions</w:t>
            </w:r>
          </w:p>
          <w:p w14:paraId="7BE5F59B" w14:textId="77777777" w:rsidR="00B03336" w:rsidRDefault="00000000">
            <w:pPr>
              <w:rPr>
                <w:ins w:id="1424" w:author="Zhaoning Wang" w:date="2025-11-20T07:46:00Z"/>
                <w:rFonts w:asciiTheme="minorHAnsi" w:hAnsiTheme="minorHAnsi" w:cstheme="minorHAnsi"/>
                <w:sz w:val="16"/>
                <w:szCs w:val="16"/>
                <w:lang w:eastAsia="zh-CN"/>
              </w:rPr>
            </w:pPr>
            <w:ins w:id="1425" w:author="Zhaoning Wang" w:date="2025-11-20T07:44:00Z">
              <w:r>
                <w:rPr>
                  <w:rFonts w:asciiTheme="minorHAnsi" w:hAnsiTheme="minorHAnsi" w:cstheme="minorHAnsi" w:hint="eastAsia"/>
                  <w:sz w:val="16"/>
                  <w:szCs w:val="16"/>
                  <w:lang w:eastAsia="zh-CN"/>
                </w:rPr>
                <w:t>N: The title is</w:t>
              </w:r>
            </w:ins>
            <w:ins w:id="1426" w:author="Zhaoning Wang" w:date="2025-11-20T07:45:00Z">
              <w:r>
                <w:rPr>
                  <w:rFonts w:asciiTheme="minorHAnsi" w:hAnsiTheme="minorHAnsi" w:cstheme="minorHAnsi" w:hint="eastAsia"/>
                  <w:sz w:val="16"/>
                  <w:szCs w:val="16"/>
                  <w:lang w:eastAsia="zh-CN"/>
                </w:rPr>
                <w:t xml:space="preserve"> not correct for ANNEX C. unit should not delete</w:t>
              </w:r>
            </w:ins>
            <w:ins w:id="1427" w:author="Zhaoning Wang" w:date="2025-11-20T07:46:00Z">
              <w:r>
                <w:rPr>
                  <w:rFonts w:asciiTheme="minorHAnsi" w:hAnsiTheme="minorHAnsi" w:cstheme="minorHAnsi" w:hint="eastAsia"/>
                  <w:sz w:val="16"/>
                  <w:szCs w:val="16"/>
                  <w:lang w:eastAsia="zh-CN"/>
                </w:rPr>
                <w:t>.</w:t>
              </w:r>
            </w:ins>
          </w:p>
          <w:p w14:paraId="49B90FA2" w14:textId="77777777" w:rsidR="00B03336" w:rsidRDefault="00000000">
            <w:pPr>
              <w:rPr>
                <w:ins w:id="1428" w:author="Zhaoning Wang" w:date="2025-11-20T07:49:00Z"/>
                <w:rFonts w:asciiTheme="minorHAnsi" w:hAnsiTheme="minorHAnsi" w:cstheme="minorHAnsi"/>
                <w:sz w:val="16"/>
                <w:szCs w:val="16"/>
                <w:lang w:eastAsia="zh-CN"/>
              </w:rPr>
            </w:pPr>
            <w:ins w:id="1429" w:author="Zhaoning Wang" w:date="2025-11-20T07:46:00Z">
              <w:r>
                <w:rPr>
                  <w:rFonts w:asciiTheme="minorHAnsi" w:hAnsiTheme="minorHAnsi" w:cstheme="minorHAnsi" w:hint="eastAsia"/>
                  <w:sz w:val="16"/>
                  <w:szCs w:val="16"/>
                  <w:lang w:eastAsia="zh-CN"/>
                </w:rPr>
                <w:t>2</w:t>
              </w:r>
              <w:r>
                <w:rPr>
                  <w:rFonts w:asciiTheme="minorHAnsi" w:hAnsiTheme="minorHAnsi" w:cstheme="minorHAnsi" w:hint="eastAsia"/>
                  <w:sz w:val="16"/>
                  <w:szCs w:val="16"/>
                  <w:vertAlign w:val="superscript"/>
                  <w:lang w:eastAsia="zh-CN"/>
                </w:rPr>
                <w:t>nd</w:t>
              </w:r>
              <w:r>
                <w:rPr>
                  <w:rFonts w:asciiTheme="minorHAnsi" w:hAnsiTheme="minorHAnsi" w:cstheme="minorHAnsi" w:hint="eastAsia"/>
                  <w:sz w:val="16"/>
                  <w:szCs w:val="16"/>
                  <w:lang w:eastAsia="zh-CN"/>
                </w:rPr>
                <w:t xml:space="preserve"> change</w:t>
              </w:r>
            </w:ins>
            <w:ins w:id="1430" w:author="Zhaoning Wang" w:date="2025-11-20T07:47:00Z">
              <w:r>
                <w:rPr>
                  <w:rFonts w:asciiTheme="minorHAnsi" w:hAnsiTheme="minorHAnsi" w:cstheme="minorHAnsi" w:hint="eastAsia"/>
                  <w:sz w:val="16"/>
                  <w:szCs w:val="16"/>
                  <w:lang w:eastAsia="zh-CN"/>
                </w:rPr>
                <w:t xml:space="preserve"> </w:t>
              </w:r>
            </w:ins>
            <w:ins w:id="1431" w:author="Zhaoning Wang" w:date="2025-11-20T07:46:00Z">
              <w:r>
                <w:rPr>
                  <w:rFonts w:asciiTheme="minorHAnsi" w:hAnsiTheme="minorHAnsi" w:cstheme="minorHAnsi" w:hint="eastAsia"/>
                  <w:sz w:val="16"/>
                  <w:szCs w:val="16"/>
                  <w:lang w:eastAsia="zh-CN"/>
                </w:rPr>
                <w:t xml:space="preserve">should be </w:t>
              </w:r>
              <w:proofErr w:type="gramStart"/>
              <w:r>
                <w:rPr>
                  <w:rFonts w:asciiTheme="minorHAnsi" w:hAnsiTheme="minorHAnsi" w:cstheme="minorHAnsi" w:hint="eastAsia"/>
                  <w:sz w:val="16"/>
                  <w:szCs w:val="16"/>
                  <w:lang w:eastAsia="zh-CN"/>
                </w:rPr>
                <w:t>align</w:t>
              </w:r>
              <w:proofErr w:type="gramEnd"/>
              <w:r>
                <w:rPr>
                  <w:rFonts w:asciiTheme="minorHAnsi" w:hAnsiTheme="minorHAnsi" w:cstheme="minorHAnsi" w:hint="eastAsia"/>
                  <w:sz w:val="16"/>
                  <w:szCs w:val="16"/>
                  <w:lang w:eastAsia="zh-CN"/>
                </w:rPr>
                <w:t xml:space="preserve"> with ANNEX G</w:t>
              </w:r>
            </w:ins>
            <w:ins w:id="1432" w:author="Zhaoning Wang" w:date="2025-11-20T07:47:00Z">
              <w:r>
                <w:rPr>
                  <w:rFonts w:asciiTheme="minorHAnsi" w:hAnsiTheme="minorHAnsi" w:cstheme="minorHAnsi" w:hint="eastAsia"/>
                  <w:sz w:val="16"/>
                  <w:szCs w:val="16"/>
                  <w:lang w:eastAsia="zh-CN"/>
                </w:rPr>
                <w:t>.2. The content of</w:t>
              </w:r>
            </w:ins>
            <w:ins w:id="1433" w:author="Zhaoning Wang" w:date="2025-11-20T07:48:00Z">
              <w:r>
                <w:rPr>
                  <w:rFonts w:asciiTheme="minorHAnsi" w:hAnsiTheme="minorHAnsi" w:cstheme="minorHAnsi" w:hint="eastAsia"/>
                  <w:sz w:val="16"/>
                  <w:szCs w:val="16"/>
                  <w:lang w:eastAsia="zh-CN"/>
                </w:rPr>
                <w:t xml:space="preserve"> </w:t>
              </w:r>
            </w:ins>
            <w:proofErr w:type="spellStart"/>
            <w:ins w:id="1434" w:author="Zhaoning Wang" w:date="2025-11-20T07:47:00Z">
              <w:r>
                <w:rPr>
                  <w:rFonts w:asciiTheme="minorHAnsi" w:hAnsiTheme="minorHAnsi" w:cstheme="minorHAnsi" w:hint="eastAsia"/>
                  <w:sz w:val="16"/>
                  <w:szCs w:val="16"/>
                  <w:lang w:eastAsia="zh-CN"/>
                </w:rPr>
                <w:t>pdsu</w:t>
              </w:r>
              <w:proofErr w:type="spellEnd"/>
              <w:r>
                <w:rPr>
                  <w:rFonts w:asciiTheme="minorHAnsi" w:hAnsiTheme="minorHAnsi" w:cstheme="minorHAnsi" w:hint="eastAsia"/>
                  <w:sz w:val="16"/>
                  <w:szCs w:val="16"/>
                  <w:lang w:eastAsia="zh-CN"/>
                </w:rPr>
                <w:t xml:space="preserve"> is not align.</w:t>
              </w:r>
            </w:ins>
          </w:p>
          <w:p w14:paraId="4DEE5DC9" w14:textId="77777777" w:rsidR="00B03336" w:rsidRDefault="00000000">
            <w:pPr>
              <w:rPr>
                <w:ins w:id="1435" w:author="Zhaoning Wang" w:date="2025-11-20T07:48:00Z"/>
                <w:rFonts w:asciiTheme="minorHAnsi" w:hAnsiTheme="minorHAnsi" w:cstheme="minorHAnsi"/>
                <w:sz w:val="16"/>
                <w:szCs w:val="16"/>
                <w:lang w:eastAsia="zh-CN"/>
              </w:rPr>
            </w:pPr>
            <w:ins w:id="1436" w:author="Zhaoning Wang" w:date="2025-11-20T07:49:00Z">
              <w:r>
                <w:rPr>
                  <w:rFonts w:asciiTheme="minorHAnsi" w:hAnsiTheme="minorHAnsi" w:cstheme="minorHAnsi" w:hint="eastAsia"/>
                  <w:sz w:val="16"/>
                  <w:szCs w:val="16"/>
                  <w:lang w:eastAsia="zh-CN"/>
                </w:rPr>
                <w:t>SS: remove one of the changes</w:t>
              </w:r>
            </w:ins>
          </w:p>
          <w:p w14:paraId="10D95430" w14:textId="77777777" w:rsidR="00B03336" w:rsidRDefault="00000000">
            <w:pPr>
              <w:rPr>
                <w:ins w:id="1437" w:author="Zhulia Ayani" w:date="2025-11-20T22:02:00Z"/>
                <w:rFonts w:asciiTheme="minorHAnsi" w:hAnsiTheme="minorHAnsi" w:cstheme="minorHAnsi"/>
                <w:color w:val="000000"/>
                <w:sz w:val="16"/>
                <w:szCs w:val="16"/>
                <w:lang w:eastAsia="zh-CN"/>
              </w:rPr>
            </w:pPr>
            <w:ins w:id="1438" w:author="Zhaoning Wang" w:date="2025-11-20T07:48:00Z">
              <w:r>
                <w:rPr>
                  <w:rFonts w:asciiTheme="minorHAnsi" w:hAnsiTheme="minorHAnsi" w:cstheme="minorHAnsi" w:hint="eastAsia"/>
                  <w:color w:val="000000"/>
                  <w:sz w:val="16"/>
                  <w:szCs w:val="16"/>
                  <w:lang w:eastAsia="zh-CN"/>
                </w:rPr>
                <w:t>-&gt;5654</w:t>
              </w:r>
            </w:ins>
          </w:p>
          <w:p w14:paraId="396DA643" w14:textId="77777777" w:rsidR="00B03336" w:rsidRDefault="00000000">
            <w:pPr>
              <w:rPr>
                <w:ins w:id="1439" w:author="Zhulia Ayani" w:date="2025-11-20T22:02:00Z"/>
                <w:rFonts w:asciiTheme="minorHAnsi" w:hAnsiTheme="minorHAnsi" w:cstheme="minorHAnsi"/>
                <w:color w:val="000000"/>
                <w:sz w:val="16"/>
                <w:szCs w:val="16"/>
                <w:lang w:eastAsia="zh-CN"/>
              </w:rPr>
            </w:pPr>
            <w:ins w:id="1440" w:author="Zhulia Ayani" w:date="2025-11-20T22:02:00Z">
              <w:r>
                <w:rPr>
                  <w:rFonts w:asciiTheme="minorHAnsi" w:hAnsiTheme="minorHAnsi" w:cstheme="minorHAnsi"/>
                  <w:color w:val="000000"/>
                  <w:sz w:val="16"/>
                  <w:szCs w:val="16"/>
                  <w:lang w:eastAsia="zh-CN"/>
                </w:rPr>
                <w:t>-&gt; 5654d1 agreed</w:t>
              </w:r>
            </w:ins>
          </w:p>
          <w:p w14:paraId="68D21CDD" w14:textId="77777777" w:rsidR="00B03336" w:rsidRDefault="00B03336">
            <w:pPr>
              <w:rPr>
                <w:rFonts w:asciiTheme="minorHAnsi" w:hAnsiTheme="minorHAnsi" w:cstheme="minorHAnsi"/>
                <w:color w:val="000000"/>
                <w:sz w:val="16"/>
                <w:szCs w:val="16"/>
                <w:lang w:eastAsia="zh-CN"/>
              </w:rPr>
            </w:pPr>
          </w:p>
        </w:tc>
        <w:tc>
          <w:tcPr>
            <w:tcW w:w="1377" w:type="dxa"/>
            <w:shd w:val="clear" w:color="auto" w:fill="FFFFFF"/>
          </w:tcPr>
          <w:p w14:paraId="5FAA411F"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Ericsson</w:t>
            </w:r>
          </w:p>
        </w:tc>
        <w:tc>
          <w:tcPr>
            <w:tcW w:w="2279" w:type="dxa"/>
            <w:shd w:val="clear" w:color="auto" w:fill="FFFFFF"/>
          </w:tcPr>
          <w:p w14:paraId="21911F40"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Qiang Zu</w:t>
            </w:r>
          </w:p>
        </w:tc>
      </w:tr>
      <w:tr w:rsidR="00B03336" w14:paraId="6A15EBCF" w14:textId="77777777">
        <w:trPr>
          <w:tblCellSpacing w:w="0" w:type="dxa"/>
        </w:trPr>
        <w:tc>
          <w:tcPr>
            <w:tcW w:w="831" w:type="dxa"/>
            <w:shd w:val="clear" w:color="auto" w:fill="FFFFFF"/>
          </w:tcPr>
          <w:p w14:paraId="63762EB2" w14:textId="77777777" w:rsidR="00B03336" w:rsidRDefault="00B03336">
            <w:pPr>
              <w:rPr>
                <w:rFonts w:asciiTheme="minorHAnsi" w:eastAsia="Times New Roman" w:hAnsiTheme="minorHAnsi" w:cstheme="minorHAnsi"/>
                <w:b/>
                <w:bCs/>
                <w:color w:val="000000"/>
                <w:kern w:val="24"/>
                <w:sz w:val="16"/>
                <w:szCs w:val="16"/>
                <w:lang w:val="en-US"/>
              </w:rPr>
            </w:pPr>
            <w:hyperlink r:id="rId158" w:history="1">
              <w:r>
                <w:rPr>
                  <w:rStyle w:val="Hyperlink"/>
                  <w:rFonts w:asciiTheme="minorHAnsi" w:hAnsiTheme="minorHAnsi" w:cstheme="minorHAnsi"/>
                  <w:b/>
                  <w:bCs/>
                  <w:color w:val="0000FF"/>
                  <w:sz w:val="16"/>
                  <w:szCs w:val="16"/>
                </w:rPr>
                <w:t>S5-255224</w:t>
              </w:r>
            </w:hyperlink>
          </w:p>
        </w:tc>
        <w:tc>
          <w:tcPr>
            <w:tcW w:w="5870" w:type="dxa"/>
            <w:shd w:val="clear" w:color="auto" w:fill="FFFFFF"/>
          </w:tcPr>
          <w:p w14:paraId="47EA40A0" w14:textId="77777777" w:rsidR="00B03336" w:rsidRDefault="00000000">
            <w:pPr>
              <w:rPr>
                <w:ins w:id="1441" w:author="1113" w:date="2025-11-14T08:46:00Z"/>
                <w:rFonts w:asciiTheme="minorHAnsi" w:hAnsiTheme="minorHAnsi" w:cstheme="minorHAnsi"/>
                <w:sz w:val="16"/>
                <w:szCs w:val="16"/>
              </w:rPr>
            </w:pPr>
            <w:r>
              <w:rPr>
                <w:rFonts w:asciiTheme="minorHAnsi" w:hAnsiTheme="minorHAnsi" w:cstheme="minorHAnsi"/>
                <w:sz w:val="16"/>
                <w:szCs w:val="16"/>
              </w:rPr>
              <w:t>Rel-19 CR TS 28.533 Update Annex F to add missing R19 management capabilities</w:t>
            </w:r>
          </w:p>
          <w:p w14:paraId="17906149" w14:textId="77777777" w:rsidR="00B03336" w:rsidRDefault="00000000">
            <w:pPr>
              <w:rPr>
                <w:ins w:id="1442" w:author="Zhaoning Wang" w:date="2025-11-20T07:50:00Z"/>
                <w:rFonts w:asciiTheme="minorHAnsi" w:hAnsiTheme="minorHAnsi" w:cstheme="minorHAnsi"/>
                <w:color w:val="000000"/>
                <w:sz w:val="16"/>
                <w:szCs w:val="16"/>
                <w:lang w:eastAsia="zh-CN"/>
              </w:rPr>
            </w:pPr>
            <w:ins w:id="1443" w:author="1113" w:date="2025-11-14T08:46:00Z">
              <w:r>
                <w:rPr>
                  <w:rFonts w:asciiTheme="minorHAnsi" w:hAnsiTheme="minorHAnsi" w:cstheme="minorHAnsi" w:hint="eastAsia"/>
                  <w:color w:val="000000"/>
                  <w:sz w:val="16"/>
                  <w:szCs w:val="16"/>
                  <w:lang w:eastAsia="zh-CN"/>
                </w:rPr>
                <w:t>M</w:t>
              </w:r>
              <w:r>
                <w:rPr>
                  <w:rFonts w:asciiTheme="minorHAnsi" w:hAnsiTheme="minorHAnsi" w:cstheme="minorHAnsi"/>
                  <w:color w:val="000000"/>
                  <w:sz w:val="16"/>
                  <w:szCs w:val="16"/>
                  <w:lang w:eastAsia="zh-CN"/>
                </w:rPr>
                <w:t>CC comments.</w:t>
              </w:r>
            </w:ins>
          </w:p>
          <w:p w14:paraId="3A08D106" w14:textId="77777777" w:rsidR="00B03336" w:rsidRDefault="00000000">
            <w:pPr>
              <w:rPr>
                <w:ins w:id="1444" w:author="Zhulia Ayani" w:date="2025-11-20T22:03:00Z"/>
                <w:rFonts w:asciiTheme="minorHAnsi" w:hAnsiTheme="minorHAnsi" w:cstheme="minorHAnsi"/>
                <w:color w:val="000000"/>
                <w:sz w:val="16"/>
                <w:szCs w:val="16"/>
                <w:lang w:eastAsia="zh-CN"/>
              </w:rPr>
            </w:pPr>
            <w:ins w:id="1445" w:author="Zhaoning Wang" w:date="2025-11-20T07:51:00Z">
              <w:r>
                <w:rPr>
                  <w:rFonts w:asciiTheme="minorHAnsi" w:hAnsiTheme="minorHAnsi" w:cstheme="minorHAnsi" w:hint="eastAsia"/>
                  <w:color w:val="000000"/>
                  <w:sz w:val="16"/>
                  <w:szCs w:val="16"/>
                  <w:lang w:eastAsia="zh-CN"/>
                </w:rPr>
                <w:t>-&gt;5655</w:t>
              </w:r>
            </w:ins>
          </w:p>
          <w:p w14:paraId="7F47A3E0" w14:textId="77777777" w:rsidR="00B03336" w:rsidRDefault="00000000">
            <w:pPr>
              <w:rPr>
                <w:ins w:id="1446" w:author="Zhulia Ayani" w:date="2025-11-20T22:03:00Z"/>
                <w:rFonts w:asciiTheme="minorHAnsi" w:hAnsiTheme="minorHAnsi" w:cstheme="minorHAnsi"/>
                <w:color w:val="000000"/>
                <w:sz w:val="16"/>
                <w:szCs w:val="16"/>
                <w:lang w:eastAsia="zh-CN"/>
              </w:rPr>
            </w:pPr>
            <w:ins w:id="1447" w:author="Zhulia Ayani" w:date="2025-11-20T22:03:00Z">
              <w:r>
                <w:rPr>
                  <w:rFonts w:asciiTheme="minorHAnsi" w:hAnsiTheme="minorHAnsi" w:cstheme="minorHAnsi"/>
                  <w:color w:val="000000"/>
                  <w:sz w:val="16"/>
                  <w:szCs w:val="16"/>
                  <w:lang w:eastAsia="zh-CN"/>
                </w:rPr>
                <w:t>-&gt; 5655d1 agreed</w:t>
              </w:r>
            </w:ins>
          </w:p>
          <w:p w14:paraId="00BE0B6D" w14:textId="77777777" w:rsidR="00B03336" w:rsidRDefault="00B03336">
            <w:pPr>
              <w:rPr>
                <w:rFonts w:asciiTheme="minorHAnsi" w:hAnsiTheme="minorHAnsi" w:cstheme="minorHAnsi"/>
                <w:color w:val="000000"/>
                <w:sz w:val="16"/>
                <w:szCs w:val="16"/>
                <w:lang w:eastAsia="zh-CN"/>
              </w:rPr>
            </w:pPr>
          </w:p>
        </w:tc>
        <w:tc>
          <w:tcPr>
            <w:tcW w:w="1377" w:type="dxa"/>
            <w:shd w:val="clear" w:color="auto" w:fill="FFFFFF"/>
          </w:tcPr>
          <w:p w14:paraId="15C90B26" w14:textId="77777777" w:rsidR="00B03336" w:rsidRDefault="00000000">
            <w:pPr>
              <w:rPr>
                <w:rFonts w:asciiTheme="minorHAnsi" w:hAnsiTheme="minorHAnsi" w:cstheme="minorHAnsi"/>
                <w:color w:val="000000"/>
                <w:sz w:val="16"/>
                <w:szCs w:val="16"/>
              </w:rPr>
            </w:pPr>
            <w:r>
              <w:rPr>
                <w:rFonts w:asciiTheme="minorHAnsi" w:hAnsiTheme="minorHAnsi" w:cstheme="minorHAnsi"/>
                <w:sz w:val="16"/>
                <w:szCs w:val="16"/>
              </w:rPr>
              <w:t>Huawei</w:t>
            </w:r>
          </w:p>
        </w:tc>
        <w:tc>
          <w:tcPr>
            <w:tcW w:w="2279" w:type="dxa"/>
            <w:shd w:val="clear" w:color="auto" w:fill="FFFFFF"/>
          </w:tcPr>
          <w:p w14:paraId="5CBD6D46" w14:textId="77777777" w:rsidR="00B03336" w:rsidRDefault="00000000">
            <w:pPr>
              <w:rPr>
                <w:rFonts w:asciiTheme="minorHAnsi" w:hAnsiTheme="minorHAnsi" w:cstheme="minorHAnsi"/>
                <w:bCs/>
                <w:sz w:val="16"/>
                <w:szCs w:val="16"/>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67010379" w14:textId="77777777">
        <w:trPr>
          <w:tblCellSpacing w:w="0" w:type="dxa"/>
        </w:trPr>
        <w:tc>
          <w:tcPr>
            <w:tcW w:w="831" w:type="dxa"/>
            <w:shd w:val="clear" w:color="auto" w:fill="FFC000"/>
          </w:tcPr>
          <w:p w14:paraId="66045065" w14:textId="77777777" w:rsidR="00B03336" w:rsidRDefault="00000000">
            <w:pPr>
              <w:rPr>
                <w:rFonts w:asciiTheme="minorHAnsi" w:hAnsiTheme="minorHAnsi" w:cstheme="minorHAnsi"/>
                <w:sz w:val="16"/>
                <w:szCs w:val="16"/>
                <w:highlight w:val="lightGray"/>
              </w:rPr>
            </w:pPr>
            <w:r>
              <w:rPr>
                <w:rFonts w:asciiTheme="minorHAnsi" w:hAnsiTheme="minorHAnsi" w:cstheme="minorHAnsi"/>
                <w:b/>
                <w:bCs/>
                <w:color w:val="000000"/>
                <w:sz w:val="16"/>
                <w:szCs w:val="16"/>
              </w:rPr>
              <w:t>6.20</w:t>
            </w:r>
          </w:p>
        </w:tc>
        <w:tc>
          <w:tcPr>
            <w:tcW w:w="9526" w:type="dxa"/>
            <w:gridSpan w:val="3"/>
            <w:shd w:val="clear" w:color="auto" w:fill="FFC000"/>
          </w:tcPr>
          <w:p w14:paraId="4E8D179F"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OAM Rel-20 </w:t>
            </w:r>
            <w:r>
              <w:rPr>
                <w:rFonts w:asciiTheme="minorHAnsi" w:hAnsiTheme="minorHAnsi" w:cstheme="minorHAnsi"/>
                <w:b/>
                <w:bCs/>
                <w:color w:val="000000"/>
                <w:sz w:val="16"/>
                <w:szCs w:val="16"/>
              </w:rPr>
              <w:t>Study and Work Items</w:t>
            </w:r>
          </w:p>
          <w:p w14:paraId="15CFFBF1" w14:textId="77777777" w:rsidR="00B03336" w:rsidRDefault="00000000">
            <w:pPr>
              <w:rPr>
                <w:rFonts w:asciiTheme="minorHAnsi" w:hAnsiTheme="minorHAnsi" w:cstheme="minorHAnsi"/>
                <w:sz w:val="16"/>
                <w:szCs w:val="16"/>
                <w:highlight w:val="lightGray"/>
              </w:rPr>
            </w:pPr>
            <w:r>
              <w:rPr>
                <w:rFonts w:asciiTheme="minorHAnsi" w:eastAsia="Batang" w:hAnsiTheme="minorHAnsi" w:cstheme="minorHAnsi"/>
                <w:i/>
                <w:color w:val="FF0000"/>
                <w:sz w:val="16"/>
                <w:szCs w:val="16"/>
                <w:lang w:eastAsia="ar-SA"/>
              </w:rPr>
              <w:t>(Please do not submit documents directly to this agenda item.)</w:t>
            </w:r>
          </w:p>
        </w:tc>
      </w:tr>
      <w:tr w:rsidR="00B03336" w14:paraId="4375E4EC" w14:textId="77777777">
        <w:trPr>
          <w:tblCellSpacing w:w="0" w:type="dxa"/>
        </w:trPr>
        <w:tc>
          <w:tcPr>
            <w:tcW w:w="831" w:type="dxa"/>
            <w:shd w:val="clear" w:color="auto" w:fill="FFFFCC"/>
          </w:tcPr>
          <w:p w14:paraId="2CEF1844" w14:textId="77777777" w:rsidR="00B03336" w:rsidRDefault="00000000">
            <w:pPr>
              <w:rPr>
                <w:rFonts w:asciiTheme="minorHAnsi" w:hAnsiTheme="minorHAnsi" w:cstheme="minorHAnsi"/>
                <w:b/>
                <w:bCs/>
                <w:color w:val="000000"/>
                <w:sz w:val="16"/>
                <w:szCs w:val="16"/>
              </w:rPr>
            </w:pPr>
            <w:r>
              <w:rPr>
                <w:rFonts w:asciiTheme="minorHAnsi" w:eastAsiaTheme="minorEastAsia" w:hAnsiTheme="minorHAnsi" w:cstheme="minorHAnsi"/>
                <w:b/>
                <w:bCs/>
                <w:color w:val="000000"/>
                <w:kern w:val="24"/>
                <w:sz w:val="16"/>
                <w:szCs w:val="16"/>
                <w:lang w:val="en-US" w:eastAsia="zh-CN"/>
              </w:rPr>
              <w:t>6.20.0</w:t>
            </w:r>
          </w:p>
        </w:tc>
        <w:tc>
          <w:tcPr>
            <w:tcW w:w="7247" w:type="dxa"/>
            <w:gridSpan w:val="2"/>
            <w:shd w:val="clear" w:color="auto" w:fill="FFFFCC"/>
          </w:tcPr>
          <w:p w14:paraId="6B82C457"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lang w:eastAsia="zh-CN"/>
              </w:rPr>
              <w:t>OAM</w:t>
            </w:r>
            <w:r>
              <w:rPr>
                <w:rFonts w:asciiTheme="minorHAnsi" w:hAnsiTheme="minorHAnsi" w:cstheme="minorHAnsi"/>
                <w:color w:val="000000"/>
                <w:sz w:val="16"/>
                <w:szCs w:val="16"/>
              </w:rPr>
              <w:t xml:space="preserve"> Rel-20 small enhancements</w:t>
            </w:r>
          </w:p>
          <w:p w14:paraId="12B31D11" w14:textId="77777777" w:rsidR="00B03336" w:rsidRDefault="00000000">
            <w:pPr>
              <w:rPr>
                <w:rFonts w:asciiTheme="minorHAnsi" w:hAnsiTheme="minorHAnsi" w:cstheme="minorHAnsi"/>
                <w:b/>
                <w:color w:val="000000"/>
                <w:sz w:val="16"/>
                <w:szCs w:val="16"/>
              </w:rPr>
            </w:pPr>
            <w:r>
              <w:rPr>
                <w:rFonts w:asciiTheme="minorHAnsi" w:hAnsiTheme="minorHAnsi" w:cstheme="minorHAnsi"/>
                <w:b/>
                <w:color w:val="FF0000"/>
                <w:sz w:val="16"/>
                <w:szCs w:val="16"/>
              </w:rPr>
              <w:t>NOTE11: Rel-20 Cat F/C/D CR only</w:t>
            </w:r>
          </w:p>
        </w:tc>
        <w:tc>
          <w:tcPr>
            <w:tcW w:w="2279" w:type="dxa"/>
            <w:shd w:val="clear" w:color="auto" w:fill="FFFFCC"/>
          </w:tcPr>
          <w:p w14:paraId="7C6ED888" w14:textId="77777777" w:rsidR="00B03336" w:rsidRDefault="00000000">
            <w:pPr>
              <w:rPr>
                <w:rFonts w:asciiTheme="minorHAnsi" w:hAnsiTheme="minorHAnsi" w:cstheme="minorHAnsi"/>
                <w:sz w:val="16"/>
                <w:szCs w:val="16"/>
                <w:highlight w:val="lightGray"/>
              </w:rPr>
            </w:pPr>
            <w:r>
              <w:rPr>
                <w:rFonts w:asciiTheme="minorHAnsi" w:hAnsiTheme="minorHAnsi" w:cstheme="minorHAnsi"/>
                <w:bCs/>
                <w:sz w:val="16"/>
                <w:szCs w:val="16"/>
                <w:lang w:eastAsia="zh-CN"/>
              </w:rPr>
              <w:t>TEI20</w:t>
            </w:r>
          </w:p>
        </w:tc>
      </w:tr>
      <w:tr w:rsidR="00B03336" w14:paraId="22E0200A" w14:textId="77777777">
        <w:trPr>
          <w:tblCellSpacing w:w="0" w:type="dxa"/>
        </w:trPr>
        <w:tc>
          <w:tcPr>
            <w:tcW w:w="831" w:type="dxa"/>
            <w:shd w:val="clear" w:color="auto" w:fill="FFFFFF"/>
          </w:tcPr>
          <w:p w14:paraId="1CDC13F8" w14:textId="77777777" w:rsidR="00B03336" w:rsidRDefault="00B03336">
            <w:pPr>
              <w:rPr>
                <w:rFonts w:asciiTheme="minorHAnsi" w:eastAsiaTheme="minorEastAsia" w:hAnsiTheme="minorHAnsi" w:cstheme="minorHAnsi"/>
                <w:b/>
                <w:bCs/>
                <w:color w:val="000000"/>
                <w:kern w:val="24"/>
                <w:sz w:val="16"/>
                <w:szCs w:val="16"/>
                <w:lang w:val="en-US" w:eastAsia="zh-CN"/>
              </w:rPr>
            </w:pPr>
            <w:hyperlink r:id="rId159" w:history="1">
              <w:r>
                <w:rPr>
                  <w:rStyle w:val="Hyperlink"/>
                  <w:rFonts w:asciiTheme="minorHAnsi" w:hAnsiTheme="minorHAnsi" w:cstheme="minorHAnsi"/>
                  <w:b/>
                  <w:bCs/>
                  <w:color w:val="0000FF"/>
                  <w:sz w:val="16"/>
                  <w:szCs w:val="16"/>
                </w:rPr>
                <w:t>S5-255045</w:t>
              </w:r>
            </w:hyperlink>
          </w:p>
        </w:tc>
        <w:tc>
          <w:tcPr>
            <w:tcW w:w="5870" w:type="dxa"/>
            <w:shd w:val="clear" w:color="auto" w:fill="FFFFFF"/>
          </w:tcPr>
          <w:p w14:paraId="0EB9AE53" w14:textId="77777777" w:rsidR="00B03336" w:rsidRDefault="00000000">
            <w:pPr>
              <w:rPr>
                <w:ins w:id="1448" w:author="Zhulia Ayani" w:date="2025-11-17T18:15:00Z"/>
                <w:rFonts w:asciiTheme="minorHAnsi" w:hAnsiTheme="minorHAnsi" w:cstheme="minorHAnsi"/>
                <w:sz w:val="16"/>
                <w:szCs w:val="16"/>
              </w:rPr>
            </w:pPr>
            <w:r>
              <w:rPr>
                <w:rFonts w:asciiTheme="minorHAnsi" w:hAnsiTheme="minorHAnsi" w:cstheme="minorHAnsi"/>
                <w:sz w:val="16"/>
                <w:szCs w:val="16"/>
              </w:rPr>
              <w:t>Rel-20 CR TS 28.111 Add new probable cause values</w:t>
            </w:r>
          </w:p>
          <w:p w14:paraId="2B82665E" w14:textId="77777777" w:rsidR="00B03336" w:rsidRDefault="00000000">
            <w:pPr>
              <w:rPr>
                <w:ins w:id="1449" w:author="Zhulia Ayani" w:date="2025-11-17T18:17:00Z"/>
                <w:rFonts w:asciiTheme="minorHAnsi" w:hAnsiTheme="minorHAnsi" w:cstheme="minorHAnsi"/>
                <w:sz w:val="16"/>
                <w:szCs w:val="16"/>
              </w:rPr>
            </w:pPr>
            <w:ins w:id="1450" w:author="Zhulia Ayani" w:date="2025-11-17T18:15:00Z">
              <w:r>
                <w:rPr>
                  <w:rFonts w:asciiTheme="minorHAnsi" w:hAnsiTheme="minorHAnsi" w:cstheme="minorHAnsi"/>
                  <w:sz w:val="16"/>
                  <w:szCs w:val="16"/>
                </w:rPr>
                <w:t>Nokia</w:t>
              </w:r>
            </w:ins>
            <w:ins w:id="1451" w:author="Zhulia Ayani" w:date="2025-11-17T18:16:00Z">
              <w:r>
                <w:rPr>
                  <w:rFonts w:asciiTheme="minorHAnsi" w:hAnsiTheme="minorHAnsi" w:cstheme="minorHAnsi"/>
                  <w:sz w:val="16"/>
                  <w:szCs w:val="16"/>
                </w:rPr>
                <w:t>: it is not clear why there is a selection of probable cause</w:t>
              </w:r>
            </w:ins>
            <w:ins w:id="1452" w:author="Zhulia Ayani" w:date="2025-11-17T18:17:00Z">
              <w:r>
                <w:rPr>
                  <w:rFonts w:asciiTheme="minorHAnsi" w:hAnsiTheme="minorHAnsi" w:cstheme="minorHAnsi"/>
                  <w:sz w:val="16"/>
                  <w:szCs w:val="16"/>
                </w:rPr>
                <w:t>s</w:t>
              </w:r>
            </w:ins>
          </w:p>
          <w:p w14:paraId="5538A404" w14:textId="77777777" w:rsidR="00B03336" w:rsidRDefault="00000000">
            <w:pPr>
              <w:rPr>
                <w:ins w:id="1453" w:author="Zhulia Ayani" w:date="2025-11-17T18:18:00Z"/>
                <w:rFonts w:asciiTheme="minorHAnsi" w:hAnsiTheme="minorHAnsi" w:cstheme="minorHAnsi"/>
                <w:sz w:val="16"/>
                <w:szCs w:val="16"/>
              </w:rPr>
            </w:pPr>
            <w:ins w:id="1454" w:author="Zhulia Ayani" w:date="2025-11-17T18:17:00Z">
              <w:r>
                <w:rPr>
                  <w:rFonts w:asciiTheme="minorHAnsi" w:hAnsiTheme="minorHAnsi" w:cstheme="minorHAnsi"/>
                  <w:sz w:val="16"/>
                  <w:szCs w:val="16"/>
                </w:rPr>
                <w:t xml:space="preserve">E: agree that this is new, we cannot keep with 15 years old </w:t>
              </w:r>
            </w:ins>
            <w:ins w:id="1455" w:author="Zhulia Ayani" w:date="2025-11-17T18:18:00Z">
              <w:r>
                <w:rPr>
                  <w:rFonts w:asciiTheme="minorHAnsi" w:hAnsiTheme="minorHAnsi" w:cstheme="minorHAnsi"/>
                  <w:sz w:val="16"/>
                  <w:szCs w:val="16"/>
                </w:rPr>
                <w:t>definitions, we need to define new</w:t>
              </w:r>
            </w:ins>
          </w:p>
          <w:p w14:paraId="41E5B798" w14:textId="77777777" w:rsidR="00B03336" w:rsidRDefault="00000000">
            <w:pPr>
              <w:rPr>
                <w:ins w:id="1456" w:author="Zhulia Ayani" w:date="2025-11-17T18:18:00Z"/>
                <w:rFonts w:asciiTheme="minorHAnsi" w:hAnsiTheme="minorHAnsi" w:cstheme="minorHAnsi"/>
                <w:sz w:val="16"/>
                <w:szCs w:val="16"/>
              </w:rPr>
            </w:pPr>
            <w:ins w:id="1457" w:author="Zhulia Ayani" w:date="2025-11-17T18:18:00Z">
              <w:r>
                <w:rPr>
                  <w:rFonts w:asciiTheme="minorHAnsi" w:hAnsiTheme="minorHAnsi" w:cstheme="minorHAnsi"/>
                  <w:sz w:val="16"/>
                  <w:szCs w:val="16"/>
                </w:rPr>
                <w:t xml:space="preserve">Samsung: </w:t>
              </w:r>
              <w:proofErr w:type="spellStart"/>
              <w:r>
                <w:rPr>
                  <w:rFonts w:asciiTheme="minorHAnsi" w:hAnsiTheme="minorHAnsi" w:cstheme="minorHAnsi"/>
                  <w:sz w:val="16"/>
                  <w:szCs w:val="16"/>
                </w:rPr>
                <w:t>inline</w:t>
              </w:r>
              <w:proofErr w:type="spellEnd"/>
              <w:r>
                <w:rPr>
                  <w:rFonts w:asciiTheme="minorHAnsi" w:hAnsiTheme="minorHAnsi" w:cstheme="minorHAnsi"/>
                  <w:sz w:val="16"/>
                  <w:szCs w:val="16"/>
                </w:rPr>
                <w:t xml:space="preserve"> with Nokia, the overall justification is not clear</w:t>
              </w:r>
            </w:ins>
          </w:p>
          <w:p w14:paraId="0D4BB303" w14:textId="77777777" w:rsidR="00B03336" w:rsidRDefault="00000000">
            <w:pPr>
              <w:rPr>
                <w:ins w:id="1458" w:author="Zhulia Ayani" w:date="2025-11-17T18:19:00Z"/>
                <w:rFonts w:asciiTheme="minorHAnsi" w:hAnsiTheme="minorHAnsi" w:cstheme="minorHAnsi"/>
                <w:sz w:val="16"/>
                <w:szCs w:val="16"/>
              </w:rPr>
            </w:pPr>
            <w:ins w:id="1459" w:author="Zhulia Ayani" w:date="2025-11-17T18:18:00Z">
              <w:r>
                <w:rPr>
                  <w:rFonts w:asciiTheme="minorHAnsi" w:hAnsiTheme="minorHAnsi" w:cstheme="minorHAnsi"/>
                  <w:sz w:val="16"/>
                  <w:szCs w:val="16"/>
                </w:rPr>
                <w:t xml:space="preserve">Some are overlapping with existing. </w:t>
              </w:r>
            </w:ins>
          </w:p>
          <w:p w14:paraId="2E518A7D" w14:textId="77777777" w:rsidR="00B03336" w:rsidRDefault="00000000">
            <w:pPr>
              <w:rPr>
                <w:ins w:id="1460" w:author="Zhulia Ayani" w:date="2025-11-17T18:20:00Z"/>
                <w:rFonts w:asciiTheme="minorHAnsi" w:hAnsiTheme="minorHAnsi" w:cstheme="minorHAnsi"/>
                <w:sz w:val="16"/>
                <w:szCs w:val="16"/>
              </w:rPr>
            </w:pPr>
            <w:ins w:id="1461" w:author="Zhulia Ayani" w:date="2025-11-17T18:19:00Z">
              <w:r>
                <w:rPr>
                  <w:rFonts w:asciiTheme="minorHAnsi" w:hAnsiTheme="minorHAnsi" w:cstheme="minorHAnsi"/>
                  <w:sz w:val="16"/>
                  <w:szCs w:val="16"/>
                </w:rPr>
                <w:t>Huawei: support the inten</w:t>
              </w:r>
            </w:ins>
            <w:ins w:id="1462" w:author="Zhulia Ayani" w:date="2025-11-20T23:53:00Z">
              <w:r>
                <w:rPr>
                  <w:rFonts w:asciiTheme="minorHAnsi" w:hAnsiTheme="minorHAnsi" w:cstheme="minorHAnsi"/>
                  <w:sz w:val="16"/>
                  <w:szCs w:val="16"/>
                </w:rPr>
                <w:t>t</w:t>
              </w:r>
            </w:ins>
            <w:ins w:id="1463" w:author="Zhulia Ayani" w:date="2025-11-17T18:19:00Z">
              <w:r>
                <w:rPr>
                  <w:rFonts w:asciiTheme="minorHAnsi" w:hAnsiTheme="minorHAnsi" w:cstheme="minorHAnsi"/>
                  <w:sz w:val="16"/>
                  <w:szCs w:val="16"/>
                </w:rPr>
                <w:t xml:space="preserve">ion, do you want to have a CR approach or study, for </w:t>
              </w:r>
            </w:ins>
            <w:ins w:id="1464" w:author="Zhulia Ayani" w:date="2025-11-17T18:20:00Z">
              <w:r>
                <w:rPr>
                  <w:rFonts w:asciiTheme="minorHAnsi" w:hAnsiTheme="minorHAnsi" w:cstheme="minorHAnsi"/>
                  <w:sz w:val="16"/>
                  <w:szCs w:val="16"/>
                </w:rPr>
                <w:t>CR you need more info in reason for change</w:t>
              </w:r>
            </w:ins>
          </w:p>
          <w:p w14:paraId="33184E14" w14:textId="77777777" w:rsidR="00B03336" w:rsidRDefault="00000000">
            <w:pPr>
              <w:rPr>
                <w:ins w:id="1465" w:author="Zhulia Ayani" w:date="2025-11-17T18:21:00Z"/>
                <w:rFonts w:asciiTheme="minorHAnsi" w:hAnsiTheme="minorHAnsi" w:cstheme="minorHAnsi"/>
                <w:sz w:val="16"/>
                <w:szCs w:val="16"/>
              </w:rPr>
            </w:pPr>
            <w:ins w:id="1466" w:author="Zhulia Ayani" w:date="2025-11-17T18:20:00Z">
              <w:r>
                <w:rPr>
                  <w:rFonts w:asciiTheme="minorHAnsi" w:hAnsiTheme="minorHAnsi" w:cstheme="minorHAnsi"/>
                  <w:sz w:val="16"/>
                  <w:szCs w:val="16"/>
                </w:rPr>
                <w:t>DCM</w:t>
              </w:r>
            </w:ins>
            <w:ins w:id="1467" w:author="Zhulia Ayani" w:date="2025-11-17T18:21:00Z">
              <w:r>
                <w:rPr>
                  <w:rFonts w:asciiTheme="minorHAnsi" w:hAnsiTheme="minorHAnsi" w:cstheme="minorHAnsi"/>
                  <w:sz w:val="16"/>
                  <w:szCs w:val="16"/>
                </w:rPr>
                <w:t xml:space="preserve">: agree with intention </w:t>
              </w:r>
              <w:proofErr w:type="gramStart"/>
              <w:r>
                <w:rPr>
                  <w:rFonts w:asciiTheme="minorHAnsi" w:hAnsiTheme="minorHAnsi" w:cstheme="minorHAnsi"/>
                  <w:sz w:val="16"/>
                  <w:szCs w:val="16"/>
                </w:rPr>
                <w:t>and also</w:t>
              </w:r>
              <w:proofErr w:type="gramEnd"/>
              <w:r>
                <w:rPr>
                  <w:rFonts w:asciiTheme="minorHAnsi" w:hAnsiTheme="minorHAnsi" w:cstheme="minorHAnsi"/>
                  <w:sz w:val="16"/>
                  <w:szCs w:val="16"/>
                </w:rPr>
                <w:t xml:space="preserve"> agree with Samsung comments</w:t>
              </w:r>
            </w:ins>
          </w:p>
          <w:p w14:paraId="4C3DF1A4" w14:textId="77777777" w:rsidR="00B03336" w:rsidRDefault="00000000">
            <w:pPr>
              <w:pStyle w:val="ListParagraph"/>
              <w:numPr>
                <w:ilvl w:val="0"/>
                <w:numId w:val="3"/>
              </w:numPr>
              <w:rPr>
                <w:ins w:id="1468" w:author="Zhaoning Wang" w:date="2025-11-21T00:14:00Z"/>
                <w:rFonts w:asciiTheme="minorHAnsi" w:hAnsiTheme="minorHAnsi" w:cstheme="minorHAnsi"/>
                <w:color w:val="000000"/>
                <w:sz w:val="16"/>
                <w:szCs w:val="16"/>
              </w:rPr>
            </w:pPr>
            <w:ins w:id="1469" w:author="Zhulia Ayani" w:date="2025-11-17T18:21:00Z">
              <w:r>
                <w:rPr>
                  <w:rFonts w:asciiTheme="minorHAnsi" w:hAnsiTheme="minorHAnsi" w:cstheme="minorHAnsi"/>
                  <w:color w:val="000000"/>
                  <w:sz w:val="16"/>
                  <w:szCs w:val="16"/>
                </w:rPr>
                <w:t>Keep open</w:t>
              </w:r>
            </w:ins>
          </w:p>
          <w:p w14:paraId="5E6AD71D" w14:textId="77777777" w:rsidR="00B03336" w:rsidRDefault="00000000">
            <w:pPr>
              <w:pStyle w:val="ListParagraph"/>
              <w:numPr>
                <w:ilvl w:val="0"/>
                <w:numId w:val="3"/>
              </w:numPr>
              <w:rPr>
                <w:ins w:id="1470" w:author="Zhulia Ayani" w:date="2025-11-20T23:56:00Z"/>
                <w:rFonts w:asciiTheme="minorHAnsi" w:hAnsiTheme="minorHAnsi" w:cstheme="minorHAnsi"/>
                <w:color w:val="000000"/>
                <w:sz w:val="16"/>
                <w:szCs w:val="16"/>
              </w:rPr>
            </w:pPr>
            <w:ins w:id="1471" w:author="Zhaoning Wang" w:date="2025-11-21T00:14:00Z">
              <w:r>
                <w:rPr>
                  <w:rFonts w:asciiTheme="minorHAnsi" w:eastAsiaTheme="minorEastAsia" w:hAnsiTheme="minorHAnsi" w:cstheme="minorHAnsi" w:hint="eastAsia"/>
                  <w:color w:val="000000"/>
                  <w:sz w:val="16"/>
                  <w:szCs w:val="16"/>
                </w:rPr>
                <w:t>5663</w:t>
              </w:r>
            </w:ins>
          </w:p>
          <w:p w14:paraId="41F6C997" w14:textId="77777777" w:rsidR="00B03336" w:rsidRDefault="00000000">
            <w:pPr>
              <w:pStyle w:val="ListParagraph"/>
              <w:numPr>
                <w:ilvl w:val="0"/>
                <w:numId w:val="3"/>
              </w:numPr>
              <w:rPr>
                <w:rFonts w:asciiTheme="minorHAnsi" w:hAnsiTheme="minorHAnsi" w:cstheme="minorHAnsi"/>
                <w:color w:val="000000"/>
                <w:sz w:val="16"/>
                <w:szCs w:val="16"/>
              </w:rPr>
            </w:pPr>
            <w:ins w:id="1472" w:author="Zhulia Ayani" w:date="2025-11-20T23:57:00Z">
              <w:r>
                <w:rPr>
                  <w:rFonts w:asciiTheme="minorHAnsi" w:eastAsiaTheme="minorEastAsia" w:hAnsiTheme="minorHAnsi" w:cstheme="minorHAnsi"/>
                  <w:color w:val="000000"/>
                  <w:sz w:val="16"/>
                  <w:szCs w:val="16"/>
                </w:rPr>
                <w:t xml:space="preserve">To be uploaded and not </w:t>
              </w:r>
              <w:proofErr w:type="spellStart"/>
              <w:r>
                <w:rPr>
                  <w:rFonts w:asciiTheme="minorHAnsi" w:eastAsiaTheme="minorEastAsia" w:hAnsiTheme="minorHAnsi" w:cstheme="minorHAnsi"/>
                  <w:color w:val="000000"/>
                  <w:sz w:val="16"/>
                  <w:szCs w:val="16"/>
                </w:rPr>
                <w:t>persude</w:t>
              </w:r>
            </w:ins>
            <w:proofErr w:type="spellEnd"/>
          </w:p>
        </w:tc>
        <w:tc>
          <w:tcPr>
            <w:tcW w:w="1377" w:type="dxa"/>
            <w:shd w:val="clear" w:color="auto" w:fill="FFFFFF"/>
          </w:tcPr>
          <w:p w14:paraId="33A07E0C" w14:textId="77777777" w:rsidR="00B03336" w:rsidRDefault="00000000">
            <w:pPr>
              <w:rPr>
                <w:rFonts w:asciiTheme="minorHAnsi" w:hAnsiTheme="minorHAnsi" w:cstheme="minorHAnsi"/>
                <w:color w:val="000000"/>
                <w:sz w:val="16"/>
                <w:szCs w:val="16"/>
                <w:lang w:eastAsia="zh-CN"/>
              </w:rPr>
            </w:pPr>
            <w:r>
              <w:rPr>
                <w:rFonts w:asciiTheme="minorHAnsi" w:hAnsiTheme="minorHAnsi" w:cstheme="minorHAnsi"/>
                <w:sz w:val="16"/>
                <w:szCs w:val="16"/>
              </w:rPr>
              <w:t>Ericsson Hungary Ltd</w:t>
            </w:r>
          </w:p>
        </w:tc>
        <w:tc>
          <w:tcPr>
            <w:tcW w:w="2279" w:type="dxa"/>
            <w:shd w:val="clear" w:color="auto" w:fill="FFFFFF"/>
          </w:tcPr>
          <w:p w14:paraId="2F10642F"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0529B8B4" w14:textId="77777777">
        <w:trPr>
          <w:tblCellSpacing w:w="0" w:type="dxa"/>
        </w:trPr>
        <w:tc>
          <w:tcPr>
            <w:tcW w:w="831" w:type="dxa"/>
            <w:shd w:val="clear" w:color="auto" w:fill="FFFFFF"/>
          </w:tcPr>
          <w:p w14:paraId="0B39E59F" w14:textId="77777777" w:rsidR="00B03336" w:rsidRDefault="00B03336">
            <w:pPr>
              <w:rPr>
                <w:rFonts w:asciiTheme="minorHAnsi" w:eastAsiaTheme="minorEastAsia" w:hAnsiTheme="minorHAnsi" w:cstheme="minorHAnsi"/>
                <w:b/>
                <w:bCs/>
                <w:color w:val="000000"/>
                <w:kern w:val="24"/>
                <w:sz w:val="16"/>
                <w:szCs w:val="16"/>
                <w:lang w:val="en-US" w:eastAsia="zh-CN"/>
              </w:rPr>
            </w:pPr>
            <w:hyperlink r:id="rId160" w:history="1">
              <w:r>
                <w:rPr>
                  <w:rStyle w:val="Hyperlink"/>
                  <w:rFonts w:asciiTheme="minorHAnsi" w:hAnsiTheme="minorHAnsi" w:cstheme="minorHAnsi"/>
                  <w:b/>
                  <w:bCs/>
                  <w:color w:val="0000FF"/>
                  <w:sz w:val="16"/>
                  <w:szCs w:val="16"/>
                </w:rPr>
                <w:t>S5-255065</w:t>
              </w:r>
            </w:hyperlink>
          </w:p>
        </w:tc>
        <w:tc>
          <w:tcPr>
            <w:tcW w:w="5870" w:type="dxa"/>
            <w:shd w:val="clear" w:color="auto" w:fill="FFFFFF"/>
          </w:tcPr>
          <w:p w14:paraId="259DF2ED" w14:textId="77777777" w:rsidR="00B03336" w:rsidRDefault="00000000">
            <w:pPr>
              <w:rPr>
                <w:ins w:id="1473" w:author="Zhulia Ayani" w:date="2025-11-17T18:22:00Z"/>
                <w:rFonts w:asciiTheme="minorHAnsi" w:hAnsiTheme="minorHAnsi" w:cstheme="minorHAnsi"/>
                <w:sz w:val="16"/>
                <w:szCs w:val="16"/>
              </w:rPr>
            </w:pPr>
            <w:r>
              <w:rPr>
                <w:rFonts w:asciiTheme="minorHAnsi" w:hAnsiTheme="minorHAnsi" w:cstheme="minorHAnsi"/>
                <w:sz w:val="16"/>
                <w:szCs w:val="16"/>
              </w:rPr>
              <w:t>Rel-20 CR TS 28.532 Remove the deprecated subscribe-unsubscribe operations in File reporting service</w:t>
            </w:r>
          </w:p>
          <w:p w14:paraId="472AAAE6" w14:textId="77777777" w:rsidR="00B03336" w:rsidRDefault="00000000">
            <w:pPr>
              <w:pStyle w:val="ListParagraph"/>
              <w:numPr>
                <w:ilvl w:val="0"/>
                <w:numId w:val="3"/>
              </w:numPr>
              <w:rPr>
                <w:rFonts w:asciiTheme="minorHAnsi" w:hAnsiTheme="minorHAnsi" w:cstheme="minorHAnsi"/>
                <w:color w:val="000000"/>
                <w:sz w:val="16"/>
                <w:szCs w:val="16"/>
              </w:rPr>
            </w:pPr>
            <w:ins w:id="1474" w:author="Zhulia Ayani" w:date="2025-11-17T18:22:00Z">
              <w:r>
                <w:rPr>
                  <w:rFonts w:asciiTheme="minorHAnsi" w:hAnsiTheme="minorHAnsi" w:cstheme="minorHAnsi"/>
                  <w:color w:val="000000"/>
                  <w:sz w:val="16"/>
                  <w:szCs w:val="16"/>
                </w:rPr>
                <w:t>agreed</w:t>
              </w:r>
            </w:ins>
          </w:p>
        </w:tc>
        <w:tc>
          <w:tcPr>
            <w:tcW w:w="1377" w:type="dxa"/>
            <w:shd w:val="clear" w:color="auto" w:fill="FFFFFF"/>
          </w:tcPr>
          <w:p w14:paraId="4AEB24DA" w14:textId="77777777" w:rsidR="00B03336" w:rsidRDefault="00000000">
            <w:pPr>
              <w:rPr>
                <w:rFonts w:asciiTheme="minorHAnsi" w:hAnsiTheme="minorHAnsi" w:cstheme="minorHAnsi"/>
                <w:color w:val="000000"/>
                <w:sz w:val="16"/>
                <w:szCs w:val="16"/>
                <w:lang w:eastAsia="zh-CN"/>
              </w:rPr>
            </w:pPr>
            <w:r>
              <w:rPr>
                <w:rFonts w:asciiTheme="minorHAnsi" w:hAnsiTheme="minorHAnsi" w:cstheme="minorHAnsi"/>
                <w:sz w:val="16"/>
                <w:szCs w:val="16"/>
              </w:rPr>
              <w:t>Huawei</w:t>
            </w:r>
          </w:p>
        </w:tc>
        <w:tc>
          <w:tcPr>
            <w:tcW w:w="2279" w:type="dxa"/>
            <w:shd w:val="clear" w:color="auto" w:fill="FFFFFF"/>
          </w:tcPr>
          <w:p w14:paraId="39F19D3B" w14:textId="77777777" w:rsidR="00B03336" w:rsidRDefault="00000000">
            <w:pPr>
              <w:rPr>
                <w:rFonts w:asciiTheme="minorHAnsi" w:hAnsiTheme="minorHAnsi" w:cstheme="minorHAnsi"/>
                <w:bCs/>
                <w:sz w:val="16"/>
                <w:szCs w:val="16"/>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3AFC32A5" w14:textId="77777777">
        <w:trPr>
          <w:tblCellSpacing w:w="0" w:type="dxa"/>
        </w:trPr>
        <w:tc>
          <w:tcPr>
            <w:tcW w:w="831" w:type="dxa"/>
            <w:shd w:val="clear" w:color="auto" w:fill="FFFFFF"/>
          </w:tcPr>
          <w:p w14:paraId="2C9F83D2" w14:textId="77777777" w:rsidR="00B03336" w:rsidRDefault="00B03336">
            <w:pPr>
              <w:rPr>
                <w:rFonts w:asciiTheme="minorHAnsi" w:eastAsiaTheme="minorEastAsia" w:hAnsiTheme="minorHAnsi" w:cstheme="minorHAnsi"/>
                <w:b/>
                <w:bCs/>
                <w:color w:val="000000"/>
                <w:kern w:val="24"/>
                <w:sz w:val="16"/>
                <w:szCs w:val="16"/>
                <w:lang w:val="en-US" w:eastAsia="zh-CN"/>
              </w:rPr>
            </w:pPr>
            <w:hyperlink r:id="rId161" w:history="1">
              <w:r>
                <w:rPr>
                  <w:rStyle w:val="Hyperlink"/>
                  <w:rFonts w:asciiTheme="minorHAnsi" w:hAnsiTheme="minorHAnsi" w:cstheme="minorHAnsi"/>
                  <w:b/>
                  <w:bCs/>
                  <w:color w:val="0000FF"/>
                  <w:sz w:val="16"/>
                  <w:szCs w:val="16"/>
                </w:rPr>
                <w:t>S5-255092</w:t>
              </w:r>
            </w:hyperlink>
          </w:p>
        </w:tc>
        <w:tc>
          <w:tcPr>
            <w:tcW w:w="5870" w:type="dxa"/>
            <w:shd w:val="clear" w:color="auto" w:fill="FFFFFF"/>
          </w:tcPr>
          <w:p w14:paraId="664B8C04" w14:textId="77777777" w:rsidR="00B03336" w:rsidRDefault="00000000">
            <w:pPr>
              <w:rPr>
                <w:ins w:id="1475" w:author="Zhulia Ayani" w:date="2025-11-17T18:23:00Z"/>
                <w:rFonts w:asciiTheme="minorHAnsi" w:hAnsiTheme="minorHAnsi" w:cstheme="minorHAnsi"/>
                <w:sz w:val="16"/>
                <w:szCs w:val="16"/>
              </w:rPr>
            </w:pPr>
            <w:r>
              <w:rPr>
                <w:rFonts w:asciiTheme="minorHAnsi" w:hAnsiTheme="minorHAnsi" w:cstheme="minorHAnsi"/>
                <w:sz w:val="16"/>
                <w:szCs w:val="16"/>
              </w:rPr>
              <w:t>Rel-19 CR TS 32.160 Clarify definition of Choice</w:t>
            </w:r>
          </w:p>
          <w:p w14:paraId="7462CF50" w14:textId="77777777" w:rsidR="00B03336" w:rsidRDefault="00000000">
            <w:pPr>
              <w:rPr>
                <w:ins w:id="1476" w:author="Zhulia Ayani" w:date="2025-11-17T18:23:00Z"/>
                <w:rFonts w:asciiTheme="minorHAnsi" w:hAnsiTheme="minorHAnsi" w:cstheme="minorHAnsi"/>
                <w:sz w:val="16"/>
                <w:szCs w:val="16"/>
              </w:rPr>
            </w:pPr>
            <w:ins w:id="1477" w:author="Zhulia Ayani" w:date="2025-11-17T18:23:00Z">
              <w:r>
                <w:rPr>
                  <w:rFonts w:asciiTheme="minorHAnsi" w:hAnsiTheme="minorHAnsi" w:cstheme="minorHAnsi"/>
                  <w:sz w:val="16"/>
                  <w:szCs w:val="16"/>
                </w:rPr>
                <w:t>Hua: tables on page 7 should be aligned</w:t>
              </w:r>
            </w:ins>
          </w:p>
          <w:p w14:paraId="7F912A7A" w14:textId="77777777" w:rsidR="00B03336" w:rsidRDefault="00000000">
            <w:pPr>
              <w:rPr>
                <w:ins w:id="1478" w:author="Zhulia Ayani" w:date="2025-11-17T18:26:00Z"/>
                <w:rFonts w:asciiTheme="minorHAnsi" w:hAnsiTheme="minorHAnsi" w:cstheme="minorHAnsi"/>
                <w:sz w:val="16"/>
                <w:szCs w:val="16"/>
              </w:rPr>
            </w:pPr>
            <w:ins w:id="1479" w:author="Zhulia Ayani" w:date="2025-11-17T18:23:00Z">
              <w:r>
                <w:rPr>
                  <w:rFonts w:asciiTheme="minorHAnsi" w:hAnsiTheme="minorHAnsi" w:cstheme="minorHAnsi"/>
                  <w:sz w:val="16"/>
                  <w:szCs w:val="16"/>
                </w:rPr>
                <w:t xml:space="preserve">Nokia: </w:t>
              </w:r>
            </w:ins>
            <w:ins w:id="1480" w:author="Zhulia Ayani" w:date="2025-11-17T18:25:00Z">
              <w:r>
                <w:rPr>
                  <w:rFonts w:asciiTheme="minorHAnsi" w:hAnsiTheme="minorHAnsi" w:cstheme="minorHAnsi"/>
                  <w:sz w:val="16"/>
                  <w:szCs w:val="16"/>
                </w:rPr>
                <w:t>question the reason behind changed in page 4</w:t>
              </w:r>
            </w:ins>
          </w:p>
          <w:p w14:paraId="6806F0C8" w14:textId="77777777" w:rsidR="00B03336" w:rsidRDefault="00000000">
            <w:pPr>
              <w:rPr>
                <w:ins w:id="1481" w:author="Zhulia Ayani" w:date="2025-11-17T18:26:00Z"/>
                <w:rFonts w:asciiTheme="minorHAnsi" w:hAnsiTheme="minorHAnsi" w:cstheme="minorHAnsi"/>
                <w:sz w:val="16"/>
                <w:szCs w:val="16"/>
              </w:rPr>
            </w:pPr>
            <w:ins w:id="1482" w:author="Zhulia Ayani" w:date="2025-11-17T18:26:00Z">
              <w:r>
                <w:rPr>
                  <w:rFonts w:asciiTheme="minorHAnsi" w:hAnsiTheme="minorHAnsi" w:cstheme="minorHAnsi"/>
                  <w:sz w:val="16"/>
                  <w:szCs w:val="16"/>
                </w:rPr>
                <w:t>Huawei: Wrong title release 20 is correct</w:t>
              </w:r>
            </w:ins>
          </w:p>
          <w:p w14:paraId="52E73AEF" w14:textId="77777777" w:rsidR="00B03336" w:rsidRDefault="00000000">
            <w:pPr>
              <w:pStyle w:val="ListParagraph"/>
              <w:numPr>
                <w:ilvl w:val="0"/>
                <w:numId w:val="3"/>
              </w:numPr>
              <w:rPr>
                <w:ins w:id="1483" w:author="Zhaoning Wang" w:date="2025-11-21T01:07:00Z"/>
                <w:rFonts w:asciiTheme="minorHAnsi" w:hAnsiTheme="minorHAnsi" w:cstheme="minorHAnsi"/>
                <w:color w:val="000000"/>
                <w:sz w:val="16"/>
                <w:szCs w:val="16"/>
              </w:rPr>
            </w:pPr>
            <w:ins w:id="1484" w:author="Zhulia Ayani" w:date="2025-11-17T18:26:00Z">
              <w:r>
                <w:rPr>
                  <w:rFonts w:asciiTheme="minorHAnsi" w:hAnsiTheme="minorHAnsi" w:cstheme="minorHAnsi"/>
                  <w:color w:val="000000"/>
                  <w:sz w:val="16"/>
                  <w:szCs w:val="16"/>
                </w:rPr>
                <w:t>5488</w:t>
              </w:r>
            </w:ins>
          </w:p>
          <w:p w14:paraId="7E90CC21" w14:textId="77777777" w:rsidR="00B03336" w:rsidRDefault="00000000">
            <w:pPr>
              <w:pStyle w:val="ListParagraph"/>
              <w:numPr>
                <w:ilvl w:val="0"/>
                <w:numId w:val="3"/>
              </w:numPr>
              <w:rPr>
                <w:rFonts w:asciiTheme="minorHAnsi" w:hAnsiTheme="minorHAnsi" w:cstheme="minorHAnsi"/>
                <w:color w:val="000000"/>
                <w:sz w:val="16"/>
                <w:szCs w:val="16"/>
              </w:rPr>
            </w:pPr>
            <w:ins w:id="1485" w:author="Zhaoning Wang" w:date="2025-11-21T01:07:00Z">
              <w:r>
                <w:rPr>
                  <w:rFonts w:asciiTheme="minorHAnsi" w:eastAsiaTheme="minorEastAsia" w:hAnsiTheme="minorHAnsi" w:cstheme="minorHAnsi" w:hint="eastAsia"/>
                  <w:color w:val="000000"/>
                  <w:sz w:val="16"/>
                  <w:szCs w:val="16"/>
                </w:rPr>
                <w:t>5488d1</w:t>
              </w:r>
            </w:ins>
            <w:ins w:id="1486" w:author="Zhaoning Wang" w:date="2025-11-21T01:11:00Z">
              <w:r>
                <w:rPr>
                  <w:rFonts w:asciiTheme="minorHAnsi" w:eastAsiaTheme="minorEastAsia" w:hAnsiTheme="minorHAnsi" w:cstheme="minorHAnsi" w:hint="eastAsia"/>
                  <w:color w:val="000000"/>
                  <w:sz w:val="16"/>
                  <w:szCs w:val="16"/>
                </w:rPr>
                <w:t xml:space="preserve"> pre-agreed</w:t>
              </w:r>
            </w:ins>
          </w:p>
        </w:tc>
        <w:tc>
          <w:tcPr>
            <w:tcW w:w="1377" w:type="dxa"/>
            <w:shd w:val="clear" w:color="auto" w:fill="FFFFFF"/>
          </w:tcPr>
          <w:p w14:paraId="13F3FAB6" w14:textId="77777777" w:rsidR="00B03336" w:rsidRDefault="00000000">
            <w:pPr>
              <w:rPr>
                <w:rFonts w:asciiTheme="minorHAnsi" w:hAnsiTheme="minorHAnsi" w:cstheme="minorHAnsi"/>
                <w:color w:val="000000"/>
                <w:sz w:val="16"/>
                <w:szCs w:val="16"/>
                <w:lang w:eastAsia="zh-CN"/>
              </w:rPr>
            </w:pPr>
            <w:r>
              <w:rPr>
                <w:rFonts w:asciiTheme="minorHAnsi" w:hAnsiTheme="minorHAnsi" w:cstheme="minorHAnsi"/>
                <w:sz w:val="16"/>
                <w:szCs w:val="16"/>
              </w:rPr>
              <w:t>Ericsson Hungary Ltd</w:t>
            </w:r>
          </w:p>
        </w:tc>
        <w:tc>
          <w:tcPr>
            <w:tcW w:w="2279" w:type="dxa"/>
            <w:shd w:val="clear" w:color="auto" w:fill="FFFFFF"/>
          </w:tcPr>
          <w:p w14:paraId="11E5E12D"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7DFF9692" w14:textId="77777777">
        <w:trPr>
          <w:tblCellSpacing w:w="0" w:type="dxa"/>
        </w:trPr>
        <w:tc>
          <w:tcPr>
            <w:tcW w:w="831" w:type="dxa"/>
            <w:shd w:val="clear" w:color="auto" w:fill="FFFFFF"/>
          </w:tcPr>
          <w:p w14:paraId="782FBFBA" w14:textId="77777777" w:rsidR="00B03336" w:rsidRDefault="00B03336">
            <w:pPr>
              <w:rPr>
                <w:rFonts w:asciiTheme="minorHAnsi" w:eastAsiaTheme="minorEastAsia" w:hAnsiTheme="minorHAnsi" w:cstheme="minorHAnsi"/>
                <w:b/>
                <w:bCs/>
                <w:color w:val="000000"/>
                <w:kern w:val="24"/>
                <w:sz w:val="16"/>
                <w:szCs w:val="16"/>
                <w:lang w:val="en-US" w:eastAsia="zh-CN"/>
              </w:rPr>
            </w:pPr>
            <w:hyperlink r:id="rId162" w:history="1">
              <w:r>
                <w:rPr>
                  <w:rStyle w:val="Hyperlink"/>
                  <w:rFonts w:asciiTheme="minorHAnsi" w:hAnsiTheme="minorHAnsi" w:cstheme="minorHAnsi"/>
                  <w:b/>
                  <w:bCs/>
                  <w:color w:val="0000FF"/>
                  <w:sz w:val="16"/>
                  <w:szCs w:val="16"/>
                </w:rPr>
                <w:t>S5-255093</w:t>
              </w:r>
            </w:hyperlink>
          </w:p>
        </w:tc>
        <w:tc>
          <w:tcPr>
            <w:tcW w:w="5870" w:type="dxa"/>
            <w:shd w:val="clear" w:color="auto" w:fill="FFFFFF"/>
          </w:tcPr>
          <w:p w14:paraId="66EAAE1E" w14:textId="77777777" w:rsidR="00B03336" w:rsidRDefault="00000000">
            <w:pPr>
              <w:rPr>
                <w:ins w:id="1487" w:author="Zhulia Ayani" w:date="2025-11-17T18:29:00Z"/>
                <w:rFonts w:asciiTheme="minorHAnsi" w:hAnsiTheme="minorHAnsi" w:cstheme="minorHAnsi"/>
                <w:sz w:val="16"/>
                <w:szCs w:val="16"/>
              </w:rPr>
            </w:pPr>
            <w:r>
              <w:rPr>
                <w:rFonts w:asciiTheme="minorHAnsi" w:hAnsiTheme="minorHAnsi" w:cstheme="minorHAnsi"/>
                <w:sz w:val="16"/>
                <w:szCs w:val="16"/>
              </w:rPr>
              <w:t>Rel-20 CR TS 32.156 Clarify use of choice</w:t>
            </w:r>
          </w:p>
          <w:p w14:paraId="5D47B863" w14:textId="77777777" w:rsidR="00B03336" w:rsidRDefault="00000000">
            <w:pPr>
              <w:rPr>
                <w:ins w:id="1488" w:author="Zhulia Ayani" w:date="2025-11-17T18:30:00Z"/>
                <w:rFonts w:asciiTheme="minorHAnsi" w:hAnsiTheme="minorHAnsi" w:cstheme="minorHAnsi"/>
                <w:sz w:val="16"/>
                <w:szCs w:val="16"/>
              </w:rPr>
            </w:pPr>
            <w:ins w:id="1489" w:author="Zhulia Ayani" w:date="2025-11-17T18:29:00Z">
              <w:r>
                <w:rPr>
                  <w:rFonts w:asciiTheme="minorHAnsi" w:hAnsiTheme="minorHAnsi" w:cstheme="minorHAnsi"/>
                  <w:sz w:val="16"/>
                  <w:szCs w:val="16"/>
                </w:rPr>
                <w:lastRenderedPageBreak/>
                <w:t xml:space="preserve">Nokia: </w:t>
              </w:r>
            </w:ins>
            <w:ins w:id="1490" w:author="Zhulia Ayani" w:date="2025-11-17T18:30:00Z">
              <w:r>
                <w:rPr>
                  <w:rFonts w:eastAsia="Malgun Gothic"/>
                </w:rPr>
                <w:t xml:space="preserve"> </w:t>
              </w:r>
              <w:r>
                <w:rPr>
                  <w:rFonts w:asciiTheme="minorHAnsi" w:hAnsiTheme="minorHAnsi" w:cstheme="minorHAnsi"/>
                  <w:sz w:val="16"/>
                  <w:szCs w:val="16"/>
                </w:rPr>
                <w:t xml:space="preserve">do not agree: While this form of definition is simpler, its limitation is that any additional properties of the choice can only be specified in the description </w:t>
              </w:r>
              <w:proofErr w:type="gramStart"/>
              <w:r>
                <w:rPr>
                  <w:rFonts w:asciiTheme="minorHAnsi" w:hAnsiTheme="minorHAnsi" w:cstheme="minorHAnsi"/>
                  <w:sz w:val="16"/>
                  <w:szCs w:val="16"/>
                </w:rPr>
                <w:t>text</w:t>
              </w:r>
              <w:proofErr w:type="gramEnd"/>
              <w:r>
                <w:rPr>
                  <w:rFonts w:asciiTheme="minorHAnsi" w:hAnsiTheme="minorHAnsi" w:cstheme="minorHAnsi"/>
                  <w:sz w:val="16"/>
                  <w:szCs w:val="16"/>
                </w:rPr>
                <w:t xml:space="preserve"> and its multiplicity cannot be greater than one.</w:t>
              </w:r>
            </w:ins>
          </w:p>
          <w:p w14:paraId="6660B107" w14:textId="77777777" w:rsidR="00B03336" w:rsidRDefault="00000000">
            <w:pPr>
              <w:pStyle w:val="ListParagraph"/>
              <w:numPr>
                <w:ilvl w:val="0"/>
                <w:numId w:val="3"/>
              </w:numPr>
              <w:rPr>
                <w:ins w:id="1491" w:author="Zhaoning Wang" w:date="2025-11-21T01:17:00Z"/>
                <w:rFonts w:asciiTheme="minorHAnsi" w:eastAsia="SimSun" w:hAnsiTheme="minorHAnsi" w:cstheme="minorHAnsi"/>
                <w:sz w:val="16"/>
                <w:szCs w:val="16"/>
              </w:rPr>
            </w:pPr>
            <w:ins w:id="1492" w:author="Zhulia Ayani" w:date="2025-11-17T18:31:00Z">
              <w:r>
                <w:rPr>
                  <w:rFonts w:asciiTheme="minorHAnsi" w:eastAsia="SimSun" w:hAnsiTheme="minorHAnsi" w:cstheme="minorHAnsi"/>
                  <w:sz w:val="16"/>
                  <w:szCs w:val="16"/>
                </w:rPr>
                <w:t>5489</w:t>
              </w:r>
            </w:ins>
          </w:p>
          <w:p w14:paraId="14A61981" w14:textId="77777777" w:rsidR="00B03336" w:rsidRDefault="00000000">
            <w:pPr>
              <w:pStyle w:val="ListParagraph"/>
              <w:numPr>
                <w:ilvl w:val="0"/>
                <w:numId w:val="3"/>
              </w:numPr>
              <w:rPr>
                <w:ins w:id="1493" w:author="Zhulia Ayani" w:date="2025-11-17T18:30:00Z"/>
                <w:rFonts w:asciiTheme="minorHAnsi" w:eastAsia="SimSun" w:hAnsiTheme="minorHAnsi" w:cstheme="minorHAnsi"/>
                <w:sz w:val="16"/>
                <w:szCs w:val="16"/>
              </w:rPr>
            </w:pPr>
            <w:ins w:id="1494" w:author="Zhaoning Wang" w:date="2025-11-21T01:17:00Z">
              <w:r>
                <w:rPr>
                  <w:rFonts w:asciiTheme="minorHAnsi" w:eastAsia="SimSun" w:hAnsiTheme="minorHAnsi" w:cstheme="minorHAnsi" w:hint="eastAsia"/>
                  <w:sz w:val="16"/>
                  <w:szCs w:val="16"/>
                </w:rPr>
                <w:t>5489d2 pre-agreed</w:t>
              </w:r>
            </w:ins>
          </w:p>
          <w:p w14:paraId="5ADB2FF7" w14:textId="77777777" w:rsidR="00B03336" w:rsidRDefault="00B03336">
            <w:pPr>
              <w:rPr>
                <w:rFonts w:asciiTheme="minorHAnsi" w:hAnsiTheme="minorHAnsi" w:cstheme="minorHAnsi"/>
                <w:color w:val="000000"/>
                <w:sz w:val="16"/>
                <w:szCs w:val="16"/>
                <w:lang w:eastAsia="zh-CN"/>
              </w:rPr>
            </w:pPr>
          </w:p>
        </w:tc>
        <w:tc>
          <w:tcPr>
            <w:tcW w:w="1377" w:type="dxa"/>
            <w:shd w:val="clear" w:color="auto" w:fill="FFFFFF"/>
          </w:tcPr>
          <w:p w14:paraId="25CBF810" w14:textId="77777777" w:rsidR="00B03336" w:rsidRDefault="00000000">
            <w:pPr>
              <w:rPr>
                <w:rFonts w:asciiTheme="minorHAnsi" w:hAnsiTheme="minorHAnsi" w:cstheme="minorHAnsi"/>
                <w:color w:val="000000"/>
                <w:sz w:val="16"/>
                <w:szCs w:val="16"/>
                <w:lang w:eastAsia="zh-CN"/>
              </w:rPr>
            </w:pPr>
            <w:r>
              <w:rPr>
                <w:rFonts w:asciiTheme="minorHAnsi" w:hAnsiTheme="minorHAnsi" w:cstheme="minorHAnsi"/>
                <w:sz w:val="16"/>
                <w:szCs w:val="16"/>
              </w:rPr>
              <w:lastRenderedPageBreak/>
              <w:t>Ericsson Hungary Ltd</w:t>
            </w:r>
          </w:p>
        </w:tc>
        <w:tc>
          <w:tcPr>
            <w:tcW w:w="2279" w:type="dxa"/>
            <w:shd w:val="clear" w:color="auto" w:fill="FFFFFF"/>
          </w:tcPr>
          <w:p w14:paraId="1CF855C8"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Balazs Lengyel</w:t>
            </w:r>
          </w:p>
        </w:tc>
      </w:tr>
      <w:tr w:rsidR="00B03336" w14:paraId="600783C4" w14:textId="77777777">
        <w:trPr>
          <w:tblCellSpacing w:w="0" w:type="dxa"/>
        </w:trPr>
        <w:tc>
          <w:tcPr>
            <w:tcW w:w="831" w:type="dxa"/>
            <w:shd w:val="clear" w:color="auto" w:fill="FFFFFF"/>
          </w:tcPr>
          <w:p w14:paraId="514052BA" w14:textId="77777777" w:rsidR="00B03336" w:rsidRDefault="00B03336">
            <w:pPr>
              <w:rPr>
                <w:rFonts w:asciiTheme="minorHAnsi" w:eastAsiaTheme="minorEastAsia" w:hAnsiTheme="minorHAnsi" w:cstheme="minorHAnsi"/>
                <w:b/>
                <w:bCs/>
                <w:color w:val="000000"/>
                <w:kern w:val="24"/>
                <w:sz w:val="16"/>
                <w:szCs w:val="16"/>
                <w:lang w:val="en-US" w:eastAsia="zh-CN"/>
              </w:rPr>
            </w:pPr>
            <w:hyperlink r:id="rId163" w:history="1">
              <w:r>
                <w:rPr>
                  <w:rStyle w:val="Hyperlink"/>
                  <w:rFonts w:asciiTheme="minorHAnsi" w:hAnsiTheme="minorHAnsi" w:cstheme="minorHAnsi"/>
                  <w:b/>
                  <w:bCs/>
                  <w:color w:val="0000FF"/>
                  <w:sz w:val="16"/>
                  <w:szCs w:val="16"/>
                </w:rPr>
                <w:t>S5-255287</w:t>
              </w:r>
            </w:hyperlink>
          </w:p>
        </w:tc>
        <w:tc>
          <w:tcPr>
            <w:tcW w:w="5870" w:type="dxa"/>
            <w:shd w:val="clear" w:color="auto" w:fill="FFFFFF"/>
          </w:tcPr>
          <w:p w14:paraId="0A9DD908" w14:textId="77777777" w:rsidR="00B03336" w:rsidRDefault="00000000">
            <w:pPr>
              <w:rPr>
                <w:ins w:id="1495" w:author="Zhulia Ayani" w:date="2025-11-17T18:32:00Z"/>
                <w:rFonts w:asciiTheme="minorHAnsi" w:hAnsiTheme="minorHAnsi" w:cstheme="minorHAnsi"/>
                <w:sz w:val="16"/>
                <w:szCs w:val="16"/>
              </w:rPr>
            </w:pPr>
            <w:r>
              <w:rPr>
                <w:rFonts w:asciiTheme="minorHAnsi" w:hAnsiTheme="minorHAnsi" w:cstheme="minorHAnsi"/>
                <w:sz w:val="16"/>
                <w:szCs w:val="16"/>
              </w:rPr>
              <w:t>Rel-20 CR TS 28.623 Update the forge reference</w:t>
            </w:r>
          </w:p>
          <w:p w14:paraId="2BB294CB" w14:textId="77777777" w:rsidR="00B03336" w:rsidRDefault="00000000">
            <w:pPr>
              <w:pStyle w:val="ListParagraph"/>
              <w:numPr>
                <w:ilvl w:val="0"/>
                <w:numId w:val="3"/>
              </w:numPr>
              <w:rPr>
                <w:rFonts w:asciiTheme="minorHAnsi" w:hAnsiTheme="minorHAnsi" w:cstheme="minorHAnsi"/>
                <w:color w:val="000000"/>
                <w:sz w:val="16"/>
                <w:szCs w:val="16"/>
              </w:rPr>
            </w:pPr>
            <w:ins w:id="1496" w:author="Zhulia Ayani" w:date="2025-11-17T18:32:00Z">
              <w:r>
                <w:rPr>
                  <w:rFonts w:asciiTheme="minorHAnsi" w:hAnsiTheme="minorHAnsi" w:cstheme="minorHAnsi"/>
                  <w:color w:val="000000"/>
                  <w:sz w:val="16"/>
                  <w:szCs w:val="16"/>
                </w:rPr>
                <w:t>agreed</w:t>
              </w:r>
            </w:ins>
          </w:p>
        </w:tc>
        <w:tc>
          <w:tcPr>
            <w:tcW w:w="1377" w:type="dxa"/>
            <w:shd w:val="clear" w:color="auto" w:fill="FFFFFF"/>
          </w:tcPr>
          <w:p w14:paraId="7D0306CF" w14:textId="77777777" w:rsidR="00B03336" w:rsidRDefault="00000000">
            <w:pPr>
              <w:rPr>
                <w:rFonts w:asciiTheme="minorHAnsi" w:hAnsiTheme="minorHAnsi" w:cstheme="minorHAnsi"/>
                <w:color w:val="000000"/>
                <w:sz w:val="16"/>
                <w:szCs w:val="16"/>
                <w:lang w:eastAsia="zh-CN"/>
              </w:rPr>
            </w:pPr>
            <w:r>
              <w:rPr>
                <w:rFonts w:asciiTheme="minorHAnsi" w:hAnsiTheme="minorHAnsi" w:cstheme="minorHAnsi"/>
                <w:sz w:val="16"/>
                <w:szCs w:val="16"/>
              </w:rPr>
              <w:t>Huawei</w:t>
            </w:r>
          </w:p>
        </w:tc>
        <w:tc>
          <w:tcPr>
            <w:tcW w:w="2279" w:type="dxa"/>
            <w:shd w:val="clear" w:color="auto" w:fill="FFFFFF"/>
          </w:tcPr>
          <w:p w14:paraId="782935F2" w14:textId="77777777" w:rsidR="00B03336" w:rsidRDefault="00000000">
            <w:pPr>
              <w:rPr>
                <w:rFonts w:asciiTheme="minorHAnsi" w:hAnsiTheme="minorHAnsi" w:cstheme="minorHAnsi"/>
                <w:bCs/>
                <w:sz w:val="16"/>
                <w:szCs w:val="16"/>
                <w:lang w:eastAsia="zh-CN"/>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51EB3CB3" w14:textId="77777777">
        <w:trPr>
          <w:tblCellSpacing w:w="0" w:type="dxa"/>
        </w:trPr>
        <w:tc>
          <w:tcPr>
            <w:tcW w:w="831" w:type="dxa"/>
            <w:shd w:val="clear" w:color="auto" w:fill="FFFFFF"/>
          </w:tcPr>
          <w:p w14:paraId="1B56E3FA" w14:textId="77777777" w:rsidR="00B03336" w:rsidRDefault="00B03336">
            <w:pPr>
              <w:rPr>
                <w:rFonts w:asciiTheme="minorHAnsi" w:eastAsiaTheme="minorEastAsia" w:hAnsiTheme="minorHAnsi" w:cstheme="minorHAnsi"/>
                <w:b/>
                <w:bCs/>
                <w:color w:val="000000"/>
                <w:kern w:val="24"/>
                <w:sz w:val="16"/>
                <w:szCs w:val="16"/>
                <w:lang w:val="en-US" w:eastAsia="zh-CN"/>
              </w:rPr>
            </w:pPr>
            <w:hyperlink r:id="rId164" w:history="1">
              <w:r>
                <w:rPr>
                  <w:rStyle w:val="Hyperlink"/>
                  <w:rFonts w:asciiTheme="minorHAnsi" w:hAnsiTheme="minorHAnsi" w:cstheme="minorHAnsi"/>
                  <w:b/>
                  <w:bCs/>
                  <w:color w:val="0000FF"/>
                  <w:sz w:val="16"/>
                  <w:szCs w:val="16"/>
                </w:rPr>
                <w:t>S5-255397</w:t>
              </w:r>
            </w:hyperlink>
          </w:p>
        </w:tc>
        <w:tc>
          <w:tcPr>
            <w:tcW w:w="5870" w:type="dxa"/>
            <w:shd w:val="clear" w:color="auto" w:fill="FFFFFF"/>
          </w:tcPr>
          <w:p w14:paraId="0EB8286B" w14:textId="77777777" w:rsidR="00B03336" w:rsidRDefault="00000000">
            <w:pPr>
              <w:rPr>
                <w:ins w:id="1497" w:author="Zhulia Ayani" w:date="2025-11-17T18:32:00Z"/>
                <w:rFonts w:asciiTheme="minorHAnsi" w:hAnsiTheme="minorHAnsi" w:cstheme="minorHAnsi"/>
                <w:sz w:val="16"/>
                <w:szCs w:val="16"/>
              </w:rPr>
            </w:pPr>
            <w:r>
              <w:rPr>
                <w:rFonts w:asciiTheme="minorHAnsi" w:hAnsiTheme="minorHAnsi" w:cstheme="minorHAnsi"/>
                <w:sz w:val="16"/>
                <w:szCs w:val="16"/>
              </w:rPr>
              <w:t>Rel20 CR TS 28.541 A-IoT Pending Config Stage2 Stage3 alignment</w:t>
            </w:r>
          </w:p>
          <w:p w14:paraId="20476C3D" w14:textId="77777777" w:rsidR="00B03336" w:rsidRDefault="00000000">
            <w:pPr>
              <w:rPr>
                <w:ins w:id="1498" w:author="Zhulia Ayani" w:date="2025-11-17T18:33:00Z"/>
                <w:rFonts w:asciiTheme="minorHAnsi" w:hAnsiTheme="minorHAnsi" w:cstheme="minorHAnsi"/>
                <w:color w:val="000000"/>
                <w:sz w:val="16"/>
                <w:szCs w:val="16"/>
                <w:lang w:eastAsia="zh-CN"/>
              </w:rPr>
            </w:pPr>
            <w:ins w:id="1499" w:author="Zhulia Ayani" w:date="2025-11-17T18:33:00Z">
              <w:r>
                <w:rPr>
                  <w:rFonts w:asciiTheme="minorHAnsi" w:hAnsiTheme="minorHAnsi" w:cstheme="minorHAnsi"/>
                  <w:color w:val="000000"/>
                  <w:sz w:val="16"/>
                  <w:szCs w:val="16"/>
                  <w:lang w:eastAsia="zh-CN"/>
                </w:rPr>
                <w:t>Huawei: category should be A</w:t>
              </w:r>
            </w:ins>
          </w:p>
          <w:p w14:paraId="20FB3532" w14:textId="77777777" w:rsidR="00B03336" w:rsidRDefault="00000000">
            <w:pPr>
              <w:pStyle w:val="ListParagraph"/>
              <w:numPr>
                <w:ilvl w:val="0"/>
                <w:numId w:val="3"/>
              </w:numPr>
              <w:rPr>
                <w:ins w:id="1500" w:author="Zhaoning Wang" w:date="2025-11-21T01:18:00Z"/>
                <w:rFonts w:asciiTheme="minorHAnsi" w:hAnsiTheme="minorHAnsi" w:cstheme="minorHAnsi"/>
                <w:color w:val="000000"/>
                <w:sz w:val="16"/>
                <w:szCs w:val="16"/>
              </w:rPr>
            </w:pPr>
            <w:ins w:id="1501" w:author="Zhulia Ayani" w:date="2025-11-17T18:33:00Z">
              <w:r>
                <w:rPr>
                  <w:rFonts w:asciiTheme="minorHAnsi" w:hAnsiTheme="minorHAnsi" w:cstheme="minorHAnsi"/>
                  <w:color w:val="000000"/>
                  <w:sz w:val="16"/>
                  <w:szCs w:val="16"/>
                </w:rPr>
                <w:t>5490</w:t>
              </w:r>
            </w:ins>
          </w:p>
          <w:p w14:paraId="6F74A544" w14:textId="77777777" w:rsidR="00B03336" w:rsidRDefault="00000000">
            <w:pPr>
              <w:pStyle w:val="ListParagraph"/>
              <w:numPr>
                <w:ilvl w:val="0"/>
                <w:numId w:val="3"/>
              </w:numPr>
              <w:rPr>
                <w:rFonts w:asciiTheme="minorHAnsi" w:hAnsiTheme="minorHAnsi" w:cstheme="minorHAnsi"/>
                <w:color w:val="000000"/>
                <w:sz w:val="16"/>
                <w:szCs w:val="16"/>
              </w:rPr>
            </w:pPr>
            <w:ins w:id="1502" w:author="Zhaoning Wang" w:date="2025-11-21T01:18:00Z">
              <w:r>
                <w:rPr>
                  <w:rFonts w:asciiTheme="minorHAnsi" w:eastAsiaTheme="minorEastAsia" w:hAnsiTheme="minorHAnsi" w:cstheme="minorHAnsi" w:hint="eastAsia"/>
                  <w:color w:val="000000"/>
                  <w:sz w:val="16"/>
                  <w:szCs w:val="16"/>
                </w:rPr>
                <w:t>5490d1(remove d1) pre</w:t>
              </w:r>
            </w:ins>
            <w:ins w:id="1503" w:author="Zhaoning Wang" w:date="2025-11-21T01:19:00Z">
              <w:r>
                <w:rPr>
                  <w:rFonts w:asciiTheme="minorHAnsi" w:eastAsiaTheme="minorEastAsia" w:hAnsiTheme="minorHAnsi" w:cstheme="minorHAnsi" w:hint="eastAsia"/>
                  <w:color w:val="000000"/>
                  <w:sz w:val="16"/>
                  <w:szCs w:val="16"/>
                </w:rPr>
                <w:t>-agreed</w:t>
              </w:r>
            </w:ins>
          </w:p>
        </w:tc>
        <w:tc>
          <w:tcPr>
            <w:tcW w:w="1377" w:type="dxa"/>
            <w:shd w:val="clear" w:color="auto" w:fill="FFFFFF"/>
          </w:tcPr>
          <w:p w14:paraId="68F50B6D" w14:textId="77777777" w:rsidR="00B03336" w:rsidRDefault="00000000">
            <w:pPr>
              <w:rPr>
                <w:rFonts w:asciiTheme="minorHAnsi" w:hAnsiTheme="minorHAnsi" w:cstheme="minorHAnsi"/>
                <w:color w:val="000000"/>
                <w:sz w:val="16"/>
                <w:szCs w:val="16"/>
                <w:lang w:eastAsia="zh-CN"/>
              </w:rPr>
            </w:pPr>
            <w:r>
              <w:rPr>
                <w:rFonts w:asciiTheme="minorHAnsi" w:hAnsiTheme="minorHAnsi" w:cstheme="minorHAnsi"/>
                <w:sz w:val="16"/>
                <w:szCs w:val="16"/>
              </w:rPr>
              <w:t>Samsung R&amp;D Institute UK</w:t>
            </w:r>
          </w:p>
        </w:tc>
        <w:tc>
          <w:tcPr>
            <w:tcW w:w="2279" w:type="dxa"/>
            <w:shd w:val="clear" w:color="auto" w:fill="FFFFFF"/>
          </w:tcPr>
          <w:p w14:paraId="1BC439D4" w14:textId="77777777" w:rsidR="00B03336" w:rsidRDefault="00000000">
            <w:pPr>
              <w:rPr>
                <w:rFonts w:asciiTheme="minorHAnsi" w:hAnsiTheme="minorHAnsi" w:cstheme="minorHAnsi"/>
                <w:bCs/>
                <w:sz w:val="16"/>
                <w:szCs w:val="16"/>
                <w:lang w:eastAsia="zh-CN"/>
              </w:rPr>
            </w:pPr>
            <w:r>
              <w:rPr>
                <w:rFonts w:asciiTheme="minorHAnsi" w:hAnsiTheme="minorHAnsi" w:cstheme="minorHAnsi"/>
                <w:sz w:val="16"/>
                <w:szCs w:val="16"/>
              </w:rPr>
              <w:t>Ashutosh Kaushik</w:t>
            </w:r>
          </w:p>
        </w:tc>
      </w:tr>
      <w:tr w:rsidR="00B03336" w14:paraId="20ECEC79" w14:textId="77777777">
        <w:trPr>
          <w:tblCellSpacing w:w="0" w:type="dxa"/>
        </w:trPr>
        <w:tc>
          <w:tcPr>
            <w:tcW w:w="831" w:type="dxa"/>
            <w:shd w:val="clear" w:color="auto" w:fill="FFFFCC"/>
          </w:tcPr>
          <w:p w14:paraId="48849231" w14:textId="77777777" w:rsidR="00B03336" w:rsidRDefault="00000000">
            <w:pPr>
              <w:rPr>
                <w:rFonts w:asciiTheme="minorHAnsi" w:hAnsiTheme="minorHAnsi" w:cstheme="minorHAnsi"/>
                <w:b/>
                <w:sz w:val="16"/>
                <w:szCs w:val="16"/>
                <w:highlight w:val="lightGray"/>
                <w:lang w:eastAsia="zh-CN"/>
              </w:rPr>
            </w:pPr>
            <w:r>
              <w:rPr>
                <w:rFonts w:asciiTheme="minorHAnsi" w:hAnsiTheme="minorHAnsi" w:cstheme="minorHAnsi"/>
                <w:b/>
                <w:sz w:val="16"/>
                <w:szCs w:val="16"/>
                <w:lang w:eastAsia="zh-CN"/>
              </w:rPr>
              <w:t>6.20.1</w:t>
            </w:r>
          </w:p>
        </w:tc>
        <w:tc>
          <w:tcPr>
            <w:tcW w:w="7247" w:type="dxa"/>
            <w:gridSpan w:val="2"/>
            <w:shd w:val="clear" w:color="auto" w:fill="FFFFCC"/>
          </w:tcPr>
          <w:p w14:paraId="20E9429C" w14:textId="77777777" w:rsidR="00B03336" w:rsidRDefault="00000000">
            <w:pPr>
              <w:rPr>
                <w:rFonts w:asciiTheme="minorHAnsi" w:hAnsiTheme="minorHAnsi" w:cstheme="minorHAnsi"/>
                <w:sz w:val="16"/>
                <w:szCs w:val="16"/>
                <w:highlight w:val="lightGray"/>
              </w:rPr>
            </w:pPr>
            <w:r>
              <w:rPr>
                <w:rFonts w:asciiTheme="minorHAnsi" w:hAnsiTheme="minorHAnsi" w:cstheme="minorHAnsi"/>
                <w:sz w:val="16"/>
                <w:szCs w:val="16"/>
              </w:rPr>
              <w:t xml:space="preserve">Study on intent driven management services for mobile network phase 4 </w:t>
            </w:r>
          </w:p>
        </w:tc>
        <w:tc>
          <w:tcPr>
            <w:tcW w:w="2279" w:type="dxa"/>
            <w:shd w:val="clear" w:color="auto" w:fill="FFFFCC"/>
          </w:tcPr>
          <w:p w14:paraId="2FAD283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FS_IDMS_MN_Ph4</w:t>
            </w:r>
          </w:p>
        </w:tc>
      </w:tr>
      <w:tr w:rsidR="00B03336" w14:paraId="64AB38E7" w14:textId="77777777">
        <w:trPr>
          <w:tblCellSpacing w:w="0" w:type="dxa"/>
        </w:trPr>
        <w:tc>
          <w:tcPr>
            <w:tcW w:w="10357" w:type="dxa"/>
            <w:gridSpan w:val="4"/>
            <w:shd w:val="clear" w:color="auto" w:fill="FFFFFF"/>
          </w:tcPr>
          <w:p w14:paraId="3C38A8A9"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TS structure</w:t>
            </w:r>
          </w:p>
        </w:tc>
      </w:tr>
      <w:tr w:rsidR="00B03336" w14:paraId="114F1BF8" w14:textId="77777777">
        <w:trPr>
          <w:tblCellSpacing w:w="0" w:type="dxa"/>
        </w:trPr>
        <w:tc>
          <w:tcPr>
            <w:tcW w:w="831" w:type="dxa"/>
            <w:shd w:val="clear" w:color="auto" w:fill="FFFFFF"/>
          </w:tcPr>
          <w:p w14:paraId="17B2EA22" w14:textId="77777777" w:rsidR="00B03336" w:rsidRDefault="00B03336">
            <w:pPr>
              <w:rPr>
                <w:rFonts w:asciiTheme="minorHAnsi" w:hAnsiTheme="minorHAnsi" w:cstheme="minorHAnsi"/>
                <w:b/>
                <w:sz w:val="16"/>
                <w:szCs w:val="16"/>
                <w:lang w:eastAsia="zh-CN"/>
              </w:rPr>
            </w:pPr>
            <w:hyperlink r:id="rId165" w:history="1">
              <w:r>
                <w:rPr>
                  <w:rStyle w:val="Hyperlink"/>
                  <w:rFonts w:asciiTheme="minorHAnsi" w:hAnsiTheme="minorHAnsi" w:cstheme="minorHAnsi"/>
                  <w:b/>
                  <w:bCs/>
                  <w:color w:val="0000FF"/>
                  <w:sz w:val="16"/>
                  <w:szCs w:val="16"/>
                </w:rPr>
                <w:t>S5-255387</w:t>
              </w:r>
            </w:hyperlink>
          </w:p>
        </w:tc>
        <w:tc>
          <w:tcPr>
            <w:tcW w:w="5870" w:type="dxa"/>
            <w:shd w:val="clear" w:color="auto" w:fill="FFFFFF"/>
          </w:tcPr>
          <w:p w14:paraId="513EFF9A" w14:textId="77777777" w:rsidR="00B03336" w:rsidRDefault="00000000">
            <w:pPr>
              <w:rPr>
                <w:ins w:id="1504" w:author="Zhulia Ayani" w:date="2025-11-17T18:34: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28.881 Add scope</w:t>
            </w:r>
          </w:p>
          <w:p w14:paraId="45CCE9A0" w14:textId="77777777" w:rsidR="00B03336" w:rsidRDefault="00000000">
            <w:pPr>
              <w:pStyle w:val="ListParagraph"/>
              <w:numPr>
                <w:ilvl w:val="0"/>
                <w:numId w:val="3"/>
              </w:numPr>
              <w:rPr>
                <w:rFonts w:asciiTheme="minorHAnsi" w:hAnsiTheme="minorHAnsi" w:cstheme="minorHAnsi"/>
                <w:sz w:val="16"/>
                <w:szCs w:val="16"/>
              </w:rPr>
            </w:pPr>
            <w:ins w:id="1505" w:author="Zhulia Ayani" w:date="2025-11-17T18:35:00Z">
              <w:r>
                <w:rPr>
                  <w:rFonts w:asciiTheme="minorHAnsi" w:hAnsiTheme="minorHAnsi" w:cstheme="minorHAnsi"/>
                  <w:sz w:val="16"/>
                  <w:szCs w:val="16"/>
                </w:rPr>
                <w:t>approved</w:t>
              </w:r>
            </w:ins>
          </w:p>
        </w:tc>
        <w:tc>
          <w:tcPr>
            <w:tcW w:w="1377" w:type="dxa"/>
            <w:shd w:val="clear" w:color="auto" w:fill="FFFFFF"/>
          </w:tcPr>
          <w:p w14:paraId="612B7FB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5CCF21C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09692890" w14:textId="77777777">
        <w:trPr>
          <w:tblCellSpacing w:w="0" w:type="dxa"/>
        </w:trPr>
        <w:tc>
          <w:tcPr>
            <w:tcW w:w="10357" w:type="dxa"/>
            <w:gridSpan w:val="4"/>
            <w:shd w:val="clear" w:color="auto" w:fill="FFFFFF"/>
          </w:tcPr>
          <w:p w14:paraId="22F0C2AD" w14:textId="77777777" w:rsidR="00B03336" w:rsidRDefault="00000000">
            <w:pPr>
              <w:rPr>
                <w:rFonts w:asciiTheme="minorHAnsi" w:hAnsiTheme="minorHAnsi" w:cstheme="minorHAnsi"/>
                <w:sz w:val="16"/>
                <w:szCs w:val="16"/>
                <w:lang w:val="en-US"/>
              </w:rPr>
            </w:pPr>
            <w:r>
              <w:rPr>
                <w:rFonts w:asciiTheme="minorHAnsi" w:hAnsiTheme="minorHAnsi" w:cstheme="minorHAnsi"/>
                <w:b/>
                <w:color w:val="0000FF"/>
                <w:sz w:val="16"/>
                <w:szCs w:val="16"/>
              </w:rPr>
              <w:t>WT-1 Scenario enhancement to support new targets and contexts</w:t>
            </w:r>
          </w:p>
        </w:tc>
      </w:tr>
      <w:tr w:rsidR="00B03336" w14:paraId="7653AFCE" w14:textId="77777777">
        <w:trPr>
          <w:tblCellSpacing w:w="0" w:type="dxa"/>
        </w:trPr>
        <w:tc>
          <w:tcPr>
            <w:tcW w:w="831" w:type="dxa"/>
            <w:shd w:val="clear" w:color="auto" w:fill="FFFFFF"/>
          </w:tcPr>
          <w:p w14:paraId="2245DB41" w14:textId="77777777" w:rsidR="00B03336" w:rsidRDefault="00B03336">
            <w:hyperlink r:id="rId166" w:history="1">
              <w:r>
                <w:rPr>
                  <w:rStyle w:val="Hyperlink"/>
                  <w:rFonts w:asciiTheme="minorHAnsi" w:hAnsiTheme="minorHAnsi" w:cstheme="minorHAnsi"/>
                  <w:b/>
                  <w:bCs/>
                  <w:color w:val="0000FF"/>
                  <w:sz w:val="16"/>
                  <w:szCs w:val="16"/>
                </w:rPr>
                <w:t>S5-255068</w:t>
              </w:r>
            </w:hyperlink>
          </w:p>
        </w:tc>
        <w:tc>
          <w:tcPr>
            <w:tcW w:w="5870" w:type="dxa"/>
            <w:shd w:val="clear" w:color="auto" w:fill="FFFFFF"/>
          </w:tcPr>
          <w:p w14:paraId="6B1C129D" w14:textId="77777777" w:rsidR="00B03336" w:rsidRDefault="00000000">
            <w:pPr>
              <w:rPr>
                <w:ins w:id="1506" w:author="Zhulia Ayani" w:date="2025-11-17T18:35: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requirements and solution for expressing the relative values for the target</w:t>
            </w:r>
          </w:p>
          <w:p w14:paraId="097345CD" w14:textId="77777777" w:rsidR="00B03336" w:rsidRDefault="00000000">
            <w:pPr>
              <w:rPr>
                <w:ins w:id="1507" w:author="Zhulia Ayani" w:date="2025-11-17T18:37:00Z"/>
                <w:rFonts w:asciiTheme="minorHAnsi" w:hAnsiTheme="minorHAnsi" w:cstheme="minorHAnsi"/>
                <w:sz w:val="16"/>
                <w:szCs w:val="16"/>
              </w:rPr>
            </w:pPr>
            <w:ins w:id="1508" w:author="Zhulia Ayani" w:date="2025-11-17T18:35:00Z">
              <w:r>
                <w:rPr>
                  <w:rFonts w:asciiTheme="minorHAnsi" w:hAnsiTheme="minorHAnsi" w:cstheme="minorHAnsi"/>
                  <w:sz w:val="16"/>
                  <w:szCs w:val="16"/>
                </w:rPr>
                <w:t xml:space="preserve">E: </w:t>
              </w:r>
            </w:ins>
            <w:ins w:id="1509" w:author="Zhulia Ayani" w:date="2025-11-17T18:36:00Z">
              <w:r>
                <w:rPr>
                  <w:rFonts w:asciiTheme="minorHAnsi" w:hAnsiTheme="minorHAnsi" w:cstheme="minorHAnsi"/>
                  <w:sz w:val="16"/>
                  <w:szCs w:val="16"/>
                </w:rPr>
                <w:t xml:space="preserve">rephrase:  to express </w:t>
              </w:r>
              <w:r>
                <w:rPr>
                  <w:rFonts w:asciiTheme="minorHAnsi" w:hAnsiTheme="minorHAnsi" w:cstheme="minorHAnsi" w:hint="eastAsia"/>
                  <w:sz w:val="16"/>
                  <w:szCs w:val="16"/>
                </w:rPr>
                <w:t>relative</w:t>
              </w:r>
              <w:r>
                <w:rPr>
                  <w:rFonts w:asciiTheme="minorHAnsi" w:hAnsiTheme="minorHAnsi" w:cstheme="minorHAnsi"/>
                  <w:sz w:val="16"/>
                  <w:szCs w:val="16"/>
                </w:rPr>
                <w:t xml:space="preserve"> values for specific performance targets. </w:t>
              </w:r>
            </w:ins>
          </w:p>
          <w:p w14:paraId="4EB851CF" w14:textId="77777777" w:rsidR="00B03336" w:rsidRDefault="00000000">
            <w:pPr>
              <w:rPr>
                <w:ins w:id="1510" w:author="Zhulia Ayani" w:date="2025-11-17T18:38:00Z"/>
                <w:rFonts w:asciiTheme="minorHAnsi" w:hAnsiTheme="minorHAnsi" w:cstheme="minorHAnsi"/>
                <w:sz w:val="16"/>
                <w:szCs w:val="16"/>
              </w:rPr>
            </w:pPr>
            <w:ins w:id="1511" w:author="Zhulia Ayani" w:date="2025-11-17T18:37:00Z">
              <w:r>
                <w:rPr>
                  <w:rFonts w:asciiTheme="minorHAnsi" w:hAnsiTheme="minorHAnsi" w:cstheme="minorHAnsi" w:hint="eastAsia"/>
                  <w:sz w:val="16"/>
                  <w:szCs w:val="16"/>
                </w:rPr>
                <w:t>I</w:t>
              </w:r>
              <w:r>
                <w:rPr>
                  <w:rFonts w:asciiTheme="minorHAnsi" w:hAnsiTheme="minorHAnsi" w:cstheme="minorHAnsi"/>
                  <w:sz w:val="16"/>
                  <w:szCs w:val="16"/>
                </w:rPr>
                <w:t>S_IMPROVED_BY-&gt; rephrase</w:t>
              </w:r>
            </w:ins>
          </w:p>
          <w:p w14:paraId="0480ACE0" w14:textId="77777777" w:rsidR="00B03336" w:rsidRDefault="00000000">
            <w:pPr>
              <w:rPr>
                <w:ins w:id="1512" w:author="Zhulia Ayani" w:date="2025-11-17T18:39:00Z"/>
                <w:rFonts w:asciiTheme="minorHAnsi" w:hAnsiTheme="minorHAnsi" w:cstheme="minorHAnsi"/>
                <w:sz w:val="16"/>
                <w:szCs w:val="16"/>
              </w:rPr>
            </w:pPr>
            <w:ins w:id="1513" w:author="Zhulia Ayani" w:date="2025-11-17T18:38:00Z">
              <w:r>
                <w:rPr>
                  <w:rFonts w:asciiTheme="minorHAnsi" w:hAnsiTheme="minorHAnsi" w:cstheme="minorHAnsi"/>
                  <w:sz w:val="16"/>
                  <w:szCs w:val="16"/>
                </w:rPr>
                <w:t xml:space="preserve">range [0, </w:t>
              </w:r>
              <w:proofErr w:type="gramStart"/>
              <w:r>
                <w:rPr>
                  <w:rFonts w:asciiTheme="minorHAnsi" w:hAnsiTheme="minorHAnsi" w:cstheme="minorHAnsi"/>
                  <w:sz w:val="16"/>
                  <w:szCs w:val="16"/>
                </w:rPr>
                <w:t>100]%</w:t>
              </w:r>
              <w:proofErr w:type="gramEnd"/>
              <w:r>
                <w:rPr>
                  <w:rFonts w:asciiTheme="minorHAnsi" w:hAnsiTheme="minorHAnsi" w:cstheme="minorHAnsi"/>
                  <w:sz w:val="16"/>
                  <w:szCs w:val="16"/>
                </w:rPr>
                <w:t>.?? Why on</w:t>
              </w:r>
            </w:ins>
            <w:ins w:id="1514" w:author="Zhulia Ayani" w:date="2025-11-17T18:39:00Z">
              <w:r>
                <w:rPr>
                  <w:rFonts w:asciiTheme="minorHAnsi" w:hAnsiTheme="minorHAnsi" w:cstheme="minorHAnsi"/>
                  <w:sz w:val="16"/>
                  <w:szCs w:val="16"/>
                </w:rPr>
                <w:t>l</w:t>
              </w:r>
            </w:ins>
            <w:ins w:id="1515" w:author="Zhulia Ayani" w:date="2025-11-17T18:38:00Z">
              <w:r>
                <w:rPr>
                  <w:rFonts w:asciiTheme="minorHAnsi" w:hAnsiTheme="minorHAnsi" w:cstheme="minorHAnsi"/>
                  <w:sz w:val="16"/>
                  <w:szCs w:val="16"/>
                </w:rPr>
                <w:t>y integers</w:t>
              </w:r>
            </w:ins>
            <w:ins w:id="1516" w:author="Zhulia Ayani" w:date="2025-11-17T18:39:00Z">
              <w:r>
                <w:rPr>
                  <w:rFonts w:asciiTheme="minorHAnsi" w:hAnsiTheme="minorHAnsi" w:cstheme="minorHAnsi"/>
                  <w:sz w:val="16"/>
                  <w:szCs w:val="16"/>
                </w:rPr>
                <w:t>?</w:t>
              </w:r>
            </w:ins>
          </w:p>
          <w:p w14:paraId="1CF8CAC0" w14:textId="77777777" w:rsidR="00B03336" w:rsidRDefault="00000000">
            <w:pPr>
              <w:rPr>
                <w:ins w:id="1517" w:author="Zhulia Ayani" w:date="2025-11-17T18:40:00Z"/>
                <w:rFonts w:asciiTheme="minorHAnsi" w:hAnsiTheme="minorHAnsi" w:cstheme="minorHAnsi"/>
                <w:sz w:val="16"/>
                <w:szCs w:val="16"/>
              </w:rPr>
            </w:pPr>
            <w:ins w:id="1518" w:author="Zhulia Ayani" w:date="2025-11-17T18:39:00Z">
              <w:r>
                <w:rPr>
                  <w:rFonts w:asciiTheme="minorHAnsi" w:hAnsiTheme="minorHAnsi" w:cstheme="minorHAnsi" w:hint="eastAsia"/>
                  <w:sz w:val="16"/>
                  <w:szCs w:val="16"/>
                </w:rPr>
                <w:t>S</w:t>
              </w:r>
              <w:r>
                <w:rPr>
                  <w:rFonts w:asciiTheme="minorHAnsi" w:hAnsiTheme="minorHAnsi" w:cstheme="minorHAnsi"/>
                  <w:sz w:val="16"/>
                  <w:szCs w:val="16"/>
                </w:rPr>
                <w:t xml:space="preserve">ame extension for the definition?? </w:t>
              </w:r>
            </w:ins>
          </w:p>
          <w:p w14:paraId="0DA03D12" w14:textId="77777777" w:rsidR="00B03336" w:rsidRDefault="00000000">
            <w:pPr>
              <w:rPr>
                <w:ins w:id="1519" w:author="Zhulia Ayani" w:date="2025-11-17T18:41:00Z"/>
                <w:rFonts w:asciiTheme="minorHAnsi" w:hAnsiTheme="minorHAnsi" w:cstheme="minorHAnsi"/>
                <w:sz w:val="16"/>
                <w:szCs w:val="16"/>
              </w:rPr>
            </w:pPr>
            <w:ins w:id="1520" w:author="Zhulia Ayani" w:date="2025-11-17T18:40:00Z">
              <w:r>
                <w:rPr>
                  <w:rFonts w:asciiTheme="minorHAnsi" w:hAnsiTheme="minorHAnsi" w:cstheme="minorHAnsi"/>
                  <w:sz w:val="16"/>
                  <w:szCs w:val="16"/>
                </w:rPr>
                <w:t>DCM: Enhancement 2: improved by?</w:t>
              </w:r>
            </w:ins>
            <w:ins w:id="1521" w:author="Zhulia Ayani" w:date="2025-11-17T18:41:00Z">
              <w:r>
                <w:rPr>
                  <w:rFonts w:asciiTheme="minorHAnsi" w:hAnsiTheme="minorHAnsi" w:cstheme="minorHAnsi"/>
                  <w:sz w:val="16"/>
                  <w:szCs w:val="16"/>
                </w:rPr>
                <w:t xml:space="preserve"> Needs clarification</w:t>
              </w:r>
            </w:ins>
          </w:p>
          <w:p w14:paraId="04454AB3" w14:textId="77777777" w:rsidR="00B03336" w:rsidRDefault="00000000">
            <w:pPr>
              <w:rPr>
                <w:ins w:id="1522" w:author="Zhulia Ayani" w:date="2025-11-17T18:42:00Z"/>
                <w:rFonts w:asciiTheme="minorHAnsi" w:hAnsiTheme="minorHAnsi" w:cstheme="minorHAnsi"/>
                <w:sz w:val="16"/>
                <w:szCs w:val="16"/>
              </w:rPr>
            </w:pPr>
            <w:ins w:id="1523" w:author="Zhulia Ayani" w:date="2025-11-17T18:41:00Z">
              <w:r>
                <w:rPr>
                  <w:rFonts w:asciiTheme="minorHAnsi" w:hAnsiTheme="minorHAnsi" w:cstheme="minorHAnsi"/>
                  <w:sz w:val="16"/>
                  <w:szCs w:val="16"/>
                </w:rPr>
                <w:t xml:space="preserve">Nokia: disagree with enhancement 2. </w:t>
              </w:r>
            </w:ins>
          </w:p>
          <w:p w14:paraId="3D4CD911" w14:textId="77777777" w:rsidR="00B03336" w:rsidRDefault="00000000">
            <w:pPr>
              <w:pStyle w:val="ListParagraph"/>
              <w:numPr>
                <w:ilvl w:val="0"/>
                <w:numId w:val="3"/>
              </w:numPr>
              <w:rPr>
                <w:ins w:id="1524" w:author="Zhulia Ayani" w:date="2025-11-20T23:58:00Z"/>
                <w:rFonts w:asciiTheme="minorHAnsi" w:hAnsiTheme="minorHAnsi" w:cstheme="minorHAnsi"/>
                <w:sz w:val="16"/>
                <w:szCs w:val="16"/>
              </w:rPr>
            </w:pPr>
            <w:ins w:id="1525" w:author="Zhulia Ayani" w:date="2025-11-17T18:42:00Z">
              <w:r>
                <w:rPr>
                  <w:rFonts w:asciiTheme="minorHAnsi" w:hAnsiTheme="minorHAnsi" w:cstheme="minorHAnsi"/>
                  <w:sz w:val="16"/>
                  <w:szCs w:val="16"/>
                </w:rPr>
                <w:t>5491</w:t>
              </w:r>
            </w:ins>
          </w:p>
          <w:p w14:paraId="0ACFB67C" w14:textId="77777777" w:rsidR="00B03336" w:rsidRDefault="00000000">
            <w:pPr>
              <w:pStyle w:val="ListParagraph"/>
              <w:numPr>
                <w:ilvl w:val="0"/>
                <w:numId w:val="3"/>
              </w:numPr>
              <w:rPr>
                <w:ins w:id="1526" w:author="Zhulia Ayani" w:date="2025-11-17T18:37:00Z"/>
                <w:rFonts w:asciiTheme="minorHAnsi" w:hAnsiTheme="minorHAnsi" w:cstheme="minorHAnsi"/>
                <w:sz w:val="16"/>
                <w:szCs w:val="16"/>
              </w:rPr>
            </w:pPr>
            <w:ins w:id="1527" w:author="Zhulia Ayani" w:date="2025-11-20T23:58:00Z">
              <w:r>
                <w:rPr>
                  <w:rFonts w:asciiTheme="minorHAnsi" w:hAnsiTheme="minorHAnsi" w:cstheme="minorHAnsi"/>
                  <w:sz w:val="16"/>
                  <w:szCs w:val="16"/>
                </w:rPr>
                <w:t>5491d3 approved</w:t>
              </w:r>
            </w:ins>
          </w:p>
          <w:p w14:paraId="6F0BC727" w14:textId="77777777" w:rsidR="00B03336" w:rsidRDefault="00B03336">
            <w:pPr>
              <w:rPr>
                <w:ins w:id="1528" w:author="Zhulia Ayani" w:date="2025-11-17T18:36:00Z"/>
                <w:rFonts w:asciiTheme="minorHAnsi" w:hAnsiTheme="minorHAnsi" w:cstheme="minorHAnsi"/>
                <w:sz w:val="16"/>
                <w:szCs w:val="16"/>
              </w:rPr>
            </w:pPr>
          </w:p>
          <w:p w14:paraId="6CF91644" w14:textId="77777777" w:rsidR="00B03336" w:rsidRDefault="00B03336">
            <w:pPr>
              <w:rPr>
                <w:rFonts w:asciiTheme="minorHAnsi" w:hAnsiTheme="minorHAnsi" w:cstheme="minorHAnsi"/>
                <w:sz w:val="16"/>
                <w:szCs w:val="16"/>
              </w:rPr>
            </w:pPr>
          </w:p>
        </w:tc>
        <w:tc>
          <w:tcPr>
            <w:tcW w:w="1377" w:type="dxa"/>
            <w:shd w:val="clear" w:color="auto" w:fill="FFFFFF"/>
          </w:tcPr>
          <w:p w14:paraId="2AD81DC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3FFA09B8"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0495BF90" w14:textId="77777777">
        <w:trPr>
          <w:tblCellSpacing w:w="0" w:type="dxa"/>
        </w:trPr>
        <w:tc>
          <w:tcPr>
            <w:tcW w:w="831" w:type="dxa"/>
            <w:shd w:val="clear" w:color="auto" w:fill="FFFFFF"/>
          </w:tcPr>
          <w:p w14:paraId="038C7B7C" w14:textId="77777777" w:rsidR="00B03336" w:rsidRDefault="00B03336">
            <w:hyperlink r:id="rId167" w:history="1">
              <w:r>
                <w:rPr>
                  <w:rStyle w:val="Hyperlink"/>
                  <w:rFonts w:asciiTheme="minorHAnsi" w:hAnsiTheme="minorHAnsi" w:cstheme="minorHAnsi"/>
                  <w:b/>
                  <w:bCs/>
                  <w:color w:val="0000FF"/>
                  <w:sz w:val="16"/>
                  <w:szCs w:val="16"/>
                </w:rPr>
                <w:t>S5-255070</w:t>
              </w:r>
            </w:hyperlink>
          </w:p>
        </w:tc>
        <w:tc>
          <w:tcPr>
            <w:tcW w:w="5870" w:type="dxa"/>
            <w:shd w:val="clear" w:color="auto" w:fill="FFFFFF"/>
          </w:tcPr>
          <w:p w14:paraId="6F678577" w14:textId="77777777" w:rsidR="00B03336" w:rsidRDefault="00000000">
            <w:pPr>
              <w:rPr>
                <w:ins w:id="1529" w:author="Zhulia Ayani" w:date="2025-11-17T18:43: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evaluation and conclusion for Use case #1: Enhancement of radio service delivering and assurance scenarios</w:t>
            </w:r>
          </w:p>
          <w:p w14:paraId="633DB0A2" w14:textId="77777777" w:rsidR="00B03336" w:rsidRDefault="00000000">
            <w:pPr>
              <w:rPr>
                <w:ins w:id="1530" w:author="Zhulia Ayani" w:date="2025-11-17T18:49:00Z"/>
                <w:rFonts w:asciiTheme="minorHAnsi" w:hAnsiTheme="minorHAnsi" w:cstheme="minorHAnsi"/>
                <w:sz w:val="16"/>
                <w:szCs w:val="16"/>
              </w:rPr>
            </w:pPr>
            <w:ins w:id="1531" w:author="Zhulia Ayani" w:date="2025-11-17T18:43:00Z">
              <w:r>
                <w:rPr>
                  <w:rFonts w:asciiTheme="minorHAnsi" w:hAnsiTheme="minorHAnsi" w:cstheme="minorHAnsi"/>
                  <w:sz w:val="16"/>
                  <w:szCs w:val="16"/>
                </w:rPr>
                <w:t>E: Disagree</w:t>
              </w:r>
            </w:ins>
            <w:ins w:id="1532" w:author="Zhulia Ayani" w:date="2025-11-17T18:44:00Z">
              <w:r>
                <w:rPr>
                  <w:rFonts w:asciiTheme="minorHAnsi" w:hAnsiTheme="minorHAnsi" w:cstheme="minorHAnsi"/>
                  <w:sz w:val="16"/>
                  <w:szCs w:val="16"/>
                </w:rPr>
                <w:t>, civic should be kept</w:t>
              </w:r>
            </w:ins>
          </w:p>
          <w:p w14:paraId="30549266" w14:textId="77777777" w:rsidR="00B03336" w:rsidRDefault="00000000">
            <w:pPr>
              <w:rPr>
                <w:ins w:id="1533" w:author="Zhulia Ayani" w:date="2025-11-17T18:44:00Z"/>
                <w:rFonts w:asciiTheme="minorHAnsi" w:hAnsiTheme="minorHAnsi" w:cstheme="minorHAnsi"/>
                <w:sz w:val="16"/>
                <w:szCs w:val="16"/>
              </w:rPr>
            </w:pPr>
            <w:ins w:id="1534" w:author="Zhulia Ayani" w:date="2025-11-17T18:49:00Z">
              <w:r>
                <w:rPr>
                  <w:rFonts w:asciiTheme="minorHAnsi" w:hAnsiTheme="minorHAnsi" w:cstheme="minorHAnsi"/>
                  <w:sz w:val="16"/>
                  <w:szCs w:val="16"/>
                </w:rPr>
                <w:t>add "</w:t>
              </w:r>
              <w:proofErr w:type="spellStart"/>
              <w:r>
                <w:rPr>
                  <w:rFonts w:asciiTheme="minorHAnsi" w:hAnsiTheme="minorHAnsi" w:cstheme="minorHAnsi"/>
                  <w:sz w:val="16"/>
                  <w:szCs w:val="16"/>
                </w:rPr>
                <w:t>ReliabilityTarget</w:t>
              </w:r>
              <w:proofErr w:type="spellEnd"/>
              <w:r>
                <w:rPr>
                  <w:rFonts w:asciiTheme="minorHAnsi" w:hAnsiTheme="minorHAnsi" w:cstheme="minorHAnsi"/>
                  <w:sz w:val="16"/>
                  <w:szCs w:val="16"/>
                </w:rPr>
                <w:t xml:space="preserve"> " as the </w:t>
              </w:r>
              <w:proofErr w:type="spellStart"/>
              <w:r>
                <w:rPr>
                  <w:rFonts w:asciiTheme="minorHAnsi" w:hAnsiTheme="minorHAnsi" w:cstheme="minorHAnsi"/>
                  <w:sz w:val="16"/>
                  <w:szCs w:val="16"/>
                </w:rPr>
                <w:t>ExpectationTarget</w:t>
              </w:r>
              <w:proofErr w:type="spellEnd"/>
              <w:r>
                <w:rPr>
                  <w:rFonts w:asciiTheme="minorHAnsi" w:hAnsiTheme="minorHAnsi" w:cstheme="minorHAnsi"/>
                  <w:sz w:val="16"/>
                  <w:szCs w:val="16"/>
                </w:rPr>
                <w:t xml:space="preserve">. </w:t>
              </w:r>
            </w:ins>
            <w:ins w:id="1535" w:author="Zhulia Ayani" w:date="2025-11-17T18:50:00Z">
              <w:r>
                <w:rPr>
                  <w:rFonts w:asciiTheme="minorHAnsi" w:hAnsiTheme="minorHAnsi" w:cstheme="minorHAnsi"/>
                  <w:sz w:val="16"/>
                  <w:szCs w:val="16"/>
                </w:rPr>
                <w:t>Question is how do you want to proceed?</w:t>
              </w:r>
            </w:ins>
          </w:p>
          <w:p w14:paraId="71E9C639" w14:textId="77777777" w:rsidR="00B03336" w:rsidRDefault="00000000">
            <w:pPr>
              <w:rPr>
                <w:ins w:id="1536" w:author="Zhulia Ayani" w:date="2025-11-17T18:46:00Z"/>
                <w:rFonts w:asciiTheme="minorHAnsi" w:hAnsiTheme="minorHAnsi" w:cstheme="minorHAnsi"/>
                <w:sz w:val="16"/>
                <w:szCs w:val="16"/>
              </w:rPr>
            </w:pPr>
            <w:ins w:id="1537" w:author="Zhulia Ayani" w:date="2025-11-17T18:44:00Z">
              <w:r>
                <w:rPr>
                  <w:rFonts w:asciiTheme="minorHAnsi" w:hAnsiTheme="minorHAnsi" w:cstheme="minorHAnsi"/>
                  <w:sz w:val="16"/>
                  <w:szCs w:val="16"/>
                </w:rPr>
                <w:t>Nokia</w:t>
              </w:r>
            </w:ins>
            <w:ins w:id="1538" w:author="Zhulia Ayani" w:date="2025-11-17T18:45:00Z">
              <w:r>
                <w:rPr>
                  <w:rFonts w:asciiTheme="minorHAnsi" w:hAnsiTheme="minorHAnsi" w:cstheme="minorHAnsi"/>
                  <w:sz w:val="16"/>
                  <w:szCs w:val="16"/>
                </w:rPr>
                <w:t xml:space="preserve">: </w:t>
              </w:r>
              <w:r>
                <w:t xml:space="preserve"> </w:t>
              </w:r>
              <w:r>
                <w:rPr>
                  <w:rFonts w:asciiTheme="minorHAnsi" w:hAnsiTheme="minorHAnsi" w:cstheme="minorHAnsi"/>
                  <w:sz w:val="16"/>
                  <w:szCs w:val="16"/>
                </w:rPr>
                <w:t>scene name is unclear</w:t>
              </w:r>
            </w:ins>
          </w:p>
          <w:p w14:paraId="17F7D7C3" w14:textId="77777777" w:rsidR="00B03336" w:rsidRDefault="00000000">
            <w:pPr>
              <w:rPr>
                <w:ins w:id="1539" w:author="Zhulia Ayani" w:date="2025-11-17T18:45:00Z"/>
                <w:rFonts w:asciiTheme="minorHAnsi" w:hAnsiTheme="minorHAnsi" w:cstheme="minorHAnsi"/>
                <w:sz w:val="16"/>
                <w:szCs w:val="16"/>
              </w:rPr>
            </w:pPr>
            <w:ins w:id="1540" w:author="Zhulia Ayani" w:date="2025-11-17T18:46:00Z">
              <w:r>
                <w:rPr>
                  <w:rFonts w:asciiTheme="minorHAnsi" w:hAnsiTheme="minorHAnsi" w:cstheme="minorHAnsi"/>
                  <w:sz w:val="16"/>
                  <w:szCs w:val="16"/>
                </w:rPr>
                <w:t>Hua: the intention is to provide alternatives</w:t>
              </w:r>
            </w:ins>
          </w:p>
          <w:p w14:paraId="07BCC9D9" w14:textId="77777777" w:rsidR="00B03336" w:rsidRDefault="00000000">
            <w:pPr>
              <w:rPr>
                <w:ins w:id="1541" w:author="Zhulia Ayani" w:date="2025-11-17T18:48:00Z"/>
                <w:rFonts w:asciiTheme="minorHAnsi" w:hAnsiTheme="minorHAnsi" w:cstheme="minorHAnsi"/>
                <w:sz w:val="16"/>
                <w:szCs w:val="16"/>
              </w:rPr>
            </w:pPr>
            <w:ins w:id="1542" w:author="Zhulia Ayani" w:date="2025-11-17T18:46:00Z">
              <w:r>
                <w:rPr>
                  <w:rFonts w:asciiTheme="minorHAnsi" w:hAnsiTheme="minorHAnsi" w:cstheme="minorHAnsi"/>
                  <w:sz w:val="16"/>
                  <w:szCs w:val="16"/>
                </w:rPr>
                <w:t xml:space="preserve">DCM: </w:t>
              </w:r>
            </w:ins>
            <w:ins w:id="1543" w:author="Zhulia Ayani" w:date="2025-11-17T18:48:00Z">
              <w:r>
                <w:rPr>
                  <w:rFonts w:asciiTheme="minorHAnsi" w:hAnsiTheme="minorHAnsi" w:cstheme="minorHAnsi"/>
                  <w:sz w:val="16"/>
                  <w:szCs w:val="16"/>
                </w:rPr>
                <w:t>4.1.4 justification is needed</w:t>
              </w:r>
            </w:ins>
          </w:p>
          <w:p w14:paraId="4F1D62F5" w14:textId="77777777" w:rsidR="00B03336" w:rsidRDefault="00000000">
            <w:pPr>
              <w:pStyle w:val="ListParagraph"/>
              <w:numPr>
                <w:ilvl w:val="0"/>
                <w:numId w:val="3"/>
              </w:numPr>
              <w:rPr>
                <w:ins w:id="1544" w:author="Zhaoning Wang" w:date="2025-11-21T01:20:00Z"/>
                <w:rFonts w:asciiTheme="minorHAnsi" w:hAnsiTheme="minorHAnsi" w:cstheme="minorHAnsi"/>
                <w:sz w:val="16"/>
                <w:szCs w:val="16"/>
              </w:rPr>
            </w:pPr>
            <w:ins w:id="1545" w:author="Zhulia Ayani" w:date="2025-11-17T18:50:00Z">
              <w:r>
                <w:rPr>
                  <w:rFonts w:asciiTheme="minorHAnsi" w:hAnsiTheme="minorHAnsi" w:cstheme="minorHAnsi"/>
                  <w:sz w:val="16"/>
                  <w:szCs w:val="16"/>
                </w:rPr>
                <w:t>5492</w:t>
              </w:r>
            </w:ins>
          </w:p>
          <w:p w14:paraId="3F69EB16" w14:textId="77777777" w:rsidR="00B03336" w:rsidRDefault="00000000">
            <w:pPr>
              <w:pStyle w:val="ListParagraph"/>
              <w:numPr>
                <w:ilvl w:val="0"/>
                <w:numId w:val="3"/>
              </w:numPr>
              <w:rPr>
                <w:rFonts w:asciiTheme="minorHAnsi" w:hAnsiTheme="minorHAnsi" w:cstheme="minorHAnsi"/>
                <w:sz w:val="16"/>
                <w:szCs w:val="16"/>
              </w:rPr>
            </w:pPr>
            <w:ins w:id="1546" w:author="Zhaoning Wang" w:date="2025-11-21T01:20:00Z">
              <w:r>
                <w:rPr>
                  <w:rFonts w:asciiTheme="minorHAnsi" w:eastAsiaTheme="minorEastAsia" w:hAnsiTheme="minorHAnsi" w:cstheme="minorHAnsi" w:hint="eastAsia"/>
                  <w:sz w:val="16"/>
                  <w:szCs w:val="16"/>
                </w:rPr>
                <w:t>5492d2 pre-</w:t>
              </w:r>
            </w:ins>
            <w:ins w:id="1547" w:author="Zhaoning Wang" w:date="2025-11-21T01:21:00Z">
              <w:r>
                <w:rPr>
                  <w:rFonts w:asciiTheme="minorHAnsi" w:eastAsiaTheme="minorEastAsia" w:hAnsiTheme="minorHAnsi" w:cstheme="minorHAnsi" w:hint="eastAsia"/>
                  <w:sz w:val="16"/>
                  <w:szCs w:val="16"/>
                </w:rPr>
                <w:t>approved</w:t>
              </w:r>
            </w:ins>
          </w:p>
        </w:tc>
        <w:tc>
          <w:tcPr>
            <w:tcW w:w="1377" w:type="dxa"/>
            <w:shd w:val="clear" w:color="auto" w:fill="FFFFFF"/>
          </w:tcPr>
          <w:p w14:paraId="5D6C76D1" w14:textId="77777777" w:rsidR="00B03336" w:rsidRDefault="00000000">
            <w:pPr>
              <w:rPr>
                <w:rFonts w:asciiTheme="minorHAnsi" w:hAnsiTheme="minorHAnsi" w:cstheme="minorHAnsi"/>
                <w:sz w:val="16"/>
                <w:szCs w:val="16"/>
              </w:rPr>
            </w:pPr>
            <w:proofErr w:type="spellStart"/>
            <w:proofErr w:type="gramStart"/>
            <w:r>
              <w:rPr>
                <w:rFonts w:asciiTheme="minorHAnsi" w:hAnsiTheme="minorHAnsi" w:cstheme="minorHAnsi"/>
                <w:sz w:val="16"/>
                <w:szCs w:val="16"/>
              </w:rPr>
              <w:t>Huawei,China</w:t>
            </w:r>
            <w:proofErr w:type="spellEnd"/>
            <w:proofErr w:type="gramEnd"/>
            <w:r>
              <w:rPr>
                <w:rFonts w:asciiTheme="minorHAnsi" w:hAnsiTheme="minorHAnsi" w:cstheme="minorHAnsi"/>
                <w:sz w:val="16"/>
                <w:szCs w:val="16"/>
              </w:rPr>
              <w:t xml:space="preserve"> Mobile</w:t>
            </w:r>
          </w:p>
        </w:tc>
        <w:tc>
          <w:tcPr>
            <w:tcW w:w="2279" w:type="dxa"/>
            <w:shd w:val="clear" w:color="auto" w:fill="FFFFFF"/>
          </w:tcPr>
          <w:p w14:paraId="2517293D"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33E17D42" w14:textId="77777777">
        <w:trPr>
          <w:tblCellSpacing w:w="0" w:type="dxa"/>
        </w:trPr>
        <w:tc>
          <w:tcPr>
            <w:tcW w:w="831" w:type="dxa"/>
            <w:shd w:val="clear" w:color="auto" w:fill="FFFFFF"/>
          </w:tcPr>
          <w:p w14:paraId="7FE2A5D7" w14:textId="77777777" w:rsidR="00B03336" w:rsidRDefault="00B03336">
            <w:hyperlink r:id="rId168" w:history="1">
              <w:r>
                <w:rPr>
                  <w:rStyle w:val="Hyperlink"/>
                  <w:rFonts w:asciiTheme="minorHAnsi" w:hAnsiTheme="minorHAnsi" w:cstheme="minorHAnsi"/>
                  <w:b/>
                  <w:bCs/>
                  <w:color w:val="0000FF"/>
                  <w:sz w:val="16"/>
                  <w:szCs w:val="16"/>
                </w:rPr>
                <w:t>S5-255375</w:t>
              </w:r>
            </w:hyperlink>
          </w:p>
        </w:tc>
        <w:tc>
          <w:tcPr>
            <w:tcW w:w="5870" w:type="dxa"/>
            <w:shd w:val="clear" w:color="auto" w:fill="FFFFFF"/>
          </w:tcPr>
          <w:p w14:paraId="79539C84" w14:textId="77777777" w:rsidR="00B03336" w:rsidRDefault="00000000">
            <w:pPr>
              <w:rPr>
                <w:ins w:id="1548" w:author="Zhulia Ayani" w:date="2025-11-17T18:51: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use case for Enhancement of radio service for protection</w:t>
            </w:r>
          </w:p>
          <w:p w14:paraId="4E6F9E1A" w14:textId="77777777" w:rsidR="00B03336" w:rsidRDefault="00000000">
            <w:pPr>
              <w:rPr>
                <w:ins w:id="1549" w:author="Zhulia Ayani" w:date="2025-11-17T18:52:00Z"/>
                <w:rFonts w:asciiTheme="minorHAnsi" w:hAnsiTheme="minorHAnsi" w:cstheme="minorHAnsi"/>
                <w:sz w:val="16"/>
                <w:szCs w:val="16"/>
              </w:rPr>
            </w:pPr>
            <w:ins w:id="1550" w:author="Zhulia Ayani" w:date="2025-11-17T18:51:00Z">
              <w:r>
                <w:rPr>
                  <w:rFonts w:asciiTheme="minorHAnsi" w:hAnsiTheme="minorHAnsi" w:cstheme="minorHAnsi"/>
                  <w:sz w:val="16"/>
                  <w:szCs w:val="16"/>
                </w:rPr>
                <w:t xml:space="preserve">Samsung: it goes into SA3 domain. </w:t>
              </w:r>
            </w:ins>
            <w:ins w:id="1551" w:author="Zhulia Ayani" w:date="2025-11-17T18:52:00Z">
              <w:r>
                <w:rPr>
                  <w:rFonts w:asciiTheme="minorHAnsi" w:hAnsiTheme="minorHAnsi" w:cstheme="minorHAnsi"/>
                  <w:sz w:val="16"/>
                  <w:szCs w:val="16"/>
                </w:rPr>
                <w:t>Many things are mentioned but not described</w:t>
              </w:r>
            </w:ins>
          </w:p>
          <w:p w14:paraId="48225481" w14:textId="77777777" w:rsidR="00B03336" w:rsidRDefault="00000000">
            <w:pPr>
              <w:rPr>
                <w:ins w:id="1552" w:author="Zhulia Ayani" w:date="2025-11-17T18:52:00Z"/>
                <w:rFonts w:asciiTheme="minorHAnsi" w:hAnsiTheme="minorHAnsi" w:cstheme="minorHAnsi"/>
                <w:sz w:val="16"/>
                <w:szCs w:val="16"/>
              </w:rPr>
            </w:pPr>
            <w:ins w:id="1553" w:author="Zhulia Ayani" w:date="2025-11-17T18:52:00Z">
              <w:r>
                <w:rPr>
                  <w:rFonts w:asciiTheme="minorHAnsi" w:hAnsiTheme="minorHAnsi" w:cstheme="minorHAnsi"/>
                  <w:sz w:val="16"/>
                  <w:szCs w:val="16"/>
                </w:rPr>
                <w:t>ZTE: more clarification needed between protection and security</w:t>
              </w:r>
            </w:ins>
          </w:p>
          <w:p w14:paraId="0481A5EB" w14:textId="77777777" w:rsidR="00B03336" w:rsidRDefault="00000000">
            <w:pPr>
              <w:rPr>
                <w:ins w:id="1554" w:author="Zhulia Ayani" w:date="2025-11-17T18:54:00Z"/>
                <w:rFonts w:asciiTheme="minorHAnsi" w:hAnsiTheme="minorHAnsi" w:cstheme="minorHAnsi"/>
                <w:sz w:val="16"/>
                <w:szCs w:val="16"/>
              </w:rPr>
            </w:pPr>
            <w:ins w:id="1555" w:author="Zhulia Ayani" w:date="2025-11-17T18:52:00Z">
              <w:r>
                <w:rPr>
                  <w:rFonts w:asciiTheme="minorHAnsi" w:hAnsiTheme="minorHAnsi" w:cstheme="minorHAnsi"/>
                  <w:sz w:val="16"/>
                  <w:szCs w:val="16"/>
                </w:rPr>
                <w:t>H</w:t>
              </w:r>
            </w:ins>
            <w:ins w:id="1556" w:author="Zhulia Ayani" w:date="2025-11-17T18:53:00Z">
              <w:r>
                <w:rPr>
                  <w:rFonts w:asciiTheme="minorHAnsi" w:hAnsiTheme="minorHAnsi" w:cstheme="minorHAnsi"/>
                  <w:sz w:val="16"/>
                  <w:szCs w:val="16"/>
                </w:rPr>
                <w:t>ua: protection is it generic or specific for radio service</w:t>
              </w:r>
            </w:ins>
          </w:p>
          <w:p w14:paraId="15410D48" w14:textId="77777777" w:rsidR="00B03336" w:rsidRDefault="00000000">
            <w:pPr>
              <w:rPr>
                <w:ins w:id="1557" w:author="Zhulia Ayani" w:date="2025-11-17T18:57:00Z"/>
                <w:rFonts w:asciiTheme="minorHAnsi" w:hAnsiTheme="minorHAnsi" w:cstheme="minorHAnsi"/>
                <w:sz w:val="16"/>
                <w:szCs w:val="16"/>
              </w:rPr>
            </w:pPr>
            <w:ins w:id="1558" w:author="Zhulia Ayani" w:date="2025-11-17T18:54:00Z">
              <w:r>
                <w:rPr>
                  <w:rFonts w:asciiTheme="minorHAnsi" w:hAnsiTheme="minorHAnsi" w:cstheme="minorHAnsi"/>
                  <w:sz w:val="16"/>
                  <w:szCs w:val="16"/>
                </w:rPr>
                <w:t>Nokia: same comment as Samsung</w:t>
              </w:r>
            </w:ins>
          </w:p>
          <w:p w14:paraId="6EA0D349" w14:textId="77777777" w:rsidR="00B03336" w:rsidRDefault="00000000">
            <w:pPr>
              <w:rPr>
                <w:ins w:id="1559" w:author="Zhulia Ayani" w:date="2025-11-17T18:54:00Z"/>
                <w:rFonts w:asciiTheme="minorHAnsi" w:hAnsiTheme="minorHAnsi" w:cstheme="minorHAnsi"/>
                <w:sz w:val="16"/>
                <w:szCs w:val="16"/>
              </w:rPr>
            </w:pPr>
            <w:ins w:id="1560" w:author="Zhulia Ayani" w:date="2025-11-17T18:57:00Z">
              <w:r>
                <w:rPr>
                  <w:rFonts w:asciiTheme="minorHAnsi" w:hAnsiTheme="minorHAnsi" w:cstheme="minorHAnsi"/>
                  <w:sz w:val="16"/>
                  <w:szCs w:val="16"/>
                </w:rPr>
                <w:t>How the level of protection can be understood</w:t>
              </w:r>
            </w:ins>
          </w:p>
          <w:p w14:paraId="2B29A771" w14:textId="77777777" w:rsidR="00B03336" w:rsidRDefault="00000000">
            <w:pPr>
              <w:rPr>
                <w:ins w:id="1561" w:author="Zhulia Ayani" w:date="2025-11-17T18:54:00Z"/>
                <w:rFonts w:asciiTheme="minorHAnsi" w:hAnsiTheme="minorHAnsi" w:cstheme="minorHAnsi"/>
                <w:sz w:val="16"/>
                <w:szCs w:val="16"/>
              </w:rPr>
            </w:pPr>
            <w:ins w:id="1562" w:author="Zhulia Ayani" w:date="2025-11-17T18:55:00Z">
              <w:r>
                <w:rPr>
                  <w:rFonts w:asciiTheme="minorHAnsi" w:hAnsiTheme="minorHAnsi" w:cstheme="minorHAnsi"/>
                  <w:sz w:val="16"/>
                  <w:szCs w:val="16"/>
                </w:rPr>
                <w:t>Even without this contribution it is still possible to add, no need for this</w:t>
              </w:r>
            </w:ins>
          </w:p>
          <w:p w14:paraId="31ECD07D" w14:textId="77777777" w:rsidR="00B03336" w:rsidRDefault="00000000">
            <w:pPr>
              <w:rPr>
                <w:ins w:id="1563" w:author="Zhulia Ayani" w:date="2025-11-17T18:55:00Z"/>
                <w:rFonts w:asciiTheme="minorHAnsi" w:hAnsiTheme="minorHAnsi" w:cstheme="minorHAnsi"/>
                <w:sz w:val="16"/>
                <w:szCs w:val="16"/>
              </w:rPr>
            </w:pPr>
            <w:ins w:id="1564" w:author="Zhulia Ayani" w:date="2025-11-17T18:54:00Z">
              <w:r>
                <w:rPr>
                  <w:rFonts w:asciiTheme="minorHAnsi" w:hAnsiTheme="minorHAnsi" w:cstheme="minorHAnsi"/>
                  <w:sz w:val="16"/>
                  <w:szCs w:val="16"/>
                </w:rPr>
                <w:t>DCM:</w:t>
              </w:r>
            </w:ins>
            <w:ins w:id="1565" w:author="Zhulia Ayani" w:date="2025-11-17T18:55:00Z">
              <w:r>
                <w:rPr>
                  <w:rFonts w:asciiTheme="minorHAnsi" w:hAnsiTheme="minorHAnsi" w:cstheme="minorHAnsi"/>
                  <w:sz w:val="16"/>
                  <w:szCs w:val="16"/>
                </w:rPr>
                <w:t xml:space="preserve"> we can extend to new service same as Huawei.</w:t>
              </w:r>
            </w:ins>
          </w:p>
          <w:p w14:paraId="038745B7" w14:textId="77777777" w:rsidR="00B03336" w:rsidRDefault="00000000">
            <w:pPr>
              <w:rPr>
                <w:ins w:id="1566" w:author="Zhulia Ayani" w:date="2025-11-17T18:55:00Z"/>
                <w:rFonts w:asciiTheme="minorHAnsi" w:hAnsiTheme="minorHAnsi" w:cstheme="minorHAnsi"/>
                <w:sz w:val="16"/>
                <w:szCs w:val="16"/>
              </w:rPr>
            </w:pPr>
            <w:ins w:id="1567" w:author="Zhulia Ayani" w:date="2025-11-17T18:55:00Z">
              <w:r>
                <w:rPr>
                  <w:rFonts w:asciiTheme="minorHAnsi" w:hAnsiTheme="minorHAnsi" w:cstheme="minorHAnsi"/>
                  <w:sz w:val="16"/>
                  <w:szCs w:val="16"/>
                </w:rPr>
                <w:t>Clarification needed.</w:t>
              </w:r>
            </w:ins>
          </w:p>
          <w:p w14:paraId="5937C884" w14:textId="77777777" w:rsidR="00B03336" w:rsidRDefault="00000000">
            <w:pPr>
              <w:rPr>
                <w:ins w:id="1568" w:author="Zhulia Ayani" w:date="2025-11-17T18:57:00Z"/>
                <w:rFonts w:asciiTheme="minorHAnsi" w:hAnsiTheme="minorHAnsi" w:cstheme="minorHAnsi"/>
                <w:sz w:val="16"/>
                <w:szCs w:val="16"/>
              </w:rPr>
            </w:pPr>
            <w:ins w:id="1569" w:author="Zhulia Ayani" w:date="2025-11-17T18:55:00Z">
              <w:r>
                <w:rPr>
                  <w:rFonts w:asciiTheme="minorHAnsi" w:hAnsiTheme="minorHAnsi" w:cstheme="minorHAnsi"/>
                  <w:sz w:val="16"/>
                  <w:szCs w:val="16"/>
                </w:rPr>
                <w:t>E</w:t>
              </w:r>
            </w:ins>
            <w:ins w:id="1570" w:author="Zhulia Ayani" w:date="2025-11-17T18:56:00Z">
              <w:r>
                <w:rPr>
                  <w:rFonts w:asciiTheme="minorHAnsi" w:hAnsiTheme="minorHAnsi" w:cstheme="minorHAnsi"/>
                  <w:sz w:val="16"/>
                  <w:szCs w:val="16"/>
                </w:rPr>
                <w:t xml:space="preserve">: offline, it is not related to standardization security. </w:t>
              </w:r>
            </w:ins>
          </w:p>
          <w:p w14:paraId="63199702" w14:textId="77777777" w:rsidR="00B03336" w:rsidRDefault="00000000">
            <w:pPr>
              <w:rPr>
                <w:ins w:id="1571" w:author="Zhulia Ayani" w:date="2025-11-17T18:56:00Z"/>
                <w:rFonts w:asciiTheme="minorHAnsi" w:hAnsiTheme="minorHAnsi" w:cstheme="minorHAnsi"/>
                <w:sz w:val="16"/>
                <w:szCs w:val="16"/>
              </w:rPr>
            </w:pPr>
            <w:ins w:id="1572" w:author="Zhulia Ayani" w:date="2025-11-17T18:57:00Z">
              <w:r>
                <w:rPr>
                  <w:rFonts w:asciiTheme="minorHAnsi" w:hAnsiTheme="minorHAnsi" w:cstheme="minorHAnsi"/>
                  <w:sz w:val="16"/>
                  <w:szCs w:val="16"/>
                </w:rPr>
                <w:t>Samsung: we need to describe more</w:t>
              </w:r>
            </w:ins>
            <w:ins w:id="1573" w:author="Zhulia Ayani" w:date="2025-11-17T18:58:00Z">
              <w:r>
                <w:rPr>
                  <w:rFonts w:asciiTheme="minorHAnsi" w:hAnsiTheme="minorHAnsi" w:cstheme="minorHAnsi"/>
                  <w:sz w:val="16"/>
                  <w:szCs w:val="16"/>
                </w:rPr>
                <w:t xml:space="preserve">. </w:t>
              </w:r>
            </w:ins>
          </w:p>
          <w:p w14:paraId="0205F681" w14:textId="77777777" w:rsidR="00B03336" w:rsidRDefault="00000000">
            <w:pPr>
              <w:pStyle w:val="ListParagraph"/>
              <w:numPr>
                <w:ilvl w:val="0"/>
                <w:numId w:val="3"/>
              </w:numPr>
              <w:rPr>
                <w:ins w:id="1574" w:author="Zhulia Ayani" w:date="2025-11-20T23:59:00Z"/>
                <w:rFonts w:asciiTheme="minorHAnsi" w:hAnsiTheme="minorHAnsi" w:cstheme="minorHAnsi"/>
                <w:sz w:val="16"/>
                <w:szCs w:val="16"/>
              </w:rPr>
            </w:pPr>
            <w:ins w:id="1575" w:author="Zhulia Ayani" w:date="2025-11-17T18:58:00Z">
              <w:r>
                <w:rPr>
                  <w:rFonts w:asciiTheme="minorHAnsi" w:hAnsiTheme="minorHAnsi" w:cstheme="minorHAnsi"/>
                  <w:sz w:val="16"/>
                  <w:szCs w:val="16"/>
                </w:rPr>
                <w:t>5493</w:t>
              </w:r>
            </w:ins>
          </w:p>
          <w:p w14:paraId="3B9287CD" w14:textId="77777777" w:rsidR="00B03336" w:rsidRDefault="00B03336">
            <w:pPr>
              <w:rPr>
                <w:ins w:id="1576" w:author="Zhulia Ayani" w:date="2025-11-20T23:59:00Z"/>
                <w:rFonts w:asciiTheme="minorHAnsi" w:hAnsiTheme="minorHAnsi" w:cstheme="minorHAnsi"/>
                <w:sz w:val="16"/>
                <w:szCs w:val="16"/>
              </w:rPr>
            </w:pPr>
          </w:p>
          <w:p w14:paraId="6DFDE5EB" w14:textId="77777777" w:rsidR="00B03336" w:rsidRDefault="00000000">
            <w:pPr>
              <w:pStyle w:val="ListParagraph"/>
              <w:numPr>
                <w:ilvl w:val="0"/>
                <w:numId w:val="3"/>
              </w:numPr>
              <w:rPr>
                <w:ins w:id="1577" w:author="Zhulia Ayani" w:date="2025-11-17T18:53:00Z"/>
                <w:rFonts w:asciiTheme="minorHAnsi" w:hAnsiTheme="minorHAnsi" w:cstheme="minorHAnsi"/>
                <w:sz w:val="16"/>
                <w:szCs w:val="16"/>
              </w:rPr>
            </w:pPr>
            <w:ins w:id="1578" w:author="unicom" w:date="2025-11-21T22:51:00Z">
              <w:r>
                <w:rPr>
                  <w:rFonts w:asciiTheme="minorHAnsi" w:eastAsia="SimSun" w:hAnsiTheme="minorHAnsi" w:cstheme="minorHAnsi" w:hint="eastAsia"/>
                  <w:sz w:val="16"/>
                  <w:szCs w:val="16"/>
                  <w:lang w:val="en-US"/>
                </w:rPr>
                <w:t>5683</w:t>
              </w:r>
            </w:ins>
          </w:p>
          <w:p w14:paraId="35012197" w14:textId="77777777" w:rsidR="00B03336" w:rsidRDefault="00B03336">
            <w:pPr>
              <w:rPr>
                <w:rFonts w:asciiTheme="minorHAnsi" w:hAnsiTheme="minorHAnsi" w:cstheme="minorHAnsi"/>
                <w:sz w:val="16"/>
                <w:szCs w:val="16"/>
              </w:rPr>
            </w:pPr>
          </w:p>
        </w:tc>
        <w:tc>
          <w:tcPr>
            <w:tcW w:w="1377" w:type="dxa"/>
            <w:shd w:val="clear" w:color="auto" w:fill="FFFFFF"/>
          </w:tcPr>
          <w:p w14:paraId="07727AB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4DD9B42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4CFD5BD2" w14:textId="77777777">
        <w:trPr>
          <w:tblCellSpacing w:w="0" w:type="dxa"/>
        </w:trPr>
        <w:tc>
          <w:tcPr>
            <w:tcW w:w="831" w:type="dxa"/>
            <w:shd w:val="clear" w:color="auto" w:fill="FFFFFF"/>
          </w:tcPr>
          <w:p w14:paraId="6C8F2A2F" w14:textId="77777777" w:rsidR="00B03336" w:rsidRDefault="00B03336">
            <w:hyperlink r:id="rId169" w:history="1">
              <w:r>
                <w:rPr>
                  <w:rStyle w:val="Hyperlink"/>
                  <w:rFonts w:asciiTheme="minorHAnsi" w:hAnsiTheme="minorHAnsi" w:cstheme="minorHAnsi"/>
                  <w:b/>
                  <w:bCs/>
                  <w:color w:val="0000FF"/>
                  <w:sz w:val="16"/>
                  <w:szCs w:val="16"/>
                </w:rPr>
                <w:t>S5-255135</w:t>
              </w:r>
            </w:hyperlink>
          </w:p>
        </w:tc>
        <w:tc>
          <w:tcPr>
            <w:tcW w:w="5870" w:type="dxa"/>
            <w:shd w:val="clear" w:color="auto" w:fill="FFFFFF"/>
          </w:tcPr>
          <w:p w14:paraId="4BD2937F" w14:textId="77777777" w:rsidR="00B03336" w:rsidRDefault="00000000">
            <w:pPr>
              <w:rPr>
                <w:ins w:id="1579" w:author="Zhulia Ayani" w:date="2025-11-17T18:59: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28.881 Add use case for enhancement of Core network delivering and assurance scenarios</w:t>
            </w:r>
          </w:p>
          <w:p w14:paraId="7A948FB9" w14:textId="77777777" w:rsidR="00B03336" w:rsidRDefault="00000000">
            <w:pPr>
              <w:rPr>
                <w:ins w:id="1580" w:author="Zhulia Ayani" w:date="2025-11-17T19:00:00Z"/>
                <w:rFonts w:asciiTheme="minorHAnsi" w:hAnsiTheme="minorHAnsi" w:cstheme="minorHAnsi"/>
                <w:sz w:val="16"/>
                <w:szCs w:val="16"/>
              </w:rPr>
            </w:pPr>
            <w:ins w:id="1581" w:author="Zhulia Ayani" w:date="2025-11-17T18:59:00Z">
              <w:r>
                <w:rPr>
                  <w:rFonts w:asciiTheme="minorHAnsi" w:hAnsiTheme="minorHAnsi" w:cstheme="minorHAnsi"/>
                  <w:sz w:val="16"/>
                  <w:szCs w:val="16"/>
                </w:rPr>
                <w:t xml:space="preserve">DCM: </w:t>
              </w:r>
            </w:ins>
            <w:ins w:id="1582" w:author="Zhulia Ayani" w:date="2025-11-17T19:00:00Z">
              <w:r>
                <w:t xml:space="preserve"> </w:t>
              </w:r>
              <w:r>
                <w:rPr>
                  <w:rFonts w:asciiTheme="minorHAnsi" w:hAnsiTheme="minorHAnsi" w:cstheme="minorHAnsi"/>
                  <w:sz w:val="16"/>
                  <w:szCs w:val="16"/>
                </w:rPr>
                <w:t>-</w:t>
              </w:r>
              <w:r>
                <w:rPr>
                  <w:rFonts w:asciiTheme="minorHAnsi" w:hAnsiTheme="minorHAnsi" w:cstheme="minorHAnsi"/>
                  <w:sz w:val="16"/>
                  <w:szCs w:val="16"/>
                </w:rPr>
                <w:tab/>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 expresses specified UPF selection not sure this is a good example</w:t>
              </w:r>
            </w:ins>
          </w:p>
          <w:p w14:paraId="3EC5F7AD" w14:textId="77777777" w:rsidR="00B03336" w:rsidRDefault="00000000">
            <w:pPr>
              <w:rPr>
                <w:ins w:id="1583" w:author="Zhulia Ayani" w:date="2025-11-17T19:00:00Z"/>
                <w:rFonts w:asciiTheme="minorHAnsi" w:hAnsiTheme="minorHAnsi" w:cstheme="minorHAnsi"/>
                <w:sz w:val="16"/>
                <w:szCs w:val="16"/>
              </w:rPr>
            </w:pPr>
            <w:ins w:id="1584" w:author="Zhulia Ayani" w:date="2025-11-17T19:00:00Z">
              <w:r>
                <w:rPr>
                  <w:rFonts w:asciiTheme="minorHAnsi" w:hAnsiTheme="minorHAnsi" w:cstheme="minorHAnsi"/>
                  <w:sz w:val="16"/>
                  <w:szCs w:val="16"/>
                </w:rPr>
                <w:t>E: Same comment, it is more imperative</w:t>
              </w:r>
            </w:ins>
          </w:p>
          <w:p w14:paraId="0C1AA955" w14:textId="77777777" w:rsidR="00B03336" w:rsidRDefault="00000000">
            <w:pPr>
              <w:rPr>
                <w:ins w:id="1585" w:author="Zhulia Ayani" w:date="2025-11-17T19:01:00Z"/>
                <w:rFonts w:asciiTheme="minorHAnsi" w:hAnsiTheme="minorHAnsi" w:cstheme="minorHAnsi"/>
                <w:sz w:val="16"/>
                <w:szCs w:val="16"/>
              </w:rPr>
            </w:pPr>
            <w:ins w:id="1586" w:author="Zhulia Ayani" w:date="2025-11-17T19:01:00Z">
              <w:r>
                <w:rPr>
                  <w:rFonts w:asciiTheme="minorHAnsi" w:hAnsiTheme="minorHAnsi" w:cstheme="minorHAnsi"/>
                  <w:sz w:val="16"/>
                  <w:szCs w:val="16"/>
                </w:rPr>
                <w:t xml:space="preserve">Everything about Energy should we </w:t>
              </w:r>
              <w:proofErr w:type="gramStart"/>
              <w:r>
                <w:rPr>
                  <w:rFonts w:asciiTheme="minorHAnsi" w:hAnsiTheme="minorHAnsi" w:cstheme="minorHAnsi"/>
                  <w:sz w:val="16"/>
                  <w:szCs w:val="16"/>
                </w:rPr>
                <w:t xml:space="preserve">wait </w:t>
              </w:r>
            </w:ins>
            <w:ins w:id="1587" w:author="Zhulia Ayani" w:date="2025-11-17T19:02:00Z">
              <w:r>
                <w:rPr>
                  <w:rFonts w:asciiTheme="minorHAnsi" w:hAnsiTheme="minorHAnsi" w:cstheme="minorHAnsi"/>
                  <w:sz w:val="16"/>
                  <w:szCs w:val="16"/>
                </w:rPr>
                <w:t>,</w:t>
              </w:r>
              <w:proofErr w:type="gramEnd"/>
              <w:r>
                <w:rPr>
                  <w:rFonts w:asciiTheme="minorHAnsi" w:hAnsiTheme="minorHAnsi" w:cstheme="minorHAnsi"/>
                  <w:sz w:val="16"/>
                  <w:szCs w:val="16"/>
                </w:rPr>
                <w:t xml:space="preserve"> remove the example and specify what is NF req</w:t>
              </w:r>
            </w:ins>
            <w:ins w:id="1588" w:author="Zhulia Ayani" w:date="2025-11-17T19:03:00Z">
              <w:r>
                <w:rPr>
                  <w:rFonts w:asciiTheme="minorHAnsi" w:hAnsiTheme="minorHAnsi" w:cstheme="minorHAnsi"/>
                  <w:sz w:val="16"/>
                  <w:szCs w:val="16"/>
                </w:rPr>
                <w:t>.</w:t>
              </w:r>
            </w:ins>
          </w:p>
          <w:p w14:paraId="437DF8AA" w14:textId="77777777" w:rsidR="00B03336" w:rsidRDefault="00000000">
            <w:pPr>
              <w:pStyle w:val="ListParagraph"/>
              <w:numPr>
                <w:ilvl w:val="0"/>
                <w:numId w:val="3"/>
              </w:numPr>
              <w:rPr>
                <w:ins w:id="1589" w:author="Zhaoning Wang" w:date="2025-11-21T01:23:00Z"/>
                <w:rFonts w:asciiTheme="minorHAnsi" w:hAnsiTheme="minorHAnsi" w:cstheme="minorHAnsi"/>
                <w:sz w:val="16"/>
                <w:szCs w:val="16"/>
              </w:rPr>
            </w:pPr>
            <w:ins w:id="1590" w:author="Zhulia Ayani" w:date="2025-11-17T19:03:00Z">
              <w:r>
                <w:rPr>
                  <w:rFonts w:asciiTheme="minorHAnsi" w:hAnsiTheme="minorHAnsi" w:cstheme="minorHAnsi"/>
                  <w:sz w:val="16"/>
                  <w:szCs w:val="16"/>
                </w:rPr>
                <w:t>5494</w:t>
              </w:r>
            </w:ins>
          </w:p>
          <w:p w14:paraId="4B524BC7" w14:textId="77777777" w:rsidR="00B03336" w:rsidRDefault="00000000">
            <w:pPr>
              <w:pStyle w:val="ListParagraph"/>
              <w:numPr>
                <w:ilvl w:val="0"/>
                <w:numId w:val="3"/>
              </w:numPr>
              <w:rPr>
                <w:rFonts w:asciiTheme="minorHAnsi" w:hAnsiTheme="minorHAnsi" w:cstheme="minorHAnsi"/>
                <w:sz w:val="16"/>
                <w:szCs w:val="16"/>
              </w:rPr>
            </w:pPr>
            <w:ins w:id="1591" w:author="Zhaoning Wang" w:date="2025-11-21T01:23:00Z">
              <w:r>
                <w:rPr>
                  <w:rFonts w:asciiTheme="minorHAnsi" w:eastAsiaTheme="minorEastAsia" w:hAnsiTheme="minorHAnsi" w:cstheme="minorHAnsi" w:hint="eastAsia"/>
                  <w:sz w:val="16"/>
                  <w:szCs w:val="16"/>
                </w:rPr>
                <w:t>54</w:t>
              </w:r>
            </w:ins>
            <w:ins w:id="1592" w:author="Zhaoning Wang" w:date="2025-11-21T01:24:00Z">
              <w:r>
                <w:rPr>
                  <w:rFonts w:asciiTheme="minorHAnsi" w:eastAsiaTheme="minorEastAsia" w:hAnsiTheme="minorHAnsi" w:cstheme="minorHAnsi" w:hint="eastAsia"/>
                  <w:sz w:val="16"/>
                  <w:szCs w:val="16"/>
                </w:rPr>
                <w:t>94d1(remove change marks before upload) pre-approved</w:t>
              </w:r>
            </w:ins>
          </w:p>
        </w:tc>
        <w:tc>
          <w:tcPr>
            <w:tcW w:w="1377" w:type="dxa"/>
            <w:shd w:val="clear" w:color="auto" w:fill="FFFFFF"/>
          </w:tcPr>
          <w:p w14:paraId="2F31F12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Mobile</w:t>
            </w:r>
          </w:p>
        </w:tc>
        <w:tc>
          <w:tcPr>
            <w:tcW w:w="2279" w:type="dxa"/>
            <w:shd w:val="clear" w:color="auto" w:fill="FFFFFF"/>
          </w:tcPr>
          <w:p w14:paraId="29FC3EA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Yushuang Hu</w:t>
            </w:r>
          </w:p>
        </w:tc>
      </w:tr>
      <w:tr w:rsidR="00B03336" w14:paraId="753340F9" w14:textId="77777777">
        <w:trPr>
          <w:tblCellSpacing w:w="0" w:type="dxa"/>
        </w:trPr>
        <w:tc>
          <w:tcPr>
            <w:tcW w:w="10357" w:type="dxa"/>
            <w:gridSpan w:val="4"/>
            <w:shd w:val="clear" w:color="auto" w:fill="FFFFFF"/>
          </w:tcPr>
          <w:p w14:paraId="2EB8737D"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WT-2 New intent driven management scenarios</w:t>
            </w:r>
          </w:p>
        </w:tc>
      </w:tr>
      <w:tr w:rsidR="00B03336" w14:paraId="1E58DAB8" w14:textId="77777777">
        <w:trPr>
          <w:tblCellSpacing w:w="0" w:type="dxa"/>
        </w:trPr>
        <w:tc>
          <w:tcPr>
            <w:tcW w:w="831" w:type="dxa"/>
            <w:shd w:val="clear" w:color="auto" w:fill="FFFFFF"/>
          </w:tcPr>
          <w:p w14:paraId="4A5083FF" w14:textId="77777777" w:rsidR="00B03336" w:rsidRDefault="00B03336">
            <w:hyperlink r:id="rId170" w:history="1">
              <w:r>
                <w:rPr>
                  <w:rStyle w:val="Hyperlink"/>
                  <w:rFonts w:asciiTheme="minorHAnsi" w:hAnsiTheme="minorHAnsi" w:cstheme="minorHAnsi"/>
                  <w:b/>
                  <w:bCs/>
                  <w:color w:val="0000FF"/>
                  <w:sz w:val="16"/>
                  <w:szCs w:val="16"/>
                </w:rPr>
                <w:t>S5-255386</w:t>
              </w:r>
            </w:hyperlink>
          </w:p>
        </w:tc>
        <w:tc>
          <w:tcPr>
            <w:tcW w:w="5870" w:type="dxa"/>
            <w:shd w:val="clear" w:color="auto" w:fill="FFFFFF"/>
          </w:tcPr>
          <w:p w14:paraId="4983E077" w14:textId="77777777" w:rsidR="00B03336" w:rsidRDefault="00000000">
            <w:pPr>
              <w:rPr>
                <w:ins w:id="1593" w:author="Zhulia Ayani" w:date="2025-11-17T19:04: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28.881 Add description and conclusion for WT 2.1</w:t>
            </w:r>
          </w:p>
          <w:p w14:paraId="0DE4AB13" w14:textId="77777777" w:rsidR="00B03336" w:rsidRDefault="00000000">
            <w:pPr>
              <w:pStyle w:val="ListParagraph"/>
              <w:numPr>
                <w:ilvl w:val="0"/>
                <w:numId w:val="3"/>
              </w:numPr>
              <w:rPr>
                <w:rFonts w:asciiTheme="minorHAnsi" w:hAnsiTheme="minorHAnsi" w:cstheme="minorHAnsi"/>
                <w:sz w:val="16"/>
                <w:szCs w:val="16"/>
              </w:rPr>
            </w:pPr>
            <w:ins w:id="1594" w:author="Zhulia Ayani" w:date="2025-11-17T19:04:00Z">
              <w:r>
                <w:rPr>
                  <w:rFonts w:asciiTheme="minorHAnsi" w:hAnsiTheme="minorHAnsi" w:cstheme="minorHAnsi"/>
                  <w:sz w:val="16"/>
                  <w:szCs w:val="16"/>
                </w:rPr>
                <w:t>approved</w:t>
              </w:r>
            </w:ins>
          </w:p>
        </w:tc>
        <w:tc>
          <w:tcPr>
            <w:tcW w:w="1377" w:type="dxa"/>
            <w:shd w:val="clear" w:color="auto" w:fill="FFFFFF"/>
          </w:tcPr>
          <w:p w14:paraId="1883BEC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113AF86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07212477" w14:textId="77777777">
        <w:trPr>
          <w:tblCellSpacing w:w="0" w:type="dxa"/>
        </w:trPr>
        <w:tc>
          <w:tcPr>
            <w:tcW w:w="10357" w:type="dxa"/>
            <w:gridSpan w:val="4"/>
            <w:shd w:val="clear" w:color="auto" w:fill="FFFFFF"/>
          </w:tcPr>
          <w:p w14:paraId="51CB8103"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WT-3 Intent negotiation enhancement</w:t>
            </w:r>
          </w:p>
        </w:tc>
      </w:tr>
      <w:tr w:rsidR="00B03336" w14:paraId="1A757A2C" w14:textId="77777777">
        <w:trPr>
          <w:tblCellSpacing w:w="0" w:type="dxa"/>
        </w:trPr>
        <w:tc>
          <w:tcPr>
            <w:tcW w:w="831" w:type="dxa"/>
            <w:shd w:val="clear" w:color="auto" w:fill="FFFFFF"/>
          </w:tcPr>
          <w:p w14:paraId="1D808A93" w14:textId="77777777" w:rsidR="00B03336" w:rsidRDefault="00B03336">
            <w:hyperlink r:id="rId171" w:history="1">
              <w:r>
                <w:rPr>
                  <w:rStyle w:val="Hyperlink"/>
                  <w:rFonts w:asciiTheme="minorHAnsi" w:hAnsiTheme="minorHAnsi" w:cstheme="minorHAnsi"/>
                  <w:b/>
                  <w:bCs/>
                  <w:color w:val="0000FF"/>
                  <w:sz w:val="16"/>
                  <w:szCs w:val="16"/>
                </w:rPr>
                <w:t>S5-255073</w:t>
              </w:r>
            </w:hyperlink>
          </w:p>
        </w:tc>
        <w:tc>
          <w:tcPr>
            <w:tcW w:w="5870" w:type="dxa"/>
            <w:shd w:val="clear" w:color="auto" w:fill="FFFFFF"/>
          </w:tcPr>
          <w:p w14:paraId="56A36EE6" w14:textId="77777777" w:rsidR="00B03336" w:rsidRDefault="00000000">
            <w:pPr>
              <w:rPr>
                <w:ins w:id="1595" w:author="Zhulia Ayani" w:date="2025-11-17T19:05: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Update Solution for enhancing intent feasibility check capability</w:t>
            </w:r>
          </w:p>
          <w:p w14:paraId="134963AD" w14:textId="77777777" w:rsidR="00B03336" w:rsidRDefault="00000000">
            <w:pPr>
              <w:rPr>
                <w:ins w:id="1596" w:author="Zhulia Ayani" w:date="2025-11-17T19:06:00Z"/>
                <w:rFonts w:asciiTheme="minorHAnsi" w:hAnsiTheme="minorHAnsi" w:cstheme="minorHAnsi"/>
                <w:sz w:val="16"/>
                <w:szCs w:val="16"/>
              </w:rPr>
            </w:pPr>
            <w:ins w:id="1597" w:author="Zhulia Ayani" w:date="2025-11-17T19:05:00Z">
              <w:r>
                <w:rPr>
                  <w:rFonts w:asciiTheme="minorHAnsi" w:hAnsiTheme="minorHAnsi" w:cstheme="minorHAnsi"/>
                  <w:sz w:val="16"/>
                  <w:szCs w:val="16"/>
                </w:rPr>
                <w:t xml:space="preserve">E: </w:t>
              </w:r>
              <w:proofErr w:type="spellStart"/>
              <w:r>
                <w:rPr>
                  <w:rFonts w:asciiTheme="minorHAnsi" w:hAnsiTheme="minorHAnsi" w:cstheme="minorHAnsi"/>
                  <w:sz w:val="16"/>
                  <w:szCs w:val="16"/>
                </w:rPr>
                <w:t>ovelaps</w:t>
              </w:r>
              <w:proofErr w:type="spellEnd"/>
              <w:r>
                <w:rPr>
                  <w:rFonts w:asciiTheme="minorHAnsi" w:hAnsiTheme="minorHAnsi" w:cstheme="minorHAnsi"/>
                  <w:sz w:val="16"/>
                  <w:szCs w:val="16"/>
                </w:rPr>
                <w:t xml:space="preserve"> with 5237, and </w:t>
              </w:r>
            </w:ins>
            <w:ins w:id="1598" w:author="Zhulia Ayani" w:date="2025-11-17T19:06:00Z">
              <w:r>
                <w:rPr>
                  <w:rFonts w:asciiTheme="minorHAnsi" w:hAnsiTheme="minorHAnsi" w:cstheme="minorHAnsi"/>
                  <w:sz w:val="16"/>
                  <w:szCs w:val="16"/>
                </w:rPr>
                <w:t>we</w:t>
              </w:r>
            </w:ins>
            <w:ins w:id="1599" w:author="Zhulia Ayani" w:date="2025-11-17T19:05:00Z">
              <w:r>
                <w:rPr>
                  <w:rFonts w:asciiTheme="minorHAnsi" w:hAnsiTheme="minorHAnsi" w:cstheme="minorHAnsi"/>
                  <w:sz w:val="16"/>
                  <w:szCs w:val="16"/>
                </w:rPr>
                <w:t xml:space="preserve"> prefer </w:t>
              </w:r>
            </w:ins>
            <w:ins w:id="1600" w:author="Zhulia Ayani" w:date="2025-11-17T19:06:00Z">
              <w:r>
                <w:rPr>
                  <w:rFonts w:asciiTheme="minorHAnsi" w:hAnsiTheme="minorHAnsi" w:cstheme="minorHAnsi"/>
                  <w:sz w:val="16"/>
                  <w:szCs w:val="16"/>
                </w:rPr>
                <w:t>5237.</w:t>
              </w:r>
            </w:ins>
          </w:p>
          <w:p w14:paraId="766CBB8F" w14:textId="77777777" w:rsidR="00B03336" w:rsidRDefault="00000000">
            <w:pPr>
              <w:rPr>
                <w:ins w:id="1601" w:author="Zhulia Ayani" w:date="2025-11-17T19:09:00Z"/>
                <w:rFonts w:asciiTheme="minorHAnsi" w:hAnsiTheme="minorHAnsi" w:cstheme="minorHAnsi"/>
                <w:sz w:val="16"/>
                <w:szCs w:val="16"/>
              </w:rPr>
            </w:pPr>
            <w:ins w:id="1602" w:author="Zhulia Ayani" w:date="2025-11-17T19:06:00Z">
              <w:r>
                <w:rPr>
                  <w:rFonts w:asciiTheme="minorHAnsi" w:hAnsiTheme="minorHAnsi" w:cstheme="minorHAnsi"/>
                  <w:sz w:val="16"/>
                  <w:szCs w:val="16"/>
                </w:rPr>
                <w:t>Solution 2, report should be kept separated</w:t>
              </w:r>
            </w:ins>
          </w:p>
          <w:p w14:paraId="433FA910" w14:textId="77777777" w:rsidR="00B03336" w:rsidRDefault="00000000">
            <w:pPr>
              <w:rPr>
                <w:ins w:id="1603" w:author="Zhulia Ayani" w:date="2025-11-17T19:10:00Z"/>
                <w:rFonts w:asciiTheme="minorHAnsi" w:hAnsiTheme="minorHAnsi" w:cstheme="minorHAnsi"/>
                <w:sz w:val="16"/>
                <w:szCs w:val="16"/>
              </w:rPr>
            </w:pPr>
            <w:ins w:id="1604" w:author="Zhulia Ayani" w:date="2025-11-17T19:09:00Z">
              <w:r>
                <w:rPr>
                  <w:rFonts w:asciiTheme="minorHAnsi" w:hAnsiTheme="minorHAnsi" w:cstheme="minorHAnsi"/>
                  <w:sz w:val="16"/>
                  <w:szCs w:val="16"/>
                </w:rPr>
                <w:t>ZTE: prefers solution2. And solution 1 is not contradicting could be merged into one solut</w:t>
              </w:r>
            </w:ins>
            <w:ins w:id="1605" w:author="Zhulia Ayani" w:date="2025-11-17T19:10:00Z">
              <w:r>
                <w:rPr>
                  <w:rFonts w:asciiTheme="minorHAnsi" w:hAnsiTheme="minorHAnsi" w:cstheme="minorHAnsi"/>
                  <w:sz w:val="16"/>
                  <w:szCs w:val="16"/>
                </w:rPr>
                <w:t>ion</w:t>
              </w:r>
            </w:ins>
          </w:p>
          <w:p w14:paraId="066012BE" w14:textId="77777777" w:rsidR="00B03336" w:rsidRDefault="00000000">
            <w:pPr>
              <w:rPr>
                <w:ins w:id="1606" w:author="Zhulia Ayani" w:date="2025-11-17T19:10:00Z"/>
                <w:rFonts w:asciiTheme="minorHAnsi" w:hAnsiTheme="minorHAnsi" w:cstheme="minorHAnsi"/>
                <w:sz w:val="16"/>
                <w:szCs w:val="16"/>
              </w:rPr>
            </w:pPr>
            <w:ins w:id="1607" w:author="Zhulia Ayani" w:date="2025-11-17T19:10:00Z">
              <w:r>
                <w:rPr>
                  <w:rFonts w:asciiTheme="minorHAnsi" w:hAnsiTheme="minorHAnsi" w:cstheme="minorHAnsi"/>
                  <w:sz w:val="16"/>
                  <w:szCs w:val="16"/>
                </w:rPr>
                <w:t>DCM: ok with the solution but disagree with the optional attribute</w:t>
              </w:r>
            </w:ins>
          </w:p>
          <w:p w14:paraId="63BAA28B" w14:textId="77777777" w:rsidR="00B03336" w:rsidRDefault="00000000">
            <w:pPr>
              <w:rPr>
                <w:ins w:id="1608" w:author="Zhulia Ayani" w:date="2025-11-17T19:11:00Z"/>
                <w:rFonts w:asciiTheme="minorHAnsi" w:hAnsiTheme="minorHAnsi" w:cstheme="minorHAnsi"/>
                <w:sz w:val="16"/>
                <w:szCs w:val="16"/>
              </w:rPr>
            </w:pPr>
            <w:ins w:id="1609" w:author="Zhulia Ayani" w:date="2025-11-17T19:10:00Z">
              <w:r>
                <w:rPr>
                  <w:rFonts w:asciiTheme="minorHAnsi" w:hAnsiTheme="minorHAnsi" w:cstheme="minorHAnsi"/>
                  <w:sz w:val="16"/>
                  <w:szCs w:val="16"/>
                </w:rPr>
                <w:t>Hua: just keep the requirement and po</w:t>
              </w:r>
            </w:ins>
            <w:ins w:id="1610" w:author="Zhulia Ayani" w:date="2025-11-17T19:11:00Z">
              <w:r>
                <w:rPr>
                  <w:rFonts w:asciiTheme="minorHAnsi" w:hAnsiTheme="minorHAnsi" w:cstheme="minorHAnsi"/>
                  <w:sz w:val="16"/>
                  <w:szCs w:val="16"/>
                </w:rPr>
                <w:t>tential solution.</w:t>
              </w:r>
            </w:ins>
          </w:p>
          <w:p w14:paraId="1237B4F3" w14:textId="77777777" w:rsidR="00B03336" w:rsidRDefault="00000000">
            <w:pPr>
              <w:rPr>
                <w:ins w:id="1611" w:author="Zhulia Ayani" w:date="2025-11-17T19:11:00Z"/>
                <w:rFonts w:asciiTheme="minorHAnsi" w:hAnsiTheme="minorHAnsi" w:cstheme="minorHAnsi"/>
                <w:sz w:val="16"/>
                <w:szCs w:val="16"/>
              </w:rPr>
            </w:pPr>
            <w:ins w:id="1612" w:author="Zhulia Ayani" w:date="2025-11-17T19:11:00Z">
              <w:r>
                <w:rPr>
                  <w:rFonts w:asciiTheme="minorHAnsi" w:hAnsiTheme="minorHAnsi" w:cstheme="minorHAnsi"/>
                  <w:sz w:val="16"/>
                  <w:szCs w:val="16"/>
                </w:rPr>
                <w:t>Merge conclusion into DCM (5237)</w:t>
              </w:r>
            </w:ins>
          </w:p>
          <w:p w14:paraId="43D1005E" w14:textId="77777777" w:rsidR="00B03336" w:rsidRDefault="00000000">
            <w:pPr>
              <w:pStyle w:val="ListParagraph"/>
              <w:numPr>
                <w:ilvl w:val="0"/>
                <w:numId w:val="3"/>
              </w:numPr>
              <w:rPr>
                <w:ins w:id="1613" w:author="Zhaoning Wang" w:date="2025-11-21T01:26:00Z"/>
                <w:rFonts w:asciiTheme="minorHAnsi" w:hAnsiTheme="minorHAnsi" w:cstheme="minorHAnsi"/>
                <w:sz w:val="16"/>
                <w:szCs w:val="16"/>
              </w:rPr>
            </w:pPr>
            <w:ins w:id="1614" w:author="Zhulia Ayani" w:date="2025-11-17T19:12:00Z">
              <w:r>
                <w:rPr>
                  <w:rFonts w:asciiTheme="minorHAnsi" w:hAnsiTheme="minorHAnsi" w:cstheme="minorHAnsi"/>
                  <w:sz w:val="16"/>
                  <w:szCs w:val="16"/>
                </w:rPr>
                <w:lastRenderedPageBreak/>
                <w:t>5495</w:t>
              </w:r>
            </w:ins>
          </w:p>
          <w:p w14:paraId="6750FCB8" w14:textId="77777777" w:rsidR="00B03336" w:rsidRDefault="00000000">
            <w:pPr>
              <w:pStyle w:val="ListParagraph"/>
              <w:numPr>
                <w:ilvl w:val="0"/>
                <w:numId w:val="3"/>
              </w:numPr>
              <w:rPr>
                <w:rFonts w:asciiTheme="minorHAnsi" w:hAnsiTheme="minorHAnsi" w:cstheme="minorHAnsi"/>
                <w:sz w:val="16"/>
                <w:szCs w:val="16"/>
              </w:rPr>
            </w:pPr>
            <w:ins w:id="1615" w:author="Zhaoning Wang" w:date="2025-11-21T01:26:00Z">
              <w:r>
                <w:rPr>
                  <w:rFonts w:asciiTheme="minorHAnsi" w:eastAsiaTheme="minorEastAsia" w:hAnsiTheme="minorHAnsi" w:cstheme="minorHAnsi" w:hint="eastAsia"/>
                  <w:sz w:val="16"/>
                  <w:szCs w:val="16"/>
                </w:rPr>
                <w:t>5495d1 pre-approved</w:t>
              </w:r>
            </w:ins>
          </w:p>
        </w:tc>
        <w:tc>
          <w:tcPr>
            <w:tcW w:w="1377" w:type="dxa"/>
            <w:shd w:val="clear" w:color="auto" w:fill="FFFFFF"/>
          </w:tcPr>
          <w:p w14:paraId="28FC1E7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Huawei</w:t>
            </w:r>
          </w:p>
        </w:tc>
        <w:tc>
          <w:tcPr>
            <w:tcW w:w="2279" w:type="dxa"/>
            <w:shd w:val="clear" w:color="auto" w:fill="FFFFFF"/>
          </w:tcPr>
          <w:p w14:paraId="6B28E210"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2456DD60" w14:textId="77777777">
        <w:trPr>
          <w:tblCellSpacing w:w="0" w:type="dxa"/>
        </w:trPr>
        <w:tc>
          <w:tcPr>
            <w:tcW w:w="831" w:type="dxa"/>
            <w:shd w:val="clear" w:color="auto" w:fill="FFFFFF"/>
          </w:tcPr>
          <w:p w14:paraId="27DCB54A" w14:textId="77777777" w:rsidR="00B03336" w:rsidRDefault="00B03336">
            <w:hyperlink r:id="rId172" w:history="1">
              <w:r>
                <w:rPr>
                  <w:rStyle w:val="Hyperlink"/>
                  <w:rFonts w:asciiTheme="minorHAnsi" w:hAnsiTheme="minorHAnsi" w:cstheme="minorHAnsi"/>
                  <w:b/>
                  <w:bCs/>
                  <w:color w:val="0000FF"/>
                  <w:sz w:val="16"/>
                  <w:szCs w:val="16"/>
                </w:rPr>
                <w:t>S5-255237</w:t>
              </w:r>
            </w:hyperlink>
          </w:p>
        </w:tc>
        <w:tc>
          <w:tcPr>
            <w:tcW w:w="5870" w:type="dxa"/>
            <w:shd w:val="clear" w:color="auto" w:fill="FFFFFF"/>
          </w:tcPr>
          <w:p w14:paraId="35E19DA4" w14:textId="77777777" w:rsidR="00B03336" w:rsidRDefault="00000000">
            <w:pPr>
              <w:rPr>
                <w:ins w:id="1616" w:author="Zhulia Ayani" w:date="2025-11-17T19:12:00Z"/>
                <w:rFonts w:asciiTheme="minorHAnsi" w:hAnsiTheme="minorHAnsi" w:cstheme="minorHAnsi"/>
                <w:sz w:val="16"/>
                <w:szCs w:val="16"/>
              </w:rPr>
            </w:pPr>
            <w:r>
              <w:rPr>
                <w:rFonts w:asciiTheme="minorHAnsi" w:hAnsiTheme="minorHAnsi" w:cstheme="minorHAnsi"/>
                <w:sz w:val="16"/>
                <w:szCs w:val="16"/>
              </w:rPr>
              <w:t>Pseudo-CR on Rel-20 TR 28.881 Enhance solution for Use-Case#11 and add evaluation, recommendations</w:t>
            </w:r>
          </w:p>
          <w:p w14:paraId="30C00236" w14:textId="77777777" w:rsidR="00B03336" w:rsidRDefault="00000000">
            <w:pPr>
              <w:rPr>
                <w:ins w:id="1617" w:author="Zhulia Ayani" w:date="2025-11-17T19:13:00Z"/>
                <w:rFonts w:asciiTheme="minorHAnsi" w:hAnsiTheme="minorHAnsi" w:cstheme="minorHAnsi"/>
                <w:sz w:val="16"/>
                <w:szCs w:val="16"/>
              </w:rPr>
            </w:pPr>
            <w:ins w:id="1618" w:author="Zhulia Ayani" w:date="2025-11-17T19:12:00Z">
              <w:r>
                <w:rPr>
                  <w:rFonts w:asciiTheme="minorHAnsi" w:hAnsiTheme="minorHAnsi" w:cstheme="minorHAnsi"/>
                  <w:sz w:val="16"/>
                  <w:szCs w:val="16"/>
                </w:rPr>
                <w:t xml:space="preserve">Hua: parts of 5073 is merged into this. </w:t>
              </w:r>
            </w:ins>
          </w:p>
          <w:p w14:paraId="5EEAF5A7" w14:textId="77777777" w:rsidR="00B03336" w:rsidRDefault="00000000">
            <w:pPr>
              <w:rPr>
                <w:ins w:id="1619" w:author="Zhulia Ayani" w:date="2025-11-17T19:15:00Z"/>
                <w:rFonts w:asciiTheme="minorHAnsi" w:hAnsiTheme="minorHAnsi" w:cstheme="minorHAnsi"/>
                <w:sz w:val="16"/>
                <w:szCs w:val="16"/>
              </w:rPr>
            </w:pPr>
            <w:ins w:id="1620" w:author="Zhulia Ayani" w:date="2025-11-17T19:13:00Z">
              <w:r>
                <w:rPr>
                  <w:rFonts w:asciiTheme="minorHAnsi" w:hAnsiTheme="minorHAnsi" w:cstheme="minorHAnsi"/>
                  <w:sz w:val="16"/>
                  <w:szCs w:val="16"/>
                </w:rPr>
                <w:t>ZTE: Simplify solution 1</w:t>
              </w:r>
            </w:ins>
          </w:p>
          <w:p w14:paraId="09BF9B07" w14:textId="77777777" w:rsidR="00B03336" w:rsidRDefault="00000000">
            <w:pPr>
              <w:pStyle w:val="ListParagraph"/>
              <w:numPr>
                <w:ilvl w:val="0"/>
                <w:numId w:val="3"/>
              </w:numPr>
              <w:rPr>
                <w:ins w:id="1621" w:author="Zhaoning Wang" w:date="2025-11-21T01:27:00Z"/>
                <w:rFonts w:asciiTheme="minorHAnsi" w:hAnsiTheme="minorHAnsi" w:cstheme="minorHAnsi"/>
                <w:sz w:val="16"/>
                <w:szCs w:val="16"/>
              </w:rPr>
            </w:pPr>
            <w:ins w:id="1622" w:author="Zhulia Ayani" w:date="2025-11-17T19:15:00Z">
              <w:r>
                <w:rPr>
                  <w:rFonts w:asciiTheme="minorHAnsi" w:hAnsiTheme="minorHAnsi" w:cstheme="minorHAnsi"/>
                  <w:sz w:val="16"/>
                  <w:szCs w:val="16"/>
                </w:rPr>
                <w:t>5496</w:t>
              </w:r>
            </w:ins>
          </w:p>
          <w:p w14:paraId="5923A06A" w14:textId="77777777" w:rsidR="00B03336" w:rsidRDefault="00000000">
            <w:pPr>
              <w:pStyle w:val="ListParagraph"/>
              <w:numPr>
                <w:ilvl w:val="0"/>
                <w:numId w:val="3"/>
              </w:numPr>
              <w:rPr>
                <w:rFonts w:asciiTheme="minorHAnsi" w:hAnsiTheme="minorHAnsi" w:cstheme="minorHAnsi"/>
                <w:sz w:val="16"/>
                <w:szCs w:val="16"/>
              </w:rPr>
            </w:pPr>
            <w:ins w:id="1623" w:author="Zhaoning Wang" w:date="2025-11-21T01:27:00Z">
              <w:r>
                <w:rPr>
                  <w:rFonts w:asciiTheme="minorHAnsi" w:eastAsiaTheme="minorEastAsia" w:hAnsiTheme="minorHAnsi" w:cstheme="minorHAnsi" w:hint="eastAsia"/>
                  <w:sz w:val="16"/>
                  <w:szCs w:val="16"/>
                </w:rPr>
                <w:t>5496d2 pre-approved</w:t>
              </w:r>
            </w:ins>
          </w:p>
        </w:tc>
        <w:tc>
          <w:tcPr>
            <w:tcW w:w="1377" w:type="dxa"/>
            <w:shd w:val="clear" w:color="auto" w:fill="FFFFFF"/>
          </w:tcPr>
          <w:p w14:paraId="46CDD5C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NTT DOCOMO</w:t>
            </w:r>
          </w:p>
        </w:tc>
        <w:tc>
          <w:tcPr>
            <w:tcW w:w="2279" w:type="dxa"/>
            <w:shd w:val="clear" w:color="auto" w:fill="FFFFFF"/>
          </w:tcPr>
          <w:p w14:paraId="618E1F6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Refik Fatih Üstok</w:t>
            </w:r>
          </w:p>
        </w:tc>
      </w:tr>
      <w:tr w:rsidR="00B03336" w14:paraId="4FEF4679" w14:textId="77777777">
        <w:trPr>
          <w:tblCellSpacing w:w="0" w:type="dxa"/>
        </w:trPr>
        <w:tc>
          <w:tcPr>
            <w:tcW w:w="831" w:type="dxa"/>
            <w:shd w:val="clear" w:color="auto" w:fill="FFFFFF"/>
          </w:tcPr>
          <w:p w14:paraId="33777F7F" w14:textId="77777777" w:rsidR="00B03336" w:rsidRDefault="00B03336">
            <w:pPr>
              <w:rPr>
                <w:rFonts w:asciiTheme="minorHAnsi" w:hAnsiTheme="minorHAnsi" w:cstheme="minorHAnsi"/>
                <w:b/>
                <w:sz w:val="16"/>
                <w:szCs w:val="16"/>
                <w:lang w:eastAsia="zh-CN"/>
              </w:rPr>
            </w:pPr>
            <w:hyperlink r:id="rId173" w:history="1">
              <w:r>
                <w:rPr>
                  <w:rStyle w:val="Hyperlink"/>
                  <w:rFonts w:asciiTheme="minorHAnsi" w:hAnsiTheme="minorHAnsi" w:cstheme="minorHAnsi"/>
                  <w:b/>
                  <w:bCs/>
                  <w:color w:val="0000FF"/>
                  <w:sz w:val="16"/>
                  <w:szCs w:val="16"/>
                </w:rPr>
                <w:t>S5-255071</w:t>
              </w:r>
            </w:hyperlink>
          </w:p>
        </w:tc>
        <w:tc>
          <w:tcPr>
            <w:tcW w:w="5870" w:type="dxa"/>
            <w:shd w:val="clear" w:color="auto" w:fill="FFFFFF"/>
          </w:tcPr>
          <w:p w14:paraId="059F0A0D" w14:textId="77777777" w:rsidR="00B03336" w:rsidRDefault="00000000">
            <w:pPr>
              <w:rPr>
                <w:ins w:id="1624" w:author="Zhulia Ayani" w:date="2025-11-17T19:16: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evaluation and conclusion for Use case #7: Enhancement of intent exploration</w:t>
            </w:r>
          </w:p>
          <w:p w14:paraId="1F6E40D6" w14:textId="77777777" w:rsidR="00B03336" w:rsidRDefault="00000000">
            <w:pPr>
              <w:rPr>
                <w:ins w:id="1625" w:author="Zhulia Ayani" w:date="2025-11-17T19:16:00Z"/>
                <w:rFonts w:asciiTheme="minorHAnsi" w:hAnsiTheme="minorHAnsi" w:cstheme="minorHAnsi"/>
                <w:sz w:val="16"/>
                <w:szCs w:val="16"/>
              </w:rPr>
            </w:pPr>
            <w:ins w:id="1626" w:author="Zhulia Ayani" w:date="2025-11-17T19:16:00Z">
              <w:r>
                <w:rPr>
                  <w:rFonts w:asciiTheme="minorHAnsi" w:hAnsiTheme="minorHAnsi" w:cstheme="minorHAnsi"/>
                  <w:sz w:val="16"/>
                  <w:szCs w:val="16"/>
                </w:rPr>
                <w:t>E: is it generic or belong to specific scenario:</w:t>
              </w:r>
            </w:ins>
          </w:p>
          <w:p w14:paraId="42306992" w14:textId="77777777" w:rsidR="00B03336" w:rsidRDefault="00000000">
            <w:pPr>
              <w:rPr>
                <w:ins w:id="1627" w:author="Zhulia Ayani" w:date="2025-11-17T19:17:00Z"/>
                <w:rFonts w:asciiTheme="minorHAnsi" w:hAnsiTheme="minorHAnsi" w:cstheme="minorHAnsi"/>
                <w:sz w:val="16"/>
                <w:szCs w:val="16"/>
              </w:rPr>
            </w:pPr>
            <w:ins w:id="1628" w:author="Zhulia Ayani" w:date="2025-11-17T19:17:00Z">
              <w:r>
                <w:rPr>
                  <w:rFonts w:asciiTheme="minorHAnsi" w:hAnsiTheme="minorHAnsi" w:cstheme="minorHAnsi"/>
                  <w:sz w:val="16"/>
                  <w:szCs w:val="16"/>
                </w:rPr>
                <w:t xml:space="preserve">Add </w:t>
              </w:r>
              <w:proofErr w:type="spellStart"/>
              <w:r>
                <w:rPr>
                  <w:rFonts w:asciiTheme="minorHAnsi" w:hAnsiTheme="minorHAnsi" w:cstheme="minorHAnsi"/>
                  <w:sz w:val="16"/>
                  <w:szCs w:val="16"/>
                </w:rPr>
                <w:t>cellContext</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coverageAreaPolygonContext</w:t>
              </w:r>
              <w:proofErr w:type="spellEnd"/>
              <w:r>
                <w:rPr>
                  <w:rFonts w:asciiTheme="minorHAnsi" w:hAnsiTheme="minorHAnsi" w:cstheme="minorHAnsi"/>
                  <w:sz w:val="16"/>
                  <w:szCs w:val="16"/>
                </w:rPr>
                <w:t xml:space="preserve"> as </w:t>
              </w:r>
              <w:proofErr w:type="spellStart"/>
              <w:r>
                <w:rPr>
                  <w:rFonts w:asciiTheme="minorHAnsi" w:hAnsiTheme="minorHAnsi" w:cstheme="minorHAnsi"/>
                  <w:sz w:val="16"/>
                  <w:szCs w:val="16"/>
                </w:rPr>
                <w:t>targetContexts</w:t>
              </w:r>
              <w:proofErr w:type="spellEnd"/>
              <w:r>
                <w:rPr>
                  <w:rFonts w:asciiTheme="minorHAnsi" w:hAnsiTheme="minorHAnsi" w:cstheme="minorHAnsi"/>
                  <w:sz w:val="16"/>
                  <w:szCs w:val="16"/>
                </w:rPr>
                <w:t xml:space="preserve"> for the </w:t>
              </w:r>
              <w:proofErr w:type="spellStart"/>
              <w:r>
                <w:rPr>
                  <w:rFonts w:asciiTheme="minorHAnsi" w:hAnsiTheme="minorHAnsi" w:cstheme="minorHAnsi"/>
                  <w:sz w:val="16"/>
                  <w:szCs w:val="16"/>
                </w:rPr>
                <w:t>ExpectationTarget</w:t>
              </w:r>
              <w:proofErr w:type="spellEnd"/>
              <w:r>
                <w:rPr>
                  <w:rFonts w:asciiTheme="minorHAnsi" w:hAnsiTheme="minorHAnsi" w:cstheme="minorHAnsi"/>
                  <w:sz w:val="16"/>
                  <w:szCs w:val="16"/>
                </w:rPr>
                <w:t xml:space="preserve"> &lt;&lt;</w:t>
              </w:r>
              <w:proofErr w:type="spellStart"/>
              <w:r>
                <w:rPr>
                  <w:rFonts w:asciiTheme="minorHAnsi" w:hAnsiTheme="minorHAnsi" w:cstheme="minorHAnsi"/>
                  <w:sz w:val="16"/>
                  <w:szCs w:val="16"/>
                </w:rPr>
                <w:t>dataType</w:t>
              </w:r>
              <w:proofErr w:type="spellEnd"/>
              <w:r>
                <w:rPr>
                  <w:rFonts w:asciiTheme="minorHAnsi" w:hAnsiTheme="minorHAnsi" w:cstheme="minorHAnsi"/>
                  <w:sz w:val="16"/>
                  <w:szCs w:val="16"/>
                </w:rPr>
                <w:t xml:space="preserve">&gt;&gt; which is used for the attribute </w:t>
              </w:r>
              <w:proofErr w:type="spellStart"/>
              <w:r>
                <w:rPr>
                  <w:rFonts w:asciiTheme="minorHAnsi" w:hAnsiTheme="minorHAnsi" w:cstheme="minorHAnsi"/>
                  <w:sz w:val="16"/>
                  <w:szCs w:val="16"/>
                </w:rPr>
                <w:t>targetExplorationResult</w:t>
              </w:r>
              <w:proofErr w:type="spellEnd"/>
              <w:r>
                <w:rPr>
                  <w:rFonts w:asciiTheme="minorHAnsi" w:hAnsiTheme="minorHAnsi" w:cstheme="minorHAnsi"/>
                  <w:sz w:val="16"/>
                  <w:szCs w:val="16"/>
                </w:rPr>
                <w:t>.</w:t>
              </w:r>
            </w:ins>
          </w:p>
          <w:p w14:paraId="62163ED9" w14:textId="77777777" w:rsidR="00B03336" w:rsidRDefault="00000000">
            <w:pPr>
              <w:rPr>
                <w:ins w:id="1629" w:author="Zhulia Ayani" w:date="2025-11-17T19:17:00Z"/>
                <w:rFonts w:asciiTheme="minorHAnsi" w:hAnsiTheme="minorHAnsi" w:cstheme="minorHAnsi"/>
                <w:sz w:val="16"/>
                <w:szCs w:val="16"/>
              </w:rPr>
            </w:pPr>
            <w:ins w:id="1630" w:author="Zhulia Ayani" w:date="2025-11-17T19:17:00Z">
              <w:r>
                <w:rPr>
                  <w:rFonts w:asciiTheme="minorHAnsi" w:hAnsiTheme="minorHAnsi" w:cstheme="minorHAnsi"/>
                  <w:sz w:val="16"/>
                  <w:szCs w:val="16"/>
                </w:rPr>
                <w:t xml:space="preserve">There are overlaps in different </w:t>
              </w:r>
              <w:proofErr w:type="spellStart"/>
              <w:r>
                <w:rPr>
                  <w:rFonts w:asciiTheme="minorHAnsi" w:hAnsiTheme="minorHAnsi" w:cstheme="minorHAnsi"/>
                  <w:sz w:val="16"/>
                  <w:szCs w:val="16"/>
                </w:rPr>
                <w:t>scenarions</w:t>
              </w:r>
              <w:proofErr w:type="spellEnd"/>
            </w:ins>
          </w:p>
          <w:p w14:paraId="0A62F9E4" w14:textId="77777777" w:rsidR="00B03336" w:rsidRDefault="00000000">
            <w:pPr>
              <w:pStyle w:val="ListParagraph"/>
              <w:numPr>
                <w:ilvl w:val="0"/>
                <w:numId w:val="3"/>
              </w:numPr>
              <w:rPr>
                <w:rFonts w:asciiTheme="minorHAnsi" w:hAnsiTheme="minorHAnsi" w:cstheme="minorHAnsi"/>
                <w:sz w:val="16"/>
                <w:szCs w:val="16"/>
              </w:rPr>
            </w:pPr>
            <w:ins w:id="1631" w:author="Zhulia Ayani" w:date="2025-11-17T19:17:00Z">
              <w:r>
                <w:rPr>
                  <w:rFonts w:asciiTheme="minorHAnsi" w:hAnsiTheme="minorHAnsi" w:cstheme="minorHAnsi"/>
                  <w:sz w:val="16"/>
                  <w:szCs w:val="16"/>
                </w:rPr>
                <w:t>approved</w:t>
              </w:r>
            </w:ins>
          </w:p>
        </w:tc>
        <w:tc>
          <w:tcPr>
            <w:tcW w:w="1377" w:type="dxa"/>
            <w:shd w:val="clear" w:color="auto" w:fill="FFFFFF"/>
          </w:tcPr>
          <w:p w14:paraId="12194FA3" w14:textId="77777777" w:rsidR="00B03336" w:rsidRDefault="00000000">
            <w:pPr>
              <w:rPr>
                <w:rFonts w:asciiTheme="minorHAnsi" w:hAnsiTheme="minorHAnsi" w:cstheme="minorHAnsi"/>
                <w:sz w:val="16"/>
                <w:szCs w:val="16"/>
              </w:rPr>
            </w:pPr>
            <w:proofErr w:type="spellStart"/>
            <w:proofErr w:type="gramStart"/>
            <w:r>
              <w:rPr>
                <w:rFonts w:asciiTheme="minorHAnsi" w:hAnsiTheme="minorHAnsi" w:cstheme="minorHAnsi"/>
                <w:sz w:val="16"/>
                <w:szCs w:val="16"/>
              </w:rPr>
              <w:t>Huawei,China</w:t>
            </w:r>
            <w:proofErr w:type="spellEnd"/>
            <w:proofErr w:type="gramEnd"/>
            <w:r>
              <w:rPr>
                <w:rFonts w:asciiTheme="minorHAnsi" w:hAnsiTheme="minorHAnsi" w:cstheme="minorHAnsi"/>
                <w:sz w:val="16"/>
                <w:szCs w:val="16"/>
              </w:rPr>
              <w:t xml:space="preserve"> Mobile</w:t>
            </w:r>
          </w:p>
        </w:tc>
        <w:tc>
          <w:tcPr>
            <w:tcW w:w="2279" w:type="dxa"/>
            <w:shd w:val="clear" w:color="auto" w:fill="FFFFFF"/>
          </w:tcPr>
          <w:p w14:paraId="7010CF58"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6DB8FB92" w14:textId="77777777">
        <w:trPr>
          <w:tblCellSpacing w:w="0" w:type="dxa"/>
        </w:trPr>
        <w:tc>
          <w:tcPr>
            <w:tcW w:w="831" w:type="dxa"/>
            <w:shd w:val="clear" w:color="auto" w:fill="FFFFFF"/>
          </w:tcPr>
          <w:p w14:paraId="296F7231" w14:textId="77777777" w:rsidR="00B03336" w:rsidRDefault="00B03336">
            <w:pPr>
              <w:rPr>
                <w:rFonts w:asciiTheme="minorHAnsi" w:hAnsiTheme="minorHAnsi" w:cstheme="minorHAnsi"/>
                <w:b/>
                <w:sz w:val="16"/>
                <w:szCs w:val="16"/>
                <w:lang w:eastAsia="zh-CN"/>
              </w:rPr>
            </w:pPr>
            <w:hyperlink r:id="rId174" w:history="1">
              <w:r>
                <w:rPr>
                  <w:rStyle w:val="Hyperlink"/>
                  <w:rFonts w:asciiTheme="minorHAnsi" w:hAnsiTheme="minorHAnsi" w:cstheme="minorHAnsi"/>
                  <w:b/>
                  <w:bCs/>
                  <w:color w:val="0000FF"/>
                  <w:sz w:val="16"/>
                  <w:szCs w:val="16"/>
                </w:rPr>
                <w:t>S5-255072</w:t>
              </w:r>
            </w:hyperlink>
          </w:p>
        </w:tc>
        <w:tc>
          <w:tcPr>
            <w:tcW w:w="5870" w:type="dxa"/>
            <w:shd w:val="clear" w:color="auto" w:fill="FFFFFF"/>
          </w:tcPr>
          <w:p w14:paraId="07D99E11" w14:textId="77777777" w:rsidR="00B03336" w:rsidRDefault="00000000">
            <w:pPr>
              <w:rPr>
                <w:ins w:id="1632" w:author="Zhulia Ayani" w:date="2025-11-17T19:18: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evaluation and conclusion for Use case #12 Documentation for the overview of intent driven management functionalities</w:t>
            </w:r>
          </w:p>
          <w:p w14:paraId="540D36C1" w14:textId="77777777" w:rsidR="00B03336" w:rsidRDefault="00000000">
            <w:pPr>
              <w:rPr>
                <w:ins w:id="1633" w:author="Zhulia Ayani" w:date="2025-11-17T19:19:00Z"/>
                <w:rFonts w:asciiTheme="minorHAnsi" w:hAnsiTheme="minorHAnsi" w:cstheme="minorHAnsi"/>
                <w:sz w:val="16"/>
                <w:szCs w:val="16"/>
              </w:rPr>
            </w:pPr>
            <w:ins w:id="1634" w:author="Zhulia Ayani" w:date="2025-11-17T19:18:00Z">
              <w:r>
                <w:rPr>
                  <w:rFonts w:asciiTheme="minorHAnsi" w:hAnsiTheme="minorHAnsi" w:cstheme="minorHAnsi"/>
                  <w:sz w:val="16"/>
                  <w:szCs w:val="16"/>
                </w:rPr>
                <w:t xml:space="preserve">E: Annex B LCM, </w:t>
              </w:r>
            </w:ins>
            <w:ins w:id="1635" w:author="Zhulia Ayani" w:date="2025-11-17T19:19:00Z">
              <w:r>
                <w:rPr>
                  <w:rFonts w:asciiTheme="minorHAnsi" w:hAnsiTheme="minorHAnsi" w:cstheme="minorHAnsi"/>
                  <w:sz w:val="16"/>
                  <w:szCs w:val="16"/>
                </w:rPr>
                <w:t xml:space="preserve">uses </w:t>
              </w:r>
            </w:ins>
            <w:ins w:id="1636" w:author="Zhulia Ayani" w:date="2025-11-17T19:18:00Z">
              <w:r>
                <w:rPr>
                  <w:rFonts w:asciiTheme="minorHAnsi" w:hAnsiTheme="minorHAnsi" w:cstheme="minorHAnsi"/>
                  <w:sz w:val="16"/>
                  <w:szCs w:val="16"/>
                </w:rPr>
                <w:t xml:space="preserve">different terminology, </w:t>
              </w:r>
            </w:ins>
            <w:ins w:id="1637" w:author="Zhulia Ayani" w:date="2025-11-17T19:19:00Z">
              <w:r>
                <w:rPr>
                  <w:rFonts w:asciiTheme="minorHAnsi" w:hAnsiTheme="minorHAnsi" w:cstheme="minorHAnsi"/>
                  <w:sz w:val="16"/>
                  <w:szCs w:val="16"/>
                </w:rPr>
                <w:t xml:space="preserve">add a note </w:t>
              </w:r>
            </w:ins>
          </w:p>
          <w:p w14:paraId="2D983C89" w14:textId="77777777" w:rsidR="00B03336" w:rsidRDefault="00000000">
            <w:pPr>
              <w:pStyle w:val="ListParagraph"/>
              <w:numPr>
                <w:ilvl w:val="0"/>
                <w:numId w:val="3"/>
              </w:numPr>
              <w:rPr>
                <w:ins w:id="1638" w:author="Zhaoning Wang" w:date="2025-11-21T01:28:00Z"/>
                <w:rFonts w:asciiTheme="minorHAnsi" w:hAnsiTheme="minorHAnsi" w:cstheme="minorHAnsi"/>
                <w:sz w:val="16"/>
                <w:szCs w:val="16"/>
              </w:rPr>
            </w:pPr>
            <w:ins w:id="1639" w:author="Zhulia Ayani" w:date="2025-11-17T19:19:00Z">
              <w:r>
                <w:rPr>
                  <w:rFonts w:asciiTheme="minorHAnsi" w:hAnsiTheme="minorHAnsi" w:cstheme="minorHAnsi"/>
                  <w:sz w:val="16"/>
                  <w:szCs w:val="16"/>
                </w:rPr>
                <w:t>5497</w:t>
              </w:r>
            </w:ins>
          </w:p>
          <w:p w14:paraId="337C7A4C" w14:textId="77777777" w:rsidR="00B03336" w:rsidRDefault="00000000">
            <w:pPr>
              <w:pStyle w:val="ListParagraph"/>
              <w:numPr>
                <w:ilvl w:val="0"/>
                <w:numId w:val="3"/>
              </w:numPr>
              <w:rPr>
                <w:rFonts w:asciiTheme="minorHAnsi" w:hAnsiTheme="minorHAnsi" w:cstheme="minorHAnsi"/>
                <w:sz w:val="16"/>
                <w:szCs w:val="16"/>
              </w:rPr>
            </w:pPr>
            <w:ins w:id="1640" w:author="Zhaoning Wang" w:date="2025-11-21T01:28:00Z">
              <w:r>
                <w:rPr>
                  <w:rFonts w:asciiTheme="minorHAnsi" w:eastAsiaTheme="minorEastAsia" w:hAnsiTheme="minorHAnsi" w:cstheme="minorHAnsi" w:hint="eastAsia"/>
                  <w:sz w:val="16"/>
                  <w:szCs w:val="16"/>
                </w:rPr>
                <w:t>5497d1 pre-approved</w:t>
              </w:r>
            </w:ins>
          </w:p>
        </w:tc>
        <w:tc>
          <w:tcPr>
            <w:tcW w:w="1377" w:type="dxa"/>
            <w:shd w:val="clear" w:color="auto" w:fill="FFFFFF"/>
          </w:tcPr>
          <w:p w14:paraId="496C8DC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6488C34B"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06229CD5" w14:textId="77777777">
        <w:trPr>
          <w:tblCellSpacing w:w="0" w:type="dxa"/>
        </w:trPr>
        <w:tc>
          <w:tcPr>
            <w:tcW w:w="831" w:type="dxa"/>
            <w:shd w:val="clear" w:color="auto" w:fill="FFFFFF"/>
          </w:tcPr>
          <w:p w14:paraId="6C97FC62" w14:textId="77777777" w:rsidR="00B03336" w:rsidRDefault="00B03336">
            <w:hyperlink r:id="rId175" w:history="1">
              <w:r>
                <w:rPr>
                  <w:rStyle w:val="Hyperlink"/>
                  <w:rFonts w:asciiTheme="minorHAnsi" w:hAnsiTheme="minorHAnsi" w:cstheme="minorHAnsi"/>
                  <w:b/>
                  <w:bCs/>
                  <w:color w:val="0000FF"/>
                  <w:sz w:val="16"/>
                  <w:szCs w:val="16"/>
                </w:rPr>
                <w:t>S5-255195</w:t>
              </w:r>
            </w:hyperlink>
          </w:p>
        </w:tc>
        <w:tc>
          <w:tcPr>
            <w:tcW w:w="5870" w:type="dxa"/>
            <w:shd w:val="clear" w:color="auto" w:fill="FFFFFF"/>
          </w:tcPr>
          <w:p w14:paraId="110FBA90" w14:textId="77777777" w:rsidR="00B03336" w:rsidRDefault="00000000">
            <w:pPr>
              <w:rPr>
                <w:ins w:id="1641" w:author="Zhulia Ayani" w:date="2025-11-17T19:20: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Solution on intent expectation satisfied information</w:t>
            </w:r>
          </w:p>
          <w:p w14:paraId="021478A2" w14:textId="77777777" w:rsidR="00B03336" w:rsidRDefault="00000000">
            <w:pPr>
              <w:rPr>
                <w:ins w:id="1642" w:author="Zhulia Ayani" w:date="2025-11-17T19:22:00Z"/>
                <w:rFonts w:asciiTheme="minorHAnsi" w:hAnsiTheme="minorHAnsi" w:cstheme="minorHAnsi"/>
                <w:sz w:val="16"/>
                <w:szCs w:val="16"/>
              </w:rPr>
            </w:pPr>
            <w:ins w:id="1643" w:author="Zhulia Ayani" w:date="2025-11-17T19:20:00Z">
              <w:r>
                <w:rPr>
                  <w:rFonts w:asciiTheme="minorHAnsi" w:hAnsiTheme="minorHAnsi" w:cstheme="minorHAnsi"/>
                  <w:sz w:val="16"/>
                  <w:szCs w:val="16"/>
                </w:rPr>
                <w:t>ZT</w:t>
              </w:r>
            </w:ins>
            <w:ins w:id="1644" w:author="Zhulia Ayani" w:date="2025-11-17T19:21:00Z">
              <w:r>
                <w:rPr>
                  <w:rFonts w:asciiTheme="minorHAnsi" w:hAnsiTheme="minorHAnsi" w:cstheme="minorHAnsi"/>
                  <w:sz w:val="16"/>
                  <w:szCs w:val="16"/>
                </w:rPr>
                <w:t>E: Not ok with Enhancement aspect 2: should not specify the content of intent report.</w:t>
              </w:r>
            </w:ins>
          </w:p>
          <w:p w14:paraId="7C600EDC" w14:textId="77777777" w:rsidR="00B03336" w:rsidRDefault="00000000">
            <w:pPr>
              <w:rPr>
                <w:ins w:id="1645" w:author="Zhulia Ayani" w:date="2025-11-17T19:23:00Z"/>
                <w:rFonts w:asciiTheme="minorHAnsi" w:hAnsiTheme="minorHAnsi" w:cstheme="minorHAnsi"/>
                <w:sz w:val="16"/>
                <w:szCs w:val="16"/>
              </w:rPr>
            </w:pPr>
            <w:ins w:id="1646" w:author="Zhulia Ayani" w:date="2025-11-17T19:22:00Z">
              <w:r>
                <w:rPr>
                  <w:rFonts w:asciiTheme="minorHAnsi" w:hAnsiTheme="minorHAnsi" w:cstheme="minorHAnsi"/>
                  <w:sz w:val="16"/>
                  <w:szCs w:val="16"/>
                </w:rPr>
                <w:t xml:space="preserve">Nokia: concerns with </w:t>
              </w:r>
              <w:proofErr w:type="spellStart"/>
              <w:r>
                <w:rPr>
                  <w:rFonts w:asciiTheme="minorHAnsi" w:hAnsiTheme="minorHAnsi" w:cstheme="minorHAnsi"/>
                  <w:sz w:val="16"/>
                  <w:szCs w:val="16"/>
                </w:rPr>
                <w:t>enh</w:t>
              </w:r>
              <w:proofErr w:type="spellEnd"/>
              <w:r>
                <w:rPr>
                  <w:rFonts w:asciiTheme="minorHAnsi" w:hAnsiTheme="minorHAnsi" w:cstheme="minorHAnsi"/>
                  <w:sz w:val="16"/>
                  <w:szCs w:val="16"/>
                </w:rPr>
                <w:t>. 1. More statistical i</w:t>
              </w:r>
            </w:ins>
            <w:ins w:id="1647" w:author="Zhulia Ayani" w:date="2025-11-17T19:23:00Z">
              <w:r>
                <w:rPr>
                  <w:rFonts w:asciiTheme="minorHAnsi" w:hAnsiTheme="minorHAnsi" w:cstheme="minorHAnsi"/>
                  <w:sz w:val="16"/>
                  <w:szCs w:val="16"/>
                </w:rPr>
                <w:t>nformation needed to be provided.</w:t>
              </w:r>
            </w:ins>
          </w:p>
          <w:p w14:paraId="7B7C6423" w14:textId="77777777" w:rsidR="00B03336" w:rsidRDefault="00000000">
            <w:pPr>
              <w:rPr>
                <w:ins w:id="1648" w:author="Zhulia Ayani" w:date="2025-11-17T19:23:00Z"/>
                <w:rFonts w:asciiTheme="minorHAnsi" w:hAnsiTheme="minorHAnsi" w:cstheme="minorHAnsi"/>
                <w:sz w:val="16"/>
                <w:szCs w:val="16"/>
              </w:rPr>
            </w:pPr>
            <w:ins w:id="1649" w:author="Zhulia Ayani" w:date="2025-11-17T19:23:00Z">
              <w:r>
                <w:rPr>
                  <w:rFonts w:asciiTheme="minorHAnsi" w:hAnsiTheme="minorHAnsi" w:cstheme="minorHAnsi"/>
                  <w:sz w:val="16"/>
                  <w:szCs w:val="16"/>
                </w:rPr>
                <w:t>DCM: regarding object satisfy ratio needs clarification</w:t>
              </w:r>
            </w:ins>
          </w:p>
          <w:p w14:paraId="5B016FEC" w14:textId="77777777" w:rsidR="00B03336" w:rsidRDefault="00000000">
            <w:pPr>
              <w:rPr>
                <w:ins w:id="1650" w:author="Zhulia Ayani" w:date="2025-11-17T19:23:00Z"/>
                <w:rFonts w:asciiTheme="minorHAnsi" w:hAnsiTheme="minorHAnsi" w:cstheme="minorHAnsi"/>
                <w:sz w:val="16"/>
                <w:szCs w:val="16"/>
              </w:rPr>
            </w:pPr>
            <w:ins w:id="1651" w:author="Zhulia Ayani" w:date="2025-11-17T19:23:00Z">
              <w:r>
                <w:rPr>
                  <w:rFonts w:asciiTheme="minorHAnsi" w:hAnsiTheme="minorHAnsi" w:cstheme="minorHAnsi"/>
                  <w:sz w:val="16"/>
                  <w:szCs w:val="16"/>
                </w:rPr>
                <w:t xml:space="preserve">E: agrees with </w:t>
              </w:r>
              <w:proofErr w:type="spellStart"/>
              <w:r>
                <w:rPr>
                  <w:rFonts w:asciiTheme="minorHAnsi" w:hAnsiTheme="minorHAnsi" w:cstheme="minorHAnsi"/>
                  <w:sz w:val="16"/>
                  <w:szCs w:val="16"/>
                </w:rPr>
                <w:t>Nokias</w:t>
              </w:r>
              <w:proofErr w:type="spellEnd"/>
              <w:r>
                <w:rPr>
                  <w:rFonts w:asciiTheme="minorHAnsi" w:hAnsiTheme="minorHAnsi" w:cstheme="minorHAnsi"/>
                  <w:sz w:val="16"/>
                  <w:szCs w:val="16"/>
                </w:rPr>
                <w:t xml:space="preserve"> comment</w:t>
              </w:r>
            </w:ins>
          </w:p>
          <w:p w14:paraId="1DBA2E9E" w14:textId="77777777" w:rsidR="00B03336" w:rsidRDefault="00000000">
            <w:pPr>
              <w:pStyle w:val="ListParagraph"/>
              <w:numPr>
                <w:ilvl w:val="0"/>
                <w:numId w:val="3"/>
              </w:numPr>
              <w:rPr>
                <w:rFonts w:asciiTheme="minorHAnsi" w:hAnsiTheme="minorHAnsi" w:cstheme="minorHAnsi"/>
                <w:sz w:val="16"/>
                <w:szCs w:val="16"/>
              </w:rPr>
            </w:pPr>
            <w:ins w:id="1652" w:author="Zhulia Ayani" w:date="2025-11-17T19:23:00Z">
              <w:r>
                <w:rPr>
                  <w:rFonts w:asciiTheme="minorHAnsi" w:hAnsiTheme="minorHAnsi" w:cstheme="minorHAnsi"/>
                  <w:sz w:val="16"/>
                  <w:szCs w:val="16"/>
                </w:rPr>
                <w:t>54</w:t>
              </w:r>
            </w:ins>
            <w:ins w:id="1653" w:author="Zhulia Ayani" w:date="2025-11-17T19:24:00Z">
              <w:r>
                <w:rPr>
                  <w:rFonts w:asciiTheme="minorHAnsi" w:hAnsiTheme="minorHAnsi" w:cstheme="minorHAnsi"/>
                  <w:sz w:val="16"/>
                  <w:szCs w:val="16"/>
                </w:rPr>
                <w:t>98</w:t>
              </w:r>
            </w:ins>
          </w:p>
        </w:tc>
        <w:tc>
          <w:tcPr>
            <w:tcW w:w="1377" w:type="dxa"/>
            <w:shd w:val="clear" w:color="auto" w:fill="FFFFFF"/>
          </w:tcPr>
          <w:p w14:paraId="0A9B365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7F80AABA"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1110B8DB" w14:textId="77777777">
        <w:trPr>
          <w:tblCellSpacing w:w="0" w:type="dxa"/>
        </w:trPr>
        <w:tc>
          <w:tcPr>
            <w:tcW w:w="831" w:type="dxa"/>
            <w:shd w:val="clear" w:color="auto" w:fill="FFFFFF"/>
          </w:tcPr>
          <w:p w14:paraId="78E74335" w14:textId="77777777" w:rsidR="00B03336" w:rsidRDefault="00B03336">
            <w:pPr>
              <w:rPr>
                <w:rFonts w:asciiTheme="minorHAnsi" w:hAnsiTheme="minorHAnsi" w:cstheme="minorHAnsi"/>
                <w:b/>
                <w:sz w:val="16"/>
                <w:szCs w:val="16"/>
                <w:lang w:eastAsia="zh-CN"/>
              </w:rPr>
            </w:pPr>
            <w:hyperlink r:id="rId176" w:history="1">
              <w:r>
                <w:rPr>
                  <w:rStyle w:val="Hyperlink"/>
                  <w:rFonts w:asciiTheme="minorHAnsi" w:hAnsiTheme="minorHAnsi" w:cstheme="minorHAnsi"/>
                  <w:b/>
                  <w:bCs/>
                  <w:color w:val="0000FF"/>
                  <w:sz w:val="16"/>
                  <w:szCs w:val="16"/>
                </w:rPr>
                <w:t>S5-255207</w:t>
              </w:r>
            </w:hyperlink>
          </w:p>
        </w:tc>
        <w:tc>
          <w:tcPr>
            <w:tcW w:w="5870" w:type="dxa"/>
            <w:shd w:val="clear" w:color="auto" w:fill="FFFFFF"/>
          </w:tcPr>
          <w:p w14:paraId="34B73B0B" w14:textId="77777777" w:rsidR="00B03336" w:rsidRDefault="00000000">
            <w:pPr>
              <w:rPr>
                <w:ins w:id="1654" w:author="Zhulia Ayani" w:date="2025-11-17T19:24: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28.881 Add use case for the investigation on Intent utility function enhancement</w:t>
            </w:r>
          </w:p>
          <w:p w14:paraId="43A15873" w14:textId="77777777" w:rsidR="00B03336" w:rsidRDefault="00000000">
            <w:pPr>
              <w:rPr>
                <w:ins w:id="1655" w:author="Zhulia Ayani" w:date="2025-11-17T19:25:00Z"/>
                <w:rFonts w:asciiTheme="minorHAnsi" w:hAnsiTheme="minorHAnsi" w:cstheme="minorHAnsi"/>
                <w:sz w:val="16"/>
                <w:szCs w:val="16"/>
              </w:rPr>
            </w:pPr>
            <w:ins w:id="1656" w:author="Zhulia Ayani" w:date="2025-11-17T19:24:00Z">
              <w:r>
                <w:rPr>
                  <w:rFonts w:asciiTheme="minorHAnsi" w:hAnsiTheme="minorHAnsi" w:cstheme="minorHAnsi"/>
                  <w:sz w:val="16"/>
                  <w:szCs w:val="16"/>
                </w:rPr>
                <w:t>Nokia: disagree with the whole concept</w:t>
              </w:r>
            </w:ins>
          </w:p>
          <w:p w14:paraId="6CA1B972" w14:textId="77777777" w:rsidR="00B03336" w:rsidRDefault="00000000">
            <w:pPr>
              <w:rPr>
                <w:ins w:id="1657" w:author="Zhulia Ayani" w:date="2025-11-17T19:26:00Z"/>
                <w:rFonts w:asciiTheme="minorHAnsi" w:hAnsiTheme="minorHAnsi" w:cstheme="minorHAnsi"/>
                <w:sz w:val="16"/>
                <w:szCs w:val="16"/>
              </w:rPr>
            </w:pPr>
            <w:ins w:id="1658" w:author="Zhulia Ayani" w:date="2025-11-17T19:25:00Z">
              <w:r>
                <w:rPr>
                  <w:rFonts w:asciiTheme="minorHAnsi" w:hAnsiTheme="minorHAnsi" w:cstheme="minorHAnsi"/>
                  <w:sz w:val="16"/>
                  <w:szCs w:val="16"/>
                </w:rPr>
                <w:t>It is up to the intent handler to decide the priority</w:t>
              </w:r>
            </w:ins>
          </w:p>
          <w:p w14:paraId="7650C205" w14:textId="77777777" w:rsidR="00B03336" w:rsidRDefault="00000000">
            <w:pPr>
              <w:rPr>
                <w:ins w:id="1659" w:author="Zhulia Ayani" w:date="2025-11-17T19:27:00Z"/>
                <w:rFonts w:asciiTheme="minorHAnsi" w:hAnsiTheme="minorHAnsi" w:cstheme="minorHAnsi"/>
                <w:sz w:val="16"/>
                <w:szCs w:val="16"/>
              </w:rPr>
            </w:pPr>
            <w:ins w:id="1660" w:author="Zhulia Ayani" w:date="2025-11-17T19:26:00Z">
              <w:r>
                <w:rPr>
                  <w:rFonts w:asciiTheme="minorHAnsi" w:hAnsiTheme="minorHAnsi" w:cstheme="minorHAnsi"/>
                  <w:sz w:val="16"/>
                  <w:szCs w:val="16"/>
                </w:rPr>
                <w:t xml:space="preserve">DCM: </w:t>
              </w:r>
            </w:ins>
            <w:ins w:id="1661" w:author="Zhulia Ayani" w:date="2025-11-17T19:27:00Z">
              <w:r>
                <w:rPr>
                  <w:rFonts w:asciiTheme="minorHAnsi" w:hAnsiTheme="minorHAnsi" w:cstheme="minorHAnsi"/>
                  <w:sz w:val="16"/>
                  <w:szCs w:val="16"/>
                </w:rPr>
                <w:t>how many target values can be selected by an operator?</w:t>
              </w:r>
            </w:ins>
          </w:p>
          <w:p w14:paraId="52C65474" w14:textId="77777777" w:rsidR="00B03336" w:rsidRDefault="00000000">
            <w:pPr>
              <w:rPr>
                <w:ins w:id="1662" w:author="Zhulia Ayani" w:date="2025-11-17T19:28:00Z"/>
                <w:rFonts w:asciiTheme="minorHAnsi" w:hAnsiTheme="minorHAnsi" w:cstheme="minorHAnsi"/>
                <w:sz w:val="16"/>
                <w:szCs w:val="16"/>
              </w:rPr>
            </w:pPr>
            <w:ins w:id="1663" w:author="Zhulia Ayani" w:date="2025-11-17T19:27:00Z">
              <w:r>
                <w:rPr>
                  <w:rFonts w:asciiTheme="minorHAnsi" w:hAnsiTheme="minorHAnsi" w:cstheme="minorHAnsi"/>
                  <w:sz w:val="16"/>
                  <w:szCs w:val="16"/>
                </w:rPr>
                <w:t>E: agree with DCM, ranges shou</w:t>
              </w:r>
            </w:ins>
            <w:ins w:id="1664" w:author="Zhulia Ayani" w:date="2025-11-17T19:28:00Z">
              <w:r>
                <w:rPr>
                  <w:rFonts w:asciiTheme="minorHAnsi" w:hAnsiTheme="minorHAnsi" w:cstheme="minorHAnsi"/>
                  <w:sz w:val="16"/>
                  <w:szCs w:val="16"/>
                </w:rPr>
                <w:t>ld be used</w:t>
              </w:r>
            </w:ins>
          </w:p>
          <w:p w14:paraId="409445C6" w14:textId="77777777" w:rsidR="00B03336" w:rsidRDefault="00000000">
            <w:pPr>
              <w:pStyle w:val="ListParagraph"/>
              <w:numPr>
                <w:ilvl w:val="0"/>
                <w:numId w:val="3"/>
              </w:numPr>
              <w:rPr>
                <w:ins w:id="1665" w:author="Zhulia Ayani" w:date="2025-11-21T00:02:00Z"/>
                <w:rFonts w:asciiTheme="minorHAnsi" w:hAnsiTheme="minorHAnsi" w:cstheme="minorHAnsi"/>
                <w:sz w:val="16"/>
                <w:szCs w:val="16"/>
              </w:rPr>
            </w:pPr>
            <w:ins w:id="1666" w:author="Zhulia Ayani" w:date="2025-11-17T19:28:00Z">
              <w:r>
                <w:rPr>
                  <w:rFonts w:asciiTheme="minorHAnsi" w:hAnsiTheme="minorHAnsi" w:cstheme="minorHAnsi"/>
                  <w:sz w:val="16"/>
                  <w:szCs w:val="16"/>
                </w:rPr>
                <w:t>5499</w:t>
              </w:r>
            </w:ins>
          </w:p>
          <w:p w14:paraId="5B0A526C" w14:textId="77777777" w:rsidR="00B03336" w:rsidRDefault="00000000">
            <w:pPr>
              <w:pStyle w:val="ListParagraph"/>
              <w:numPr>
                <w:ilvl w:val="0"/>
                <w:numId w:val="3"/>
              </w:numPr>
              <w:rPr>
                <w:rFonts w:asciiTheme="minorHAnsi" w:hAnsiTheme="minorHAnsi" w:cstheme="minorHAnsi"/>
                <w:sz w:val="16"/>
                <w:szCs w:val="16"/>
              </w:rPr>
            </w:pPr>
            <w:ins w:id="1667" w:author="Zhulia Ayani" w:date="2025-11-21T00:02:00Z">
              <w:r>
                <w:rPr>
                  <w:rFonts w:asciiTheme="minorHAnsi" w:hAnsiTheme="minorHAnsi" w:cstheme="minorHAnsi"/>
                  <w:sz w:val="16"/>
                  <w:szCs w:val="16"/>
                </w:rPr>
                <w:t>-&gt; 5499d1 upload and not p</w:t>
              </w:r>
            </w:ins>
            <w:ins w:id="1668" w:author="Zhulia Ayani" w:date="2025-11-21T00:04:00Z">
              <w:r>
                <w:rPr>
                  <w:rFonts w:asciiTheme="minorHAnsi" w:hAnsiTheme="minorHAnsi" w:cstheme="minorHAnsi"/>
                  <w:sz w:val="16"/>
                  <w:szCs w:val="16"/>
                </w:rPr>
                <w:t>u</w:t>
              </w:r>
            </w:ins>
            <w:ins w:id="1669" w:author="Zhulia Ayani" w:date="2025-11-21T00:02:00Z">
              <w:r>
                <w:rPr>
                  <w:rFonts w:asciiTheme="minorHAnsi" w:hAnsiTheme="minorHAnsi" w:cstheme="minorHAnsi"/>
                  <w:sz w:val="16"/>
                  <w:szCs w:val="16"/>
                </w:rPr>
                <w:t>rsu</w:t>
              </w:r>
            </w:ins>
            <w:ins w:id="1670" w:author="Zhulia Ayani" w:date="2025-11-21T00:04:00Z">
              <w:r>
                <w:rPr>
                  <w:rFonts w:asciiTheme="minorHAnsi" w:hAnsiTheme="minorHAnsi" w:cstheme="minorHAnsi"/>
                  <w:sz w:val="16"/>
                  <w:szCs w:val="16"/>
                </w:rPr>
                <w:t>e</w:t>
              </w:r>
            </w:ins>
            <w:ins w:id="1671" w:author="Zhulia Ayani" w:date="2025-11-21T00:02:00Z">
              <w:r>
                <w:rPr>
                  <w:rFonts w:asciiTheme="minorHAnsi" w:hAnsiTheme="minorHAnsi" w:cstheme="minorHAnsi"/>
                  <w:sz w:val="16"/>
                  <w:szCs w:val="16"/>
                </w:rPr>
                <w:t>d</w:t>
              </w:r>
            </w:ins>
          </w:p>
        </w:tc>
        <w:tc>
          <w:tcPr>
            <w:tcW w:w="1377" w:type="dxa"/>
            <w:shd w:val="clear" w:color="auto" w:fill="FFFFFF"/>
          </w:tcPr>
          <w:p w14:paraId="3608D0F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0B45D533"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6095711E" w14:textId="77777777">
        <w:trPr>
          <w:tblCellSpacing w:w="0" w:type="dxa"/>
        </w:trPr>
        <w:tc>
          <w:tcPr>
            <w:tcW w:w="831" w:type="dxa"/>
            <w:shd w:val="clear" w:color="auto" w:fill="FFFFFF"/>
          </w:tcPr>
          <w:p w14:paraId="49906D4B" w14:textId="77777777" w:rsidR="00B03336" w:rsidRDefault="00B03336">
            <w:pPr>
              <w:rPr>
                <w:rFonts w:asciiTheme="minorHAnsi" w:hAnsiTheme="minorHAnsi" w:cstheme="minorHAnsi"/>
                <w:b/>
                <w:sz w:val="16"/>
                <w:szCs w:val="16"/>
                <w:lang w:eastAsia="zh-CN"/>
              </w:rPr>
            </w:pPr>
            <w:hyperlink r:id="rId177" w:history="1">
              <w:r>
                <w:rPr>
                  <w:rStyle w:val="Hyperlink"/>
                  <w:rFonts w:asciiTheme="minorHAnsi" w:hAnsiTheme="minorHAnsi" w:cstheme="minorHAnsi"/>
                  <w:b/>
                  <w:bCs/>
                  <w:color w:val="0000FF"/>
                  <w:sz w:val="16"/>
                  <w:szCs w:val="16"/>
                </w:rPr>
                <w:t>S5-255208</w:t>
              </w:r>
            </w:hyperlink>
          </w:p>
        </w:tc>
        <w:tc>
          <w:tcPr>
            <w:tcW w:w="5870" w:type="dxa"/>
            <w:shd w:val="clear" w:color="auto" w:fill="FFFFFF"/>
          </w:tcPr>
          <w:p w14:paraId="017D9CF5" w14:textId="77777777" w:rsidR="00B03336" w:rsidRDefault="00000000">
            <w:pPr>
              <w:rPr>
                <w:ins w:id="1672" w:author="Zhulia Ayani" w:date="2025-11-17T19:28: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28.881 Add use case for the investigation on coordination between conflict resolution mechanisms</w:t>
            </w:r>
          </w:p>
          <w:p w14:paraId="54ABFC6D" w14:textId="77777777" w:rsidR="00B03336" w:rsidRDefault="00000000">
            <w:pPr>
              <w:rPr>
                <w:ins w:id="1673" w:author="Zhulia Ayani" w:date="2025-11-17T19:29:00Z"/>
                <w:rFonts w:asciiTheme="minorHAnsi" w:hAnsiTheme="minorHAnsi" w:cstheme="minorHAnsi"/>
                <w:sz w:val="16"/>
                <w:szCs w:val="16"/>
              </w:rPr>
            </w:pPr>
            <w:ins w:id="1674" w:author="Zhulia Ayani" w:date="2025-11-17T19:28:00Z">
              <w:r>
                <w:rPr>
                  <w:rFonts w:asciiTheme="minorHAnsi" w:hAnsiTheme="minorHAnsi" w:cstheme="minorHAnsi"/>
                  <w:sz w:val="16"/>
                  <w:szCs w:val="16"/>
                </w:rPr>
                <w:t>Nok</w:t>
              </w:r>
            </w:ins>
            <w:ins w:id="1675" w:author="Zhulia Ayani" w:date="2025-11-17T19:29:00Z">
              <w:r>
                <w:rPr>
                  <w:rFonts w:asciiTheme="minorHAnsi" w:hAnsiTheme="minorHAnsi" w:cstheme="minorHAnsi"/>
                  <w:sz w:val="16"/>
                  <w:szCs w:val="16"/>
                </w:rPr>
                <w:t>ia: it seems that the consumer can dictate to intent handler how to solve</w:t>
              </w:r>
            </w:ins>
          </w:p>
          <w:p w14:paraId="47689D78" w14:textId="77777777" w:rsidR="00B03336" w:rsidRDefault="00000000">
            <w:pPr>
              <w:rPr>
                <w:ins w:id="1676" w:author="Zhulia Ayani" w:date="2025-11-17T19:30:00Z"/>
                <w:rFonts w:asciiTheme="minorHAnsi" w:hAnsiTheme="minorHAnsi" w:cstheme="minorHAnsi"/>
                <w:sz w:val="16"/>
                <w:szCs w:val="16"/>
              </w:rPr>
            </w:pPr>
            <w:ins w:id="1677" w:author="Zhulia Ayani" w:date="2025-11-17T19:29:00Z">
              <w:r>
                <w:rPr>
                  <w:rFonts w:asciiTheme="minorHAnsi" w:hAnsiTheme="minorHAnsi" w:cstheme="minorHAnsi"/>
                  <w:sz w:val="16"/>
                  <w:szCs w:val="16"/>
                </w:rPr>
                <w:t xml:space="preserve">Producer should </w:t>
              </w:r>
            </w:ins>
            <w:ins w:id="1678" w:author="Zhulia Ayani" w:date="2025-11-17T19:30:00Z">
              <w:r>
                <w:rPr>
                  <w:rFonts w:asciiTheme="minorHAnsi" w:hAnsiTheme="minorHAnsi" w:cstheme="minorHAnsi"/>
                  <w:sz w:val="16"/>
                  <w:szCs w:val="16"/>
                </w:rPr>
                <w:t>decide what mech. To use</w:t>
              </w:r>
            </w:ins>
          </w:p>
          <w:p w14:paraId="6F2DA797" w14:textId="77777777" w:rsidR="00B03336" w:rsidRDefault="00000000">
            <w:pPr>
              <w:rPr>
                <w:ins w:id="1679" w:author="Zhulia Ayani" w:date="2025-11-17T19:30:00Z"/>
                <w:rFonts w:asciiTheme="minorHAnsi" w:hAnsiTheme="minorHAnsi" w:cstheme="minorHAnsi"/>
                <w:sz w:val="16"/>
                <w:szCs w:val="16"/>
              </w:rPr>
            </w:pPr>
            <w:ins w:id="1680" w:author="Zhulia Ayani" w:date="2025-11-17T19:30:00Z">
              <w:r>
                <w:rPr>
                  <w:rFonts w:asciiTheme="minorHAnsi" w:hAnsiTheme="minorHAnsi" w:cstheme="minorHAnsi"/>
                  <w:sz w:val="16"/>
                  <w:szCs w:val="16"/>
                </w:rPr>
                <w:t xml:space="preserve">AT&amp;T: it could be multiple consumers </w:t>
              </w:r>
            </w:ins>
          </w:p>
          <w:p w14:paraId="62E4AB1A" w14:textId="77777777" w:rsidR="00B03336" w:rsidRDefault="00000000">
            <w:pPr>
              <w:rPr>
                <w:ins w:id="1681" w:author="Zhulia Ayani" w:date="2025-11-17T19:31:00Z"/>
                <w:rFonts w:asciiTheme="minorHAnsi" w:hAnsiTheme="minorHAnsi" w:cstheme="minorHAnsi"/>
                <w:sz w:val="16"/>
                <w:szCs w:val="16"/>
              </w:rPr>
            </w:pPr>
            <w:ins w:id="1682" w:author="Zhulia Ayani" w:date="2025-11-17T19:30:00Z">
              <w:r>
                <w:rPr>
                  <w:rFonts w:asciiTheme="minorHAnsi" w:hAnsiTheme="minorHAnsi" w:cstheme="minorHAnsi"/>
                  <w:sz w:val="16"/>
                  <w:szCs w:val="16"/>
                </w:rPr>
                <w:t>E: Agree with Nokia. It is up to pro</w:t>
              </w:r>
            </w:ins>
            <w:ins w:id="1683" w:author="Zhulia Ayani" w:date="2025-11-17T19:31:00Z">
              <w:r>
                <w:rPr>
                  <w:rFonts w:asciiTheme="minorHAnsi" w:hAnsiTheme="minorHAnsi" w:cstheme="minorHAnsi"/>
                  <w:sz w:val="16"/>
                  <w:szCs w:val="16"/>
                </w:rPr>
                <w:t>ducer to choose a mech.</w:t>
              </w:r>
            </w:ins>
          </w:p>
          <w:p w14:paraId="307D96FB" w14:textId="77777777" w:rsidR="00B03336" w:rsidRDefault="00000000">
            <w:pPr>
              <w:rPr>
                <w:ins w:id="1684" w:author="Zhulia Ayani" w:date="2025-11-17T19:31:00Z"/>
                <w:rFonts w:asciiTheme="minorHAnsi" w:hAnsiTheme="minorHAnsi" w:cstheme="minorHAnsi"/>
                <w:sz w:val="16"/>
                <w:szCs w:val="16"/>
              </w:rPr>
            </w:pPr>
            <w:ins w:id="1685" w:author="Zhulia Ayani" w:date="2025-11-17T19:31:00Z">
              <w:r>
                <w:rPr>
                  <w:rFonts w:asciiTheme="minorHAnsi" w:hAnsiTheme="minorHAnsi" w:cstheme="minorHAnsi"/>
                  <w:sz w:val="16"/>
                  <w:szCs w:val="16"/>
                </w:rPr>
                <w:t>Samsung: Agree with Nokia and Ericsson</w:t>
              </w:r>
            </w:ins>
          </w:p>
          <w:p w14:paraId="121122D0" w14:textId="77777777" w:rsidR="00B03336" w:rsidRDefault="00000000">
            <w:pPr>
              <w:pStyle w:val="ListParagraph"/>
              <w:numPr>
                <w:ilvl w:val="0"/>
                <w:numId w:val="3"/>
              </w:numPr>
              <w:rPr>
                <w:ins w:id="1686" w:author="Zhulia Ayani" w:date="2025-11-21T00:03:00Z"/>
                <w:rFonts w:asciiTheme="minorHAnsi" w:hAnsiTheme="minorHAnsi" w:cstheme="minorHAnsi"/>
                <w:sz w:val="16"/>
                <w:szCs w:val="16"/>
              </w:rPr>
            </w:pPr>
            <w:ins w:id="1687" w:author="Zhulia Ayani" w:date="2025-11-17T19:31:00Z">
              <w:r>
                <w:rPr>
                  <w:rFonts w:asciiTheme="minorHAnsi" w:hAnsiTheme="minorHAnsi" w:cstheme="minorHAnsi"/>
                  <w:sz w:val="16"/>
                  <w:szCs w:val="16"/>
                </w:rPr>
                <w:t>Ope</w:t>
              </w:r>
            </w:ins>
            <w:ins w:id="1688" w:author="Zhulia Ayani" w:date="2025-11-21T00:03:00Z">
              <w:r>
                <w:rPr>
                  <w:rFonts w:asciiTheme="minorHAnsi" w:hAnsiTheme="minorHAnsi" w:cstheme="minorHAnsi"/>
                  <w:sz w:val="16"/>
                  <w:szCs w:val="16"/>
                </w:rPr>
                <w:t>n</w:t>
              </w:r>
            </w:ins>
          </w:p>
          <w:p w14:paraId="44BDB7E1" w14:textId="77777777" w:rsidR="00B03336" w:rsidRDefault="00000000">
            <w:pPr>
              <w:pStyle w:val="ListParagraph"/>
              <w:numPr>
                <w:ilvl w:val="0"/>
                <w:numId w:val="3"/>
              </w:numPr>
              <w:rPr>
                <w:rFonts w:asciiTheme="minorHAnsi" w:hAnsiTheme="minorHAnsi" w:cstheme="minorHAnsi"/>
                <w:sz w:val="16"/>
                <w:szCs w:val="16"/>
              </w:rPr>
            </w:pPr>
            <w:ins w:id="1689" w:author="Zhulia Ayani" w:date="2025-11-21T00:03:00Z">
              <w:r>
                <w:rPr>
                  <w:rFonts w:asciiTheme="minorHAnsi" w:hAnsiTheme="minorHAnsi" w:cstheme="minorHAnsi"/>
                  <w:sz w:val="16"/>
                  <w:szCs w:val="16"/>
                </w:rPr>
                <w:t>Not p</w:t>
              </w:r>
            </w:ins>
            <w:ins w:id="1690" w:author="Zhulia Ayani" w:date="2025-11-21T00:04:00Z">
              <w:r>
                <w:rPr>
                  <w:rFonts w:asciiTheme="minorHAnsi" w:hAnsiTheme="minorHAnsi" w:cstheme="minorHAnsi"/>
                  <w:sz w:val="16"/>
                  <w:szCs w:val="16"/>
                </w:rPr>
                <w:t>u</w:t>
              </w:r>
            </w:ins>
            <w:ins w:id="1691" w:author="Zhulia Ayani" w:date="2025-11-21T00:03:00Z">
              <w:r>
                <w:rPr>
                  <w:rFonts w:asciiTheme="minorHAnsi" w:hAnsiTheme="minorHAnsi" w:cstheme="minorHAnsi"/>
                  <w:sz w:val="16"/>
                  <w:szCs w:val="16"/>
                </w:rPr>
                <w:t>rsu</w:t>
              </w:r>
            </w:ins>
            <w:ins w:id="1692" w:author="Zhulia Ayani" w:date="2025-11-21T00:04:00Z">
              <w:r>
                <w:rPr>
                  <w:rFonts w:asciiTheme="minorHAnsi" w:hAnsiTheme="minorHAnsi" w:cstheme="minorHAnsi"/>
                  <w:sz w:val="16"/>
                  <w:szCs w:val="16"/>
                </w:rPr>
                <w:t>e</w:t>
              </w:r>
            </w:ins>
            <w:ins w:id="1693" w:author="Zhulia Ayani" w:date="2025-11-21T00:03:00Z">
              <w:r>
                <w:rPr>
                  <w:rFonts w:asciiTheme="minorHAnsi" w:hAnsiTheme="minorHAnsi" w:cstheme="minorHAnsi"/>
                  <w:sz w:val="16"/>
                  <w:szCs w:val="16"/>
                </w:rPr>
                <w:t>d</w:t>
              </w:r>
            </w:ins>
          </w:p>
        </w:tc>
        <w:tc>
          <w:tcPr>
            <w:tcW w:w="1377" w:type="dxa"/>
            <w:shd w:val="clear" w:color="auto" w:fill="FFFFFF"/>
          </w:tcPr>
          <w:p w14:paraId="3D44003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74C910C6"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7D4F4D1A" w14:textId="77777777">
        <w:trPr>
          <w:tblCellSpacing w:w="0" w:type="dxa"/>
        </w:trPr>
        <w:tc>
          <w:tcPr>
            <w:tcW w:w="831" w:type="dxa"/>
            <w:shd w:val="clear" w:color="auto" w:fill="FFFFFF"/>
          </w:tcPr>
          <w:p w14:paraId="60216908" w14:textId="77777777" w:rsidR="00B03336" w:rsidRDefault="00B03336">
            <w:hyperlink r:id="rId178" w:history="1">
              <w:r>
                <w:rPr>
                  <w:rStyle w:val="Hyperlink"/>
                  <w:rFonts w:asciiTheme="minorHAnsi" w:hAnsiTheme="minorHAnsi" w:cstheme="minorHAnsi"/>
                  <w:b/>
                  <w:bCs/>
                  <w:color w:val="0000FF"/>
                  <w:sz w:val="16"/>
                  <w:szCs w:val="16"/>
                </w:rPr>
                <w:t>S5-255239</w:t>
              </w:r>
            </w:hyperlink>
          </w:p>
        </w:tc>
        <w:tc>
          <w:tcPr>
            <w:tcW w:w="5870" w:type="dxa"/>
            <w:shd w:val="clear" w:color="auto" w:fill="FFFFFF"/>
          </w:tcPr>
          <w:p w14:paraId="1A904AAB" w14:textId="77777777" w:rsidR="00B03336" w:rsidRDefault="00000000">
            <w:pPr>
              <w:rPr>
                <w:ins w:id="1694" w:author="Zhulia Ayani" w:date="2025-11-17T19:33:00Z"/>
                <w:rFonts w:asciiTheme="minorHAnsi" w:hAnsiTheme="minorHAnsi" w:cstheme="minorHAnsi"/>
                <w:sz w:val="16"/>
                <w:szCs w:val="16"/>
              </w:rPr>
            </w:pPr>
            <w:r>
              <w:rPr>
                <w:rFonts w:asciiTheme="minorHAnsi" w:hAnsiTheme="minorHAnsi" w:cstheme="minorHAnsi"/>
                <w:sz w:val="16"/>
                <w:szCs w:val="16"/>
              </w:rPr>
              <w:t>Pseudo-CR on Rel-20 TR 28.881 Enhance solution for Use case#13 Intent Lifecycle Management State Transition</w:t>
            </w:r>
          </w:p>
          <w:p w14:paraId="2F981268" w14:textId="77777777" w:rsidR="00B03336" w:rsidRDefault="00000000">
            <w:pPr>
              <w:rPr>
                <w:ins w:id="1695" w:author="Zhulia Ayani" w:date="2025-11-17T19:33:00Z"/>
                <w:rFonts w:asciiTheme="minorHAnsi" w:hAnsiTheme="minorHAnsi" w:cstheme="minorHAnsi"/>
                <w:sz w:val="16"/>
                <w:szCs w:val="16"/>
              </w:rPr>
            </w:pPr>
            <w:ins w:id="1696" w:author="Zhulia Ayani" w:date="2025-11-17T19:33:00Z">
              <w:r>
                <w:rPr>
                  <w:rFonts w:asciiTheme="minorHAnsi" w:hAnsiTheme="minorHAnsi" w:cstheme="minorHAnsi"/>
                  <w:sz w:val="16"/>
                  <w:szCs w:val="16"/>
                </w:rPr>
                <w:t>DCM can revise to take Ericsson solution in 5373</w:t>
              </w:r>
            </w:ins>
          </w:p>
          <w:p w14:paraId="0C9ECEBE" w14:textId="77777777" w:rsidR="00B03336" w:rsidRDefault="00000000">
            <w:pPr>
              <w:pStyle w:val="ListParagraph"/>
              <w:numPr>
                <w:ilvl w:val="0"/>
                <w:numId w:val="3"/>
              </w:numPr>
              <w:rPr>
                <w:ins w:id="1697" w:author="Zhaoning Wang" w:date="2025-11-21T01:31:00Z"/>
                <w:rFonts w:asciiTheme="minorHAnsi" w:hAnsiTheme="minorHAnsi" w:cstheme="minorHAnsi"/>
                <w:sz w:val="16"/>
                <w:szCs w:val="16"/>
              </w:rPr>
            </w:pPr>
            <w:ins w:id="1698" w:author="Zhulia Ayani" w:date="2025-11-17T19:33:00Z">
              <w:r>
                <w:rPr>
                  <w:rFonts w:asciiTheme="minorHAnsi" w:hAnsiTheme="minorHAnsi" w:cstheme="minorHAnsi"/>
                  <w:sz w:val="16"/>
                  <w:szCs w:val="16"/>
                </w:rPr>
                <w:t>5500</w:t>
              </w:r>
            </w:ins>
          </w:p>
          <w:p w14:paraId="7CC74FA3" w14:textId="77777777" w:rsidR="00B03336" w:rsidRDefault="00000000">
            <w:pPr>
              <w:pStyle w:val="ListParagraph"/>
              <w:numPr>
                <w:ilvl w:val="0"/>
                <w:numId w:val="3"/>
              </w:numPr>
              <w:rPr>
                <w:rFonts w:asciiTheme="minorHAnsi" w:hAnsiTheme="minorHAnsi" w:cstheme="minorHAnsi"/>
                <w:sz w:val="16"/>
                <w:szCs w:val="16"/>
              </w:rPr>
            </w:pPr>
            <w:ins w:id="1699" w:author="Zhaoning Wang" w:date="2025-11-21T01:31:00Z">
              <w:r>
                <w:rPr>
                  <w:rFonts w:asciiTheme="minorHAnsi" w:eastAsiaTheme="minorEastAsia" w:hAnsiTheme="minorHAnsi" w:cstheme="minorHAnsi" w:hint="eastAsia"/>
                  <w:sz w:val="16"/>
                  <w:szCs w:val="16"/>
                </w:rPr>
                <w:t>5500d1 pre-approved</w:t>
              </w:r>
            </w:ins>
          </w:p>
        </w:tc>
        <w:tc>
          <w:tcPr>
            <w:tcW w:w="1377" w:type="dxa"/>
            <w:shd w:val="clear" w:color="auto" w:fill="FFFFFF"/>
          </w:tcPr>
          <w:p w14:paraId="05472A7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NTT DOCOMO</w:t>
            </w:r>
          </w:p>
        </w:tc>
        <w:tc>
          <w:tcPr>
            <w:tcW w:w="2279" w:type="dxa"/>
            <w:shd w:val="clear" w:color="auto" w:fill="FFFFFF"/>
          </w:tcPr>
          <w:p w14:paraId="1634A94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Refik Fatih Üstok</w:t>
            </w:r>
          </w:p>
        </w:tc>
      </w:tr>
      <w:tr w:rsidR="00B03336" w14:paraId="5CDC6F3C" w14:textId="77777777">
        <w:trPr>
          <w:tblCellSpacing w:w="0" w:type="dxa"/>
        </w:trPr>
        <w:tc>
          <w:tcPr>
            <w:tcW w:w="831" w:type="dxa"/>
            <w:shd w:val="clear" w:color="auto" w:fill="FFFFFF"/>
          </w:tcPr>
          <w:p w14:paraId="664DDAC0" w14:textId="77777777" w:rsidR="00B03336" w:rsidRDefault="00B03336">
            <w:hyperlink r:id="rId179" w:history="1">
              <w:r>
                <w:rPr>
                  <w:rStyle w:val="Hyperlink"/>
                  <w:rFonts w:asciiTheme="minorHAnsi" w:hAnsiTheme="minorHAnsi" w:cstheme="minorHAnsi"/>
                  <w:b/>
                  <w:bCs/>
                  <w:color w:val="0000FF"/>
                  <w:sz w:val="16"/>
                  <w:szCs w:val="16"/>
                </w:rPr>
                <w:t>S5-255372</w:t>
              </w:r>
            </w:hyperlink>
          </w:p>
        </w:tc>
        <w:tc>
          <w:tcPr>
            <w:tcW w:w="5870" w:type="dxa"/>
            <w:shd w:val="clear" w:color="auto" w:fill="FFFFFF"/>
          </w:tcPr>
          <w:p w14:paraId="639B0E48" w14:textId="77777777" w:rsidR="00B03336" w:rsidRDefault="00000000">
            <w:pPr>
              <w:rPr>
                <w:ins w:id="1700" w:author="Zhulia Ayani" w:date="2025-11-17T19:35: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description and solution to intent LCM states UC#13</w:t>
            </w:r>
          </w:p>
          <w:p w14:paraId="08300766" w14:textId="77777777" w:rsidR="00B03336" w:rsidRDefault="00000000">
            <w:pPr>
              <w:rPr>
                <w:ins w:id="1701" w:author="Zhulia Ayani" w:date="2025-11-17T19:36:00Z"/>
                <w:rFonts w:asciiTheme="minorHAnsi" w:hAnsiTheme="minorHAnsi" w:cstheme="minorHAnsi"/>
                <w:sz w:val="16"/>
                <w:szCs w:val="16"/>
              </w:rPr>
            </w:pPr>
            <w:ins w:id="1702" w:author="Zhulia Ayani" w:date="2025-11-17T19:35:00Z">
              <w:r>
                <w:rPr>
                  <w:rFonts w:asciiTheme="minorHAnsi" w:hAnsiTheme="minorHAnsi" w:cstheme="minorHAnsi"/>
                  <w:sz w:val="16"/>
                  <w:szCs w:val="16"/>
                </w:rPr>
                <w:t xml:space="preserve">Hua: </w:t>
              </w:r>
            </w:ins>
            <w:ins w:id="1703" w:author="Zhulia Ayani" w:date="2025-11-17T19:36:00Z">
              <w:r>
                <w:rPr>
                  <w:rFonts w:asciiTheme="minorHAnsi" w:hAnsiTheme="minorHAnsi" w:cstheme="minorHAnsi"/>
                  <w:sz w:val="16"/>
                  <w:szCs w:val="16"/>
                </w:rPr>
                <w:t>revise last sentence in conclusion</w:t>
              </w:r>
            </w:ins>
          </w:p>
          <w:p w14:paraId="3A72EFD9" w14:textId="77777777" w:rsidR="00B03336" w:rsidRDefault="00000000">
            <w:pPr>
              <w:rPr>
                <w:ins w:id="1704" w:author="Zhulia Ayani" w:date="2025-11-17T19:36:00Z"/>
                <w:rFonts w:asciiTheme="minorHAnsi" w:hAnsiTheme="minorHAnsi" w:cstheme="minorHAnsi"/>
                <w:sz w:val="16"/>
                <w:szCs w:val="16"/>
              </w:rPr>
            </w:pPr>
            <w:ins w:id="1705" w:author="Zhulia Ayani" w:date="2025-11-17T19:36:00Z">
              <w:r>
                <w:rPr>
                  <w:rFonts w:asciiTheme="minorHAnsi" w:hAnsiTheme="minorHAnsi" w:cstheme="minorHAnsi"/>
                  <w:sz w:val="16"/>
                  <w:szCs w:val="16"/>
                </w:rPr>
                <w:t>AT&amp;T: can we simplify</w:t>
              </w:r>
            </w:ins>
          </w:p>
          <w:p w14:paraId="408923D2" w14:textId="77777777" w:rsidR="00B03336" w:rsidRDefault="00000000">
            <w:pPr>
              <w:pStyle w:val="ListParagraph"/>
              <w:numPr>
                <w:ilvl w:val="0"/>
                <w:numId w:val="3"/>
              </w:numPr>
              <w:rPr>
                <w:ins w:id="1706" w:author="Zhulia Ayani" w:date="2025-11-17T19:38:00Z"/>
                <w:rFonts w:asciiTheme="minorHAnsi" w:hAnsiTheme="minorHAnsi" w:cstheme="minorHAnsi"/>
                <w:sz w:val="16"/>
                <w:szCs w:val="16"/>
              </w:rPr>
            </w:pPr>
            <w:ins w:id="1707" w:author="Zhulia Ayani" w:date="2025-11-17T19:38:00Z">
              <w:r>
                <w:rPr>
                  <w:rFonts w:asciiTheme="minorHAnsi" w:hAnsiTheme="minorHAnsi" w:cstheme="minorHAnsi"/>
                  <w:sz w:val="16"/>
                  <w:szCs w:val="16"/>
                </w:rPr>
                <w:t>5501</w:t>
              </w:r>
            </w:ins>
          </w:p>
          <w:p w14:paraId="53CDDEC7" w14:textId="77777777" w:rsidR="00B03336" w:rsidRDefault="00000000">
            <w:pPr>
              <w:pStyle w:val="ListParagraph"/>
              <w:numPr>
                <w:ilvl w:val="0"/>
                <w:numId w:val="3"/>
              </w:numPr>
              <w:rPr>
                <w:rFonts w:asciiTheme="minorHAnsi" w:hAnsiTheme="minorHAnsi" w:cstheme="minorHAnsi"/>
                <w:sz w:val="16"/>
                <w:szCs w:val="16"/>
              </w:rPr>
            </w:pPr>
            <w:ins w:id="1708" w:author="Zhulia Ayani" w:date="2025-11-17T19:38:00Z">
              <w:r>
                <w:rPr>
                  <w:rFonts w:asciiTheme="minorHAnsi" w:hAnsiTheme="minorHAnsi" w:cstheme="minorHAnsi"/>
                  <w:sz w:val="16"/>
                  <w:szCs w:val="16"/>
                </w:rPr>
                <w:t>Pre-approved</w:t>
              </w:r>
            </w:ins>
          </w:p>
        </w:tc>
        <w:tc>
          <w:tcPr>
            <w:tcW w:w="1377" w:type="dxa"/>
            <w:shd w:val="clear" w:color="auto" w:fill="FFFFFF"/>
          </w:tcPr>
          <w:p w14:paraId="1BE848C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393C643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31AFF8CF" w14:textId="77777777">
        <w:trPr>
          <w:tblCellSpacing w:w="0" w:type="dxa"/>
        </w:trPr>
        <w:tc>
          <w:tcPr>
            <w:tcW w:w="831" w:type="dxa"/>
            <w:shd w:val="clear" w:color="auto" w:fill="FFFFFF"/>
          </w:tcPr>
          <w:p w14:paraId="0FA43CEC" w14:textId="77777777" w:rsidR="00B03336" w:rsidRDefault="00B03336">
            <w:hyperlink r:id="rId180" w:history="1">
              <w:r>
                <w:rPr>
                  <w:rStyle w:val="Hyperlink"/>
                  <w:rFonts w:asciiTheme="minorHAnsi" w:hAnsiTheme="minorHAnsi" w:cstheme="minorHAnsi"/>
                  <w:b/>
                  <w:bCs/>
                  <w:color w:val="0000FF"/>
                  <w:sz w:val="16"/>
                  <w:szCs w:val="16"/>
                </w:rPr>
                <w:t>S5-255255</w:t>
              </w:r>
            </w:hyperlink>
          </w:p>
        </w:tc>
        <w:tc>
          <w:tcPr>
            <w:tcW w:w="5870" w:type="dxa"/>
            <w:shd w:val="clear" w:color="auto" w:fill="FFFFFF"/>
          </w:tcPr>
          <w:p w14:paraId="7B2C27D4" w14:textId="77777777" w:rsidR="00B03336" w:rsidRDefault="00000000">
            <w:pPr>
              <w:rPr>
                <w:ins w:id="1709" w:author="Zhulia Ayani" w:date="2025-11-17T21:01:00Z"/>
                <w:rFonts w:asciiTheme="minorHAnsi" w:hAnsiTheme="minorHAnsi" w:cstheme="minorHAnsi"/>
                <w:sz w:val="16"/>
                <w:szCs w:val="16"/>
              </w:rPr>
            </w:pPr>
            <w:r>
              <w:rPr>
                <w:rFonts w:asciiTheme="minorHAnsi" w:hAnsiTheme="minorHAnsi" w:cstheme="minorHAnsi"/>
                <w:sz w:val="16"/>
                <w:szCs w:val="16"/>
              </w:rPr>
              <w:t>Pseudo-CR TR 28.881 Add Evaluation and Conclusion for UC #8 and UC #9</w:t>
            </w:r>
          </w:p>
          <w:p w14:paraId="7A095190" w14:textId="77777777" w:rsidR="00B03336" w:rsidRDefault="00000000">
            <w:pPr>
              <w:rPr>
                <w:ins w:id="1710" w:author="Zhulia Ayani" w:date="2025-11-17T21:02:00Z"/>
                <w:rFonts w:asciiTheme="minorHAnsi" w:hAnsiTheme="minorHAnsi" w:cstheme="minorHAnsi"/>
                <w:sz w:val="16"/>
                <w:szCs w:val="16"/>
              </w:rPr>
            </w:pPr>
            <w:ins w:id="1711" w:author="Zhulia Ayani" w:date="2025-11-17T21:01:00Z">
              <w:r>
                <w:rPr>
                  <w:rFonts w:asciiTheme="minorHAnsi" w:hAnsiTheme="minorHAnsi" w:cstheme="minorHAnsi"/>
                  <w:sz w:val="16"/>
                  <w:szCs w:val="16"/>
                </w:rPr>
                <w:t xml:space="preserve">Hua: </w:t>
              </w:r>
            </w:ins>
            <w:ins w:id="1712" w:author="Zhulia Ayani" w:date="2025-11-17T21:02:00Z">
              <w:r>
                <w:rPr>
                  <w:rFonts w:asciiTheme="minorHAnsi" w:hAnsiTheme="minorHAnsi" w:cstheme="minorHAnsi"/>
                  <w:sz w:val="16"/>
                  <w:szCs w:val="16"/>
                </w:rPr>
                <w:t xml:space="preserve">merge to </w:t>
              </w:r>
            </w:ins>
            <w:ins w:id="1713" w:author="Zhulia Ayani" w:date="2025-11-17T21:08:00Z">
              <w:r>
                <w:rPr>
                  <w:rFonts w:asciiTheme="minorHAnsi" w:hAnsiTheme="minorHAnsi" w:cstheme="minorHAnsi"/>
                  <w:sz w:val="16"/>
                  <w:szCs w:val="16"/>
                </w:rPr>
                <w:t xml:space="preserve">revision of </w:t>
              </w:r>
            </w:ins>
            <w:ins w:id="1714" w:author="Zhulia Ayani" w:date="2025-11-17T21:02:00Z">
              <w:r>
                <w:rPr>
                  <w:rFonts w:asciiTheme="minorHAnsi" w:hAnsiTheme="minorHAnsi" w:cstheme="minorHAnsi"/>
                  <w:sz w:val="16"/>
                  <w:szCs w:val="16"/>
                </w:rPr>
                <w:t>5069</w:t>
              </w:r>
            </w:ins>
            <w:ins w:id="1715" w:author="Zhulia Ayani" w:date="2025-11-17T21:08:00Z">
              <w:r>
                <w:rPr>
                  <w:rFonts w:asciiTheme="minorHAnsi" w:hAnsiTheme="minorHAnsi" w:cstheme="minorHAnsi"/>
                  <w:sz w:val="16"/>
                  <w:szCs w:val="16"/>
                </w:rPr>
                <w:t xml:space="preserve"> </w:t>
              </w:r>
            </w:ins>
            <w:ins w:id="1716" w:author="Zhulia Ayani" w:date="2025-11-17T21:09:00Z">
              <w:r>
                <w:rPr>
                  <w:rFonts w:asciiTheme="minorHAnsi" w:hAnsiTheme="minorHAnsi" w:cstheme="minorHAnsi"/>
                  <w:sz w:val="16"/>
                  <w:szCs w:val="16"/>
                </w:rPr>
                <w:t>which is 5502</w:t>
              </w:r>
            </w:ins>
          </w:p>
          <w:p w14:paraId="5356FC5A" w14:textId="77777777" w:rsidR="00B03336" w:rsidRDefault="00B03336">
            <w:pPr>
              <w:rPr>
                <w:ins w:id="1717" w:author="Zhulia Ayani" w:date="2025-11-17T21:06:00Z"/>
                <w:rFonts w:asciiTheme="minorHAnsi" w:hAnsiTheme="minorHAnsi" w:cstheme="minorHAnsi"/>
                <w:sz w:val="16"/>
                <w:szCs w:val="16"/>
              </w:rPr>
            </w:pPr>
          </w:p>
          <w:p w14:paraId="1C251121" w14:textId="77777777" w:rsidR="00B03336" w:rsidRDefault="00B03336">
            <w:pPr>
              <w:rPr>
                <w:ins w:id="1718" w:author="Zhulia Ayani" w:date="2025-11-17T21:03:00Z"/>
                <w:rFonts w:asciiTheme="minorHAnsi" w:hAnsiTheme="minorHAnsi" w:cstheme="minorHAnsi"/>
                <w:sz w:val="16"/>
                <w:szCs w:val="16"/>
              </w:rPr>
            </w:pPr>
          </w:p>
          <w:p w14:paraId="2AC1E155" w14:textId="77777777" w:rsidR="00B03336" w:rsidRDefault="00B03336">
            <w:pPr>
              <w:rPr>
                <w:rFonts w:asciiTheme="minorHAnsi" w:hAnsiTheme="minorHAnsi" w:cstheme="minorHAnsi"/>
                <w:sz w:val="16"/>
                <w:szCs w:val="16"/>
              </w:rPr>
            </w:pPr>
          </w:p>
        </w:tc>
        <w:tc>
          <w:tcPr>
            <w:tcW w:w="1377" w:type="dxa"/>
            <w:shd w:val="clear" w:color="auto" w:fill="FFFFFF"/>
          </w:tcPr>
          <w:p w14:paraId="6AEE4B2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52C6DA4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1257D245" w14:textId="77777777">
        <w:trPr>
          <w:tblCellSpacing w:w="0" w:type="dxa"/>
        </w:trPr>
        <w:tc>
          <w:tcPr>
            <w:tcW w:w="831" w:type="dxa"/>
            <w:shd w:val="clear" w:color="auto" w:fill="FFFFFF"/>
          </w:tcPr>
          <w:p w14:paraId="46E8E714" w14:textId="77777777" w:rsidR="00B03336" w:rsidRDefault="00B03336">
            <w:hyperlink r:id="rId181" w:history="1">
              <w:r>
                <w:rPr>
                  <w:rStyle w:val="Hyperlink"/>
                  <w:rFonts w:asciiTheme="minorHAnsi" w:hAnsiTheme="minorHAnsi" w:cstheme="minorHAnsi"/>
                  <w:b/>
                  <w:bCs/>
                  <w:color w:val="0000FF"/>
                  <w:sz w:val="16"/>
                  <w:szCs w:val="16"/>
                </w:rPr>
                <w:t>S5-255374</w:t>
              </w:r>
            </w:hyperlink>
          </w:p>
        </w:tc>
        <w:tc>
          <w:tcPr>
            <w:tcW w:w="5870" w:type="dxa"/>
            <w:shd w:val="clear" w:color="auto" w:fill="FFFFFF"/>
          </w:tcPr>
          <w:p w14:paraId="33906469" w14:textId="77777777" w:rsidR="00B03336" w:rsidRDefault="00000000">
            <w:pPr>
              <w:rPr>
                <w:ins w:id="1719" w:author="Zhulia Ayani" w:date="2025-11-17T21:11: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Add solution for intent </w:t>
            </w:r>
            <w:proofErr w:type="gramStart"/>
            <w:r>
              <w:rPr>
                <w:rFonts w:asciiTheme="minorHAnsi" w:hAnsiTheme="minorHAnsi" w:cstheme="minorHAnsi"/>
                <w:sz w:val="16"/>
                <w:szCs w:val="16"/>
              </w:rPr>
              <w:t>guarantee</w:t>
            </w:r>
            <w:proofErr w:type="gramEnd"/>
            <w:r>
              <w:rPr>
                <w:rFonts w:asciiTheme="minorHAnsi" w:hAnsiTheme="minorHAnsi" w:cstheme="minorHAnsi"/>
                <w:sz w:val="16"/>
                <w:szCs w:val="16"/>
              </w:rPr>
              <w:t xml:space="preserve"> UC#8</w:t>
            </w:r>
          </w:p>
          <w:p w14:paraId="66A3F10A" w14:textId="77777777" w:rsidR="00B03336" w:rsidRDefault="00000000">
            <w:pPr>
              <w:rPr>
                <w:ins w:id="1720" w:author="Zhulia Ayani" w:date="2025-11-17T21:19:00Z"/>
                <w:rFonts w:asciiTheme="minorHAnsi" w:hAnsiTheme="minorHAnsi" w:cstheme="minorHAnsi"/>
                <w:sz w:val="16"/>
                <w:szCs w:val="16"/>
              </w:rPr>
            </w:pPr>
            <w:ins w:id="1721" w:author="Zhulia Ayani" w:date="2025-11-17T21:11:00Z">
              <w:r>
                <w:rPr>
                  <w:rFonts w:asciiTheme="minorHAnsi" w:hAnsiTheme="minorHAnsi" w:cstheme="minorHAnsi"/>
                  <w:sz w:val="16"/>
                  <w:szCs w:val="16"/>
                </w:rPr>
                <w:t>Samsung: how does new req. relates to intervals?</w:t>
              </w:r>
            </w:ins>
            <w:ins w:id="1722" w:author="Zhulia Ayani" w:date="2025-11-17T21:12:00Z">
              <w:r>
                <w:rPr>
                  <w:rFonts w:asciiTheme="minorHAnsi" w:hAnsiTheme="minorHAnsi" w:cstheme="minorHAnsi"/>
                  <w:sz w:val="16"/>
                  <w:szCs w:val="16"/>
                </w:rPr>
                <w:t xml:space="preserve"> </w:t>
              </w:r>
            </w:ins>
          </w:p>
          <w:p w14:paraId="6DB00D1C" w14:textId="77777777" w:rsidR="00B03336" w:rsidRDefault="00000000">
            <w:pPr>
              <w:rPr>
                <w:ins w:id="1723" w:author="Zhulia Ayani" w:date="2025-11-17T21:12:00Z"/>
                <w:rFonts w:asciiTheme="minorHAnsi" w:hAnsiTheme="minorHAnsi" w:cstheme="minorHAnsi"/>
                <w:sz w:val="16"/>
                <w:szCs w:val="16"/>
              </w:rPr>
            </w:pPr>
            <w:ins w:id="1724" w:author="Zhulia Ayani" w:date="2025-11-17T21:13:00Z">
              <w:r>
                <w:rPr>
                  <w:rFonts w:asciiTheme="minorHAnsi" w:hAnsiTheme="minorHAnsi" w:cstheme="minorHAnsi"/>
                  <w:sz w:val="16"/>
                  <w:szCs w:val="16"/>
                </w:rPr>
                <w:t>Nokia: same concern</w:t>
              </w:r>
            </w:ins>
          </w:p>
          <w:p w14:paraId="69795BBF" w14:textId="77777777" w:rsidR="00B03336" w:rsidRDefault="00000000">
            <w:pPr>
              <w:rPr>
                <w:ins w:id="1725" w:author="Zhulia Ayani" w:date="2025-11-17T21:12:00Z"/>
                <w:rFonts w:asciiTheme="minorHAnsi" w:hAnsiTheme="minorHAnsi" w:cstheme="minorHAnsi"/>
                <w:sz w:val="16"/>
                <w:szCs w:val="16"/>
              </w:rPr>
            </w:pPr>
            <w:ins w:id="1726" w:author="Zhulia Ayani" w:date="2025-11-17T21:12:00Z">
              <w:r>
                <w:rPr>
                  <w:rFonts w:asciiTheme="minorHAnsi" w:hAnsiTheme="minorHAnsi" w:cstheme="minorHAnsi"/>
                  <w:sz w:val="16"/>
                  <w:szCs w:val="16"/>
                </w:rPr>
                <w:t>ZTE</w:t>
              </w:r>
            </w:ins>
            <w:ins w:id="1727" w:author="Zhulia Ayani" w:date="2025-11-17T21:14:00Z">
              <w:r>
                <w:rPr>
                  <w:rFonts w:asciiTheme="minorHAnsi" w:hAnsiTheme="minorHAnsi" w:cstheme="minorHAnsi"/>
                  <w:sz w:val="16"/>
                  <w:szCs w:val="16"/>
                </w:rPr>
                <w:t xml:space="preserve"> and Hua, DCM</w:t>
              </w:r>
            </w:ins>
            <w:ins w:id="1728" w:author="Zhulia Ayani" w:date="2025-11-17T21:12:00Z">
              <w:r>
                <w:rPr>
                  <w:rFonts w:asciiTheme="minorHAnsi" w:hAnsiTheme="minorHAnsi" w:cstheme="minorHAnsi"/>
                  <w:sz w:val="16"/>
                  <w:szCs w:val="16"/>
                </w:rPr>
                <w:t xml:space="preserve">: </w:t>
              </w:r>
            </w:ins>
            <w:ins w:id="1729" w:author="Zhulia Ayani" w:date="2025-11-17T21:13:00Z">
              <w:r>
                <w:rPr>
                  <w:rFonts w:asciiTheme="minorHAnsi" w:hAnsiTheme="minorHAnsi" w:cstheme="minorHAnsi"/>
                  <w:sz w:val="16"/>
                  <w:szCs w:val="16"/>
                </w:rPr>
                <w:t>same</w:t>
              </w:r>
            </w:ins>
          </w:p>
          <w:p w14:paraId="0BF724FB" w14:textId="77777777" w:rsidR="00B03336" w:rsidRDefault="00000000">
            <w:pPr>
              <w:pStyle w:val="ListParagraph"/>
              <w:numPr>
                <w:ilvl w:val="0"/>
                <w:numId w:val="3"/>
              </w:numPr>
              <w:rPr>
                <w:ins w:id="1730" w:author="Zhaoning Wang" w:date="2025-11-21T01:32:00Z"/>
                <w:rFonts w:asciiTheme="minorHAnsi" w:hAnsiTheme="minorHAnsi" w:cstheme="minorHAnsi"/>
                <w:sz w:val="16"/>
                <w:szCs w:val="16"/>
              </w:rPr>
            </w:pPr>
            <w:ins w:id="1731" w:author="Zhulia Ayani" w:date="2025-11-17T21:14:00Z">
              <w:r>
                <w:rPr>
                  <w:rFonts w:asciiTheme="minorHAnsi" w:hAnsiTheme="minorHAnsi" w:cstheme="minorHAnsi"/>
                  <w:sz w:val="16"/>
                  <w:szCs w:val="16"/>
                </w:rPr>
                <w:t>5503</w:t>
              </w:r>
            </w:ins>
          </w:p>
          <w:p w14:paraId="6FF5C7D9" w14:textId="77777777" w:rsidR="00B03336" w:rsidRDefault="00000000">
            <w:pPr>
              <w:pStyle w:val="ListParagraph"/>
              <w:numPr>
                <w:ilvl w:val="0"/>
                <w:numId w:val="3"/>
              </w:numPr>
              <w:rPr>
                <w:rFonts w:asciiTheme="minorHAnsi" w:hAnsiTheme="minorHAnsi" w:cstheme="minorHAnsi"/>
                <w:sz w:val="16"/>
                <w:szCs w:val="16"/>
              </w:rPr>
            </w:pPr>
            <w:ins w:id="1732" w:author="Zhaoning Wang" w:date="2025-11-21T01:32:00Z">
              <w:r>
                <w:rPr>
                  <w:rFonts w:asciiTheme="minorHAnsi" w:eastAsiaTheme="minorEastAsia" w:hAnsiTheme="minorHAnsi" w:cstheme="minorHAnsi" w:hint="eastAsia"/>
                  <w:sz w:val="16"/>
                  <w:szCs w:val="16"/>
                </w:rPr>
                <w:t>5503d1 pre-approved</w:t>
              </w:r>
            </w:ins>
          </w:p>
        </w:tc>
        <w:tc>
          <w:tcPr>
            <w:tcW w:w="1377" w:type="dxa"/>
            <w:shd w:val="clear" w:color="auto" w:fill="FFFFFF"/>
          </w:tcPr>
          <w:p w14:paraId="4300CB0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1079239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6999C34B" w14:textId="77777777">
        <w:trPr>
          <w:tblCellSpacing w:w="0" w:type="dxa"/>
        </w:trPr>
        <w:tc>
          <w:tcPr>
            <w:tcW w:w="831" w:type="dxa"/>
            <w:shd w:val="clear" w:color="auto" w:fill="FFFFFF"/>
          </w:tcPr>
          <w:p w14:paraId="4E2A5631" w14:textId="77777777" w:rsidR="00B03336" w:rsidRDefault="00B03336">
            <w:hyperlink r:id="rId182" w:history="1">
              <w:r>
                <w:rPr>
                  <w:rStyle w:val="Hyperlink"/>
                  <w:rFonts w:asciiTheme="minorHAnsi" w:hAnsiTheme="minorHAnsi" w:cstheme="minorHAnsi"/>
                  <w:b/>
                  <w:bCs/>
                  <w:color w:val="0000FF"/>
                  <w:sz w:val="16"/>
                  <w:szCs w:val="16"/>
                </w:rPr>
                <w:t>S5-255377</w:t>
              </w:r>
            </w:hyperlink>
          </w:p>
        </w:tc>
        <w:tc>
          <w:tcPr>
            <w:tcW w:w="5870" w:type="dxa"/>
            <w:shd w:val="clear" w:color="auto" w:fill="FFFFFF"/>
          </w:tcPr>
          <w:p w14:paraId="20DAF744" w14:textId="77777777" w:rsidR="00B03336" w:rsidRDefault="00000000">
            <w:pPr>
              <w:rPr>
                <w:ins w:id="1733" w:author="Zhulia Ayani" w:date="2025-11-17T21:18:00Z"/>
                <w:rFonts w:asciiTheme="minorHAnsi" w:hAnsiTheme="minorHAnsi" w:cstheme="minorHAnsi"/>
                <w:sz w:val="16"/>
                <w:szCs w:val="16"/>
              </w:rPr>
            </w:pPr>
            <w:r>
              <w:rPr>
                <w:rFonts w:asciiTheme="minorHAnsi" w:hAnsiTheme="minorHAnsi" w:cstheme="minorHAnsi"/>
                <w:sz w:val="16"/>
                <w:szCs w:val="16"/>
              </w:rPr>
              <w:t xml:space="preserve">Rel-20 DP TR 28.881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Consumer-based confidence level for intent guarantees</w:t>
            </w:r>
          </w:p>
          <w:p w14:paraId="77CDA812" w14:textId="77777777" w:rsidR="00B03336" w:rsidRDefault="00000000">
            <w:pPr>
              <w:rPr>
                <w:ins w:id="1734" w:author="Zhulia Ayani" w:date="2025-11-17T21:18:00Z"/>
                <w:rFonts w:asciiTheme="minorHAnsi" w:hAnsiTheme="minorHAnsi" w:cstheme="minorHAnsi"/>
                <w:sz w:val="16"/>
                <w:szCs w:val="16"/>
              </w:rPr>
            </w:pPr>
            <w:ins w:id="1735" w:author="Zhulia Ayani" w:date="2025-11-17T21:18:00Z">
              <w:r>
                <w:rPr>
                  <w:rFonts w:asciiTheme="minorHAnsi" w:hAnsiTheme="minorHAnsi" w:cstheme="minorHAnsi"/>
                  <w:sz w:val="16"/>
                  <w:szCs w:val="16"/>
                </w:rPr>
                <w:t>Samsung: if a consumer asks for a certain level what happens?</w:t>
              </w:r>
            </w:ins>
          </w:p>
          <w:p w14:paraId="1C3E9E91" w14:textId="77777777" w:rsidR="00B03336" w:rsidRDefault="00000000">
            <w:pPr>
              <w:rPr>
                <w:ins w:id="1736" w:author="Zhulia Ayani" w:date="2025-11-17T21:20:00Z"/>
                <w:rFonts w:asciiTheme="minorHAnsi" w:hAnsiTheme="minorHAnsi" w:cstheme="minorHAnsi"/>
                <w:sz w:val="16"/>
                <w:szCs w:val="16"/>
              </w:rPr>
            </w:pPr>
            <w:ins w:id="1737" w:author="Zhulia Ayani" w:date="2025-11-17T21:18:00Z">
              <w:r>
                <w:rPr>
                  <w:rFonts w:asciiTheme="minorHAnsi" w:hAnsiTheme="minorHAnsi" w:cstheme="minorHAnsi"/>
                  <w:sz w:val="16"/>
                  <w:szCs w:val="16"/>
                </w:rPr>
                <w:t>E: producer prioritize this</w:t>
              </w:r>
            </w:ins>
          </w:p>
          <w:p w14:paraId="377DE140" w14:textId="77777777" w:rsidR="00B03336" w:rsidRDefault="00B03336">
            <w:pPr>
              <w:rPr>
                <w:ins w:id="1738" w:author="Zhulia Ayani" w:date="2025-11-17T21:20:00Z"/>
                <w:rFonts w:asciiTheme="minorHAnsi" w:hAnsiTheme="minorHAnsi" w:cstheme="minorHAnsi"/>
                <w:sz w:val="16"/>
                <w:szCs w:val="16"/>
              </w:rPr>
            </w:pPr>
          </w:p>
          <w:p w14:paraId="28460AA4" w14:textId="77777777" w:rsidR="00B03336" w:rsidRDefault="00000000">
            <w:pPr>
              <w:rPr>
                <w:ins w:id="1739" w:author="Zhulia Ayani" w:date="2025-11-17T21:20:00Z"/>
                <w:rFonts w:asciiTheme="minorHAnsi" w:hAnsiTheme="minorHAnsi" w:cstheme="minorHAnsi"/>
                <w:sz w:val="16"/>
                <w:szCs w:val="16"/>
              </w:rPr>
            </w:pPr>
            <w:ins w:id="1740" w:author="Zhulia Ayani" w:date="2025-11-17T21:20:00Z">
              <w:r>
                <w:rPr>
                  <w:rFonts w:asciiTheme="minorHAnsi" w:hAnsiTheme="minorHAnsi" w:cstheme="minorHAnsi"/>
                  <w:sz w:val="16"/>
                  <w:szCs w:val="16"/>
                </w:rPr>
                <w:t>Samsung: It is not necessary because the producer always provides the best capability</w:t>
              </w:r>
            </w:ins>
          </w:p>
          <w:p w14:paraId="1A503110" w14:textId="77777777" w:rsidR="00B03336" w:rsidRDefault="00000000">
            <w:pPr>
              <w:rPr>
                <w:ins w:id="1741" w:author="Zhulia Ayani" w:date="2025-11-17T21:21:00Z"/>
                <w:rFonts w:asciiTheme="minorHAnsi" w:hAnsiTheme="minorHAnsi" w:cstheme="minorHAnsi"/>
                <w:sz w:val="16"/>
                <w:szCs w:val="16"/>
              </w:rPr>
            </w:pPr>
            <w:ins w:id="1742" w:author="Zhulia Ayani" w:date="2025-11-17T21:20:00Z">
              <w:r>
                <w:rPr>
                  <w:rFonts w:asciiTheme="minorHAnsi" w:hAnsiTheme="minorHAnsi" w:cstheme="minorHAnsi"/>
                  <w:sz w:val="16"/>
                  <w:szCs w:val="16"/>
                </w:rPr>
                <w:t>Z</w:t>
              </w:r>
            </w:ins>
            <w:ins w:id="1743" w:author="Zhulia Ayani" w:date="2025-11-17T21:21:00Z">
              <w:r>
                <w:rPr>
                  <w:rFonts w:asciiTheme="minorHAnsi" w:hAnsiTheme="minorHAnsi" w:cstheme="minorHAnsi"/>
                  <w:sz w:val="16"/>
                  <w:szCs w:val="16"/>
                </w:rPr>
                <w:t>TE: not necessary</w:t>
              </w:r>
            </w:ins>
          </w:p>
          <w:p w14:paraId="05A1F83A" w14:textId="77777777" w:rsidR="00B03336" w:rsidRDefault="00000000">
            <w:pPr>
              <w:rPr>
                <w:rFonts w:asciiTheme="minorHAnsi" w:hAnsiTheme="minorHAnsi" w:cstheme="minorHAnsi"/>
                <w:sz w:val="16"/>
                <w:szCs w:val="16"/>
              </w:rPr>
            </w:pPr>
            <w:ins w:id="1744" w:author="Zhulia Ayani" w:date="2025-11-17T21:21:00Z">
              <w:r>
                <w:rPr>
                  <w:rFonts w:asciiTheme="minorHAnsi" w:hAnsiTheme="minorHAnsi" w:cstheme="minorHAnsi"/>
                  <w:sz w:val="16"/>
                  <w:szCs w:val="16"/>
                </w:rPr>
                <w:t xml:space="preserve">Nokia: you can express context </w:t>
              </w:r>
            </w:ins>
          </w:p>
          <w:p w14:paraId="0259C7BE" w14:textId="77777777" w:rsidR="00B03336" w:rsidRDefault="00000000">
            <w:pPr>
              <w:rPr>
                <w:ins w:id="1745" w:author="Zhulia Ayani" w:date="2025-11-17T21:21:00Z"/>
                <w:rFonts w:asciiTheme="minorHAnsi" w:hAnsiTheme="minorHAnsi" w:cstheme="minorHAnsi"/>
                <w:sz w:val="16"/>
                <w:szCs w:val="16"/>
              </w:rPr>
            </w:pPr>
            <w:r>
              <w:rPr>
                <w:rFonts w:asciiTheme="minorHAnsi" w:hAnsiTheme="minorHAnsi" w:cstheme="minorHAnsi"/>
                <w:sz w:val="16"/>
                <w:szCs w:val="16"/>
              </w:rPr>
              <w:t>Hua: Do not support</w:t>
            </w:r>
          </w:p>
          <w:p w14:paraId="61C5EC3C" w14:textId="77777777" w:rsidR="00B03336" w:rsidRDefault="00000000">
            <w:pPr>
              <w:pStyle w:val="ListParagraph"/>
              <w:numPr>
                <w:ilvl w:val="0"/>
                <w:numId w:val="3"/>
              </w:numPr>
              <w:rPr>
                <w:ins w:id="1746" w:author="Zhulia Ayani" w:date="2025-11-21T00:05:00Z"/>
                <w:rFonts w:asciiTheme="minorHAnsi" w:hAnsiTheme="minorHAnsi" w:cstheme="minorHAnsi"/>
                <w:sz w:val="16"/>
                <w:szCs w:val="16"/>
              </w:rPr>
            </w:pPr>
            <w:r>
              <w:rPr>
                <w:rFonts w:asciiTheme="minorHAnsi" w:hAnsiTheme="minorHAnsi" w:cstheme="minorHAnsi"/>
                <w:sz w:val="16"/>
                <w:szCs w:val="16"/>
              </w:rPr>
              <w:t>Open</w:t>
            </w:r>
          </w:p>
          <w:p w14:paraId="6704CB53" w14:textId="77777777" w:rsidR="00B03336" w:rsidRDefault="00000000">
            <w:pPr>
              <w:pStyle w:val="ListParagraph"/>
              <w:numPr>
                <w:ilvl w:val="0"/>
                <w:numId w:val="3"/>
              </w:numPr>
              <w:rPr>
                <w:ins w:id="1747" w:author="Zhulia Ayani" w:date="2025-11-17T21:21:00Z"/>
                <w:rFonts w:asciiTheme="minorHAnsi" w:hAnsiTheme="minorHAnsi" w:cstheme="minorHAnsi"/>
                <w:sz w:val="16"/>
                <w:szCs w:val="16"/>
              </w:rPr>
            </w:pPr>
            <w:ins w:id="1748" w:author="Zhulia Ayani" w:date="2025-11-21T00:05:00Z">
              <w:r>
                <w:rPr>
                  <w:rFonts w:asciiTheme="minorHAnsi" w:hAnsiTheme="minorHAnsi" w:cstheme="minorHAnsi"/>
                  <w:sz w:val="16"/>
                  <w:szCs w:val="16"/>
                </w:rPr>
                <w:t>Noted</w:t>
              </w:r>
            </w:ins>
          </w:p>
          <w:p w14:paraId="67130916" w14:textId="77777777" w:rsidR="00B03336" w:rsidRDefault="00B03336">
            <w:pPr>
              <w:rPr>
                <w:ins w:id="1749" w:author="Zhulia Ayani" w:date="2025-11-17T21:18:00Z"/>
                <w:rFonts w:asciiTheme="minorHAnsi" w:hAnsiTheme="minorHAnsi" w:cstheme="minorHAnsi"/>
                <w:sz w:val="16"/>
                <w:szCs w:val="16"/>
              </w:rPr>
            </w:pPr>
          </w:p>
          <w:p w14:paraId="49396753" w14:textId="77777777" w:rsidR="00B03336" w:rsidRDefault="00B03336">
            <w:pPr>
              <w:rPr>
                <w:rFonts w:asciiTheme="minorHAnsi" w:hAnsiTheme="minorHAnsi" w:cstheme="minorHAnsi"/>
                <w:sz w:val="16"/>
                <w:szCs w:val="16"/>
              </w:rPr>
            </w:pPr>
          </w:p>
        </w:tc>
        <w:tc>
          <w:tcPr>
            <w:tcW w:w="1377" w:type="dxa"/>
            <w:shd w:val="clear" w:color="auto" w:fill="FFFFFF"/>
          </w:tcPr>
          <w:p w14:paraId="3A3DA69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6A2D5EC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76A5BD37" w14:textId="77777777">
        <w:trPr>
          <w:tblCellSpacing w:w="0" w:type="dxa"/>
        </w:trPr>
        <w:tc>
          <w:tcPr>
            <w:tcW w:w="10357" w:type="dxa"/>
            <w:gridSpan w:val="4"/>
            <w:shd w:val="clear" w:color="auto" w:fill="FFFFFF"/>
          </w:tcPr>
          <w:p w14:paraId="4AE60DA1"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lastRenderedPageBreak/>
              <w:t>WT-4 Intent handling capability registration and discovery</w:t>
            </w:r>
          </w:p>
        </w:tc>
      </w:tr>
      <w:tr w:rsidR="00B03336" w14:paraId="76DFC9D3" w14:textId="77777777">
        <w:trPr>
          <w:tblCellSpacing w:w="0" w:type="dxa"/>
        </w:trPr>
        <w:tc>
          <w:tcPr>
            <w:tcW w:w="831" w:type="dxa"/>
            <w:shd w:val="clear" w:color="auto" w:fill="FFFFFF"/>
          </w:tcPr>
          <w:p w14:paraId="4F58DE1E" w14:textId="77777777" w:rsidR="00B03336" w:rsidRDefault="00B03336">
            <w:pPr>
              <w:rPr>
                <w:rFonts w:asciiTheme="minorHAnsi" w:hAnsiTheme="minorHAnsi" w:cstheme="minorHAnsi"/>
                <w:b/>
                <w:sz w:val="16"/>
                <w:szCs w:val="16"/>
                <w:lang w:eastAsia="zh-CN"/>
              </w:rPr>
            </w:pPr>
            <w:hyperlink r:id="rId183" w:history="1">
              <w:r>
                <w:rPr>
                  <w:rStyle w:val="Hyperlink"/>
                  <w:rFonts w:asciiTheme="minorHAnsi" w:hAnsiTheme="minorHAnsi" w:cstheme="minorHAnsi"/>
                  <w:b/>
                  <w:bCs/>
                  <w:color w:val="0000FF"/>
                  <w:sz w:val="16"/>
                  <w:szCs w:val="16"/>
                </w:rPr>
                <w:t>S5-255069</w:t>
              </w:r>
            </w:hyperlink>
          </w:p>
        </w:tc>
        <w:tc>
          <w:tcPr>
            <w:tcW w:w="5870" w:type="dxa"/>
            <w:shd w:val="clear" w:color="auto" w:fill="FFFFFF"/>
          </w:tcPr>
          <w:p w14:paraId="2490E1CF" w14:textId="77777777" w:rsidR="00B03336" w:rsidRDefault="00000000">
            <w:pPr>
              <w:rPr>
                <w:ins w:id="1750" w:author="Zhulia Ayani" w:date="2025-11-17T21:09: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28.881 Update Use case #9: Intent handling capability configuration, registration and discovery</w:t>
            </w:r>
          </w:p>
          <w:p w14:paraId="427B9148" w14:textId="77777777" w:rsidR="00B03336" w:rsidRDefault="00000000">
            <w:pPr>
              <w:rPr>
                <w:ins w:id="1751" w:author="Zhaoning Wang" w:date="2025-11-21T01:34:00Z"/>
                <w:rFonts w:asciiTheme="minorHAnsi" w:hAnsiTheme="minorHAnsi" w:cstheme="minorHAnsi"/>
                <w:sz w:val="16"/>
                <w:szCs w:val="16"/>
              </w:rPr>
            </w:pPr>
            <w:ins w:id="1752" w:author="Zhulia Ayani" w:date="2025-11-17T21:09:00Z">
              <w:r>
                <w:rPr>
                  <w:rFonts w:asciiTheme="minorHAnsi" w:hAnsiTheme="minorHAnsi" w:cstheme="minorHAnsi"/>
                  <w:sz w:val="16"/>
                  <w:szCs w:val="16"/>
                </w:rPr>
                <w:t xml:space="preserve">Samsung: explain justification behind the requirement </w:t>
              </w:r>
            </w:ins>
            <w:ins w:id="1753" w:author="Zhulia Ayani" w:date="2025-11-17T21:07:00Z">
              <w:r>
                <w:rPr>
                  <w:rFonts w:asciiTheme="minorHAnsi" w:hAnsiTheme="minorHAnsi" w:cstheme="minorHAnsi"/>
                  <w:sz w:val="16"/>
                  <w:szCs w:val="16"/>
                </w:rPr>
                <w:t>-&gt;</w:t>
              </w:r>
            </w:ins>
            <w:ins w:id="1754" w:author="Zhulia Ayani" w:date="2025-11-17T21:08:00Z">
              <w:r>
                <w:rPr>
                  <w:rFonts w:asciiTheme="minorHAnsi" w:hAnsiTheme="minorHAnsi" w:cstheme="minorHAnsi"/>
                  <w:sz w:val="16"/>
                  <w:szCs w:val="16"/>
                </w:rPr>
                <w:t>5502</w:t>
              </w:r>
            </w:ins>
          </w:p>
          <w:p w14:paraId="1F4DF78C" w14:textId="77777777" w:rsidR="00B03336" w:rsidRDefault="00000000">
            <w:pPr>
              <w:rPr>
                <w:rFonts w:asciiTheme="minorHAnsi" w:hAnsiTheme="minorHAnsi" w:cstheme="minorHAnsi"/>
                <w:sz w:val="16"/>
                <w:szCs w:val="16"/>
                <w:lang w:eastAsia="zh-CN"/>
              </w:rPr>
            </w:pPr>
            <w:ins w:id="1755" w:author="Zhaoning Wang" w:date="2025-11-21T01:34:00Z">
              <w:r>
                <w:rPr>
                  <w:rFonts w:asciiTheme="minorHAnsi" w:hAnsiTheme="minorHAnsi" w:cstheme="minorHAnsi" w:hint="eastAsia"/>
                  <w:sz w:val="16"/>
                  <w:szCs w:val="16"/>
                  <w:lang w:eastAsia="zh-CN"/>
                </w:rPr>
                <w:t>5502d1 pre-approved</w:t>
              </w:r>
            </w:ins>
          </w:p>
        </w:tc>
        <w:tc>
          <w:tcPr>
            <w:tcW w:w="1377" w:type="dxa"/>
            <w:shd w:val="clear" w:color="auto" w:fill="FFFFFF"/>
          </w:tcPr>
          <w:p w14:paraId="0D1E76C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64BE62C3"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1AC07F09" w14:textId="77777777">
        <w:trPr>
          <w:tblCellSpacing w:w="0" w:type="dxa"/>
        </w:trPr>
        <w:tc>
          <w:tcPr>
            <w:tcW w:w="10357" w:type="dxa"/>
            <w:gridSpan w:val="4"/>
            <w:shd w:val="clear" w:color="auto" w:fill="FFFFFF"/>
          </w:tcPr>
          <w:p w14:paraId="024E8E94"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WT-5 Enablers for intent fulfilment</w:t>
            </w:r>
          </w:p>
        </w:tc>
      </w:tr>
      <w:tr w:rsidR="00B03336" w14:paraId="214F3DED" w14:textId="77777777">
        <w:trPr>
          <w:tblCellSpacing w:w="0" w:type="dxa"/>
        </w:trPr>
        <w:tc>
          <w:tcPr>
            <w:tcW w:w="831" w:type="dxa"/>
            <w:shd w:val="clear" w:color="auto" w:fill="FFFFFF"/>
          </w:tcPr>
          <w:p w14:paraId="65D649BF" w14:textId="77777777" w:rsidR="00B03336" w:rsidRDefault="00B03336">
            <w:hyperlink r:id="rId184" w:history="1">
              <w:r>
                <w:rPr>
                  <w:rStyle w:val="Hyperlink"/>
                  <w:rFonts w:asciiTheme="minorHAnsi" w:hAnsiTheme="minorHAnsi" w:cstheme="minorHAnsi"/>
                  <w:b/>
                  <w:bCs/>
                  <w:color w:val="0000FF"/>
                  <w:sz w:val="16"/>
                  <w:szCs w:val="16"/>
                </w:rPr>
                <w:t>S5-255134</w:t>
              </w:r>
            </w:hyperlink>
          </w:p>
        </w:tc>
        <w:tc>
          <w:tcPr>
            <w:tcW w:w="5870" w:type="dxa"/>
            <w:shd w:val="clear" w:color="auto" w:fill="FFFFFF"/>
          </w:tcPr>
          <w:p w14:paraId="52A28555"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28.881 Add use case for the relation and the interactions between intent handling function and NDT</w:t>
            </w:r>
          </w:p>
          <w:p w14:paraId="7FA8981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Support and want to co-sign</w:t>
            </w:r>
          </w:p>
          <w:p w14:paraId="52A4C15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Samsung: Do not support. Req.1 is internal implementation. </w:t>
            </w:r>
          </w:p>
          <w:p w14:paraId="216CD07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Req. 2 what should the consumer do with the information</w:t>
            </w:r>
          </w:p>
          <w:p w14:paraId="6D5E6EC0" w14:textId="77777777" w:rsidR="00B03336" w:rsidRDefault="00000000">
            <w:pPr>
              <w:rPr>
                <w:ins w:id="1756" w:author="Zhulia Ayani" w:date="2025-11-17T21:26:00Z"/>
                <w:rFonts w:asciiTheme="minorHAnsi" w:hAnsiTheme="minorHAnsi" w:cstheme="minorHAnsi"/>
                <w:sz w:val="16"/>
                <w:szCs w:val="16"/>
              </w:rPr>
            </w:pPr>
            <w:r>
              <w:rPr>
                <w:rFonts w:asciiTheme="minorHAnsi" w:hAnsiTheme="minorHAnsi" w:cstheme="minorHAnsi"/>
                <w:sz w:val="16"/>
                <w:szCs w:val="16"/>
              </w:rPr>
              <w:t xml:space="preserve">E: Agree with Samsung. </w:t>
            </w:r>
            <w:proofErr w:type="spellStart"/>
            <w:r>
              <w:rPr>
                <w:rFonts w:asciiTheme="minorHAnsi" w:hAnsiTheme="minorHAnsi" w:cstheme="minorHAnsi"/>
                <w:sz w:val="16"/>
                <w:szCs w:val="16"/>
              </w:rPr>
              <w:t>Enh</w:t>
            </w:r>
            <w:proofErr w:type="spellEnd"/>
            <w:r>
              <w:rPr>
                <w:rFonts w:asciiTheme="minorHAnsi" w:hAnsiTheme="minorHAnsi" w:cstheme="minorHAnsi"/>
                <w:sz w:val="16"/>
                <w:szCs w:val="16"/>
              </w:rPr>
              <w:t xml:space="preserve">. 1 combine two different </w:t>
            </w:r>
            <w:proofErr w:type="gramStart"/>
            <w:r>
              <w:rPr>
                <w:rFonts w:asciiTheme="minorHAnsi" w:hAnsiTheme="minorHAnsi" w:cstheme="minorHAnsi"/>
                <w:sz w:val="16"/>
                <w:szCs w:val="16"/>
              </w:rPr>
              <w:t>functionality</w:t>
            </w:r>
            <w:proofErr w:type="gramEnd"/>
          </w:p>
          <w:p w14:paraId="04602E3B" w14:textId="77777777" w:rsidR="00B03336" w:rsidRDefault="00000000">
            <w:pPr>
              <w:rPr>
                <w:ins w:id="1757" w:author="Zhulia Ayani" w:date="2025-11-17T21:27:00Z"/>
                <w:rFonts w:asciiTheme="minorHAnsi" w:hAnsiTheme="minorHAnsi" w:cstheme="minorHAnsi"/>
                <w:sz w:val="16"/>
                <w:szCs w:val="16"/>
              </w:rPr>
            </w:pPr>
            <w:ins w:id="1758" w:author="Zhulia Ayani" w:date="2025-11-17T21:26:00Z">
              <w:r>
                <w:rPr>
                  <w:rFonts w:asciiTheme="minorHAnsi" w:hAnsiTheme="minorHAnsi" w:cstheme="minorHAnsi"/>
                  <w:sz w:val="16"/>
                  <w:szCs w:val="16"/>
                </w:rPr>
                <w:t>The last two part of</w:t>
              </w:r>
            </w:ins>
            <w:ins w:id="1759" w:author="Zhulia Ayani" w:date="2025-11-17T21:27:00Z">
              <w:r>
                <w:rPr>
                  <w:rFonts w:asciiTheme="minorHAnsi" w:hAnsiTheme="minorHAnsi" w:cstheme="minorHAnsi"/>
                  <w:sz w:val="16"/>
                  <w:szCs w:val="16"/>
                </w:rPr>
                <w:t xml:space="preserve"> </w:t>
              </w:r>
              <w:proofErr w:type="spellStart"/>
              <w:r>
                <w:rPr>
                  <w:rFonts w:asciiTheme="minorHAnsi" w:hAnsiTheme="minorHAnsi" w:cstheme="minorHAnsi"/>
                  <w:sz w:val="16"/>
                  <w:szCs w:val="16"/>
                </w:rPr>
                <w:t>enh</w:t>
              </w:r>
              <w:proofErr w:type="spellEnd"/>
              <w:r>
                <w:rPr>
                  <w:rFonts w:asciiTheme="minorHAnsi" w:hAnsiTheme="minorHAnsi" w:cstheme="minorHAnsi"/>
                  <w:sz w:val="16"/>
                  <w:szCs w:val="16"/>
                </w:rPr>
                <w:t>. 2 is implementation</w:t>
              </w:r>
            </w:ins>
          </w:p>
          <w:p w14:paraId="3DDF63BD" w14:textId="77777777" w:rsidR="00B03336" w:rsidRDefault="00000000">
            <w:pPr>
              <w:rPr>
                <w:ins w:id="1760" w:author="Zhulia Ayani" w:date="2025-11-17T21:28:00Z"/>
                <w:rFonts w:asciiTheme="minorHAnsi" w:hAnsiTheme="minorHAnsi" w:cstheme="minorHAnsi"/>
                <w:sz w:val="16"/>
                <w:szCs w:val="16"/>
              </w:rPr>
            </w:pPr>
            <w:ins w:id="1761" w:author="Zhulia Ayani" w:date="2025-11-17T21:27:00Z">
              <w:r>
                <w:rPr>
                  <w:rFonts w:asciiTheme="minorHAnsi" w:hAnsiTheme="minorHAnsi" w:cstheme="minorHAnsi"/>
                  <w:sz w:val="16"/>
                  <w:szCs w:val="16"/>
                </w:rPr>
                <w:t>Nokia: Req.1 is already possible</w:t>
              </w:r>
            </w:ins>
            <w:ins w:id="1762" w:author="Zhulia Ayani" w:date="2025-11-17T21:28:00Z">
              <w:r>
                <w:rPr>
                  <w:rFonts w:asciiTheme="minorHAnsi" w:hAnsiTheme="minorHAnsi" w:cstheme="minorHAnsi"/>
                  <w:sz w:val="16"/>
                  <w:szCs w:val="16"/>
                </w:rPr>
                <w:t xml:space="preserve">. </w:t>
              </w:r>
            </w:ins>
          </w:p>
          <w:p w14:paraId="3F26562A" w14:textId="77777777" w:rsidR="00B03336" w:rsidRDefault="00000000">
            <w:pPr>
              <w:rPr>
                <w:ins w:id="1763" w:author="Zhulia Ayani" w:date="2025-11-17T21:28:00Z"/>
                <w:rFonts w:asciiTheme="minorHAnsi" w:hAnsiTheme="minorHAnsi" w:cstheme="minorHAnsi"/>
                <w:sz w:val="16"/>
                <w:szCs w:val="16"/>
              </w:rPr>
            </w:pPr>
            <w:ins w:id="1764" w:author="Zhulia Ayani" w:date="2025-11-17T21:28:00Z">
              <w:r>
                <w:rPr>
                  <w:rFonts w:asciiTheme="minorHAnsi" w:hAnsiTheme="minorHAnsi" w:cstheme="minorHAnsi"/>
                  <w:sz w:val="16"/>
                  <w:szCs w:val="16"/>
                </w:rPr>
                <w:t>Req.2 needs clarification</w:t>
              </w:r>
            </w:ins>
          </w:p>
          <w:p w14:paraId="3A79F8D7" w14:textId="77777777" w:rsidR="00B03336" w:rsidRDefault="00000000">
            <w:pPr>
              <w:pStyle w:val="ListParagraph"/>
              <w:numPr>
                <w:ilvl w:val="0"/>
                <w:numId w:val="3"/>
              </w:numPr>
              <w:rPr>
                <w:ins w:id="1765" w:author="Zhulia Ayani" w:date="2025-11-21T00:06:00Z"/>
                <w:rFonts w:asciiTheme="minorHAnsi" w:hAnsiTheme="minorHAnsi" w:cstheme="minorHAnsi"/>
                <w:sz w:val="16"/>
                <w:szCs w:val="16"/>
              </w:rPr>
            </w:pPr>
            <w:ins w:id="1766" w:author="Zhulia Ayani" w:date="2025-11-21T00:06:00Z">
              <w:r>
                <w:rPr>
                  <w:rFonts w:asciiTheme="minorHAnsi" w:hAnsiTheme="minorHAnsi" w:cstheme="minorHAnsi"/>
                  <w:sz w:val="16"/>
                  <w:szCs w:val="16"/>
                </w:rPr>
                <w:t>5504</w:t>
              </w:r>
            </w:ins>
          </w:p>
          <w:p w14:paraId="4D9C4160" w14:textId="77777777" w:rsidR="00B03336" w:rsidRDefault="00000000">
            <w:pPr>
              <w:pStyle w:val="ListParagraph"/>
              <w:numPr>
                <w:ilvl w:val="0"/>
                <w:numId w:val="3"/>
              </w:numPr>
              <w:rPr>
                <w:ins w:id="1767" w:author="Zhulia Ayani" w:date="2025-11-17T21:27:00Z"/>
                <w:rFonts w:asciiTheme="minorHAnsi" w:hAnsiTheme="minorHAnsi" w:cstheme="minorHAnsi"/>
                <w:sz w:val="16"/>
                <w:szCs w:val="16"/>
              </w:rPr>
            </w:pPr>
            <w:ins w:id="1768" w:author="Zhulia Ayani" w:date="2025-11-21T00:06:00Z">
              <w:r>
                <w:rPr>
                  <w:rFonts w:asciiTheme="minorHAnsi" w:hAnsiTheme="minorHAnsi" w:cstheme="minorHAnsi"/>
                  <w:sz w:val="16"/>
                  <w:szCs w:val="16"/>
                </w:rPr>
                <w:t>55</w:t>
              </w:r>
            </w:ins>
            <w:ins w:id="1769" w:author="Zhulia Ayani" w:date="2025-11-21T00:07:00Z">
              <w:r>
                <w:rPr>
                  <w:rFonts w:asciiTheme="minorHAnsi" w:hAnsiTheme="minorHAnsi" w:cstheme="minorHAnsi"/>
                  <w:sz w:val="16"/>
                  <w:szCs w:val="16"/>
                </w:rPr>
                <w:t>04d3 approved</w:t>
              </w:r>
            </w:ins>
          </w:p>
          <w:p w14:paraId="68D80E2F" w14:textId="77777777" w:rsidR="00B03336" w:rsidRDefault="00B03336">
            <w:pPr>
              <w:rPr>
                <w:rFonts w:asciiTheme="minorHAnsi" w:hAnsiTheme="minorHAnsi" w:cstheme="minorHAnsi"/>
                <w:sz w:val="16"/>
                <w:szCs w:val="16"/>
              </w:rPr>
            </w:pPr>
          </w:p>
        </w:tc>
        <w:tc>
          <w:tcPr>
            <w:tcW w:w="1377" w:type="dxa"/>
            <w:shd w:val="clear" w:color="auto" w:fill="FFFFFF"/>
          </w:tcPr>
          <w:p w14:paraId="43A50D3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Mobile, Huawei</w:t>
            </w:r>
          </w:p>
        </w:tc>
        <w:tc>
          <w:tcPr>
            <w:tcW w:w="2279" w:type="dxa"/>
            <w:shd w:val="clear" w:color="auto" w:fill="FFFFFF"/>
          </w:tcPr>
          <w:p w14:paraId="2DF8152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Yushuang Hu</w:t>
            </w:r>
          </w:p>
        </w:tc>
      </w:tr>
      <w:tr w:rsidR="00B03336" w14:paraId="381E33BB" w14:textId="77777777">
        <w:trPr>
          <w:tblCellSpacing w:w="0" w:type="dxa"/>
        </w:trPr>
        <w:tc>
          <w:tcPr>
            <w:tcW w:w="831" w:type="dxa"/>
            <w:shd w:val="clear" w:color="auto" w:fill="FFFFFF"/>
          </w:tcPr>
          <w:p w14:paraId="780763A4" w14:textId="77777777" w:rsidR="00B03336" w:rsidRDefault="00B03336">
            <w:hyperlink r:id="rId185" w:history="1">
              <w:r>
                <w:rPr>
                  <w:rStyle w:val="Hyperlink"/>
                  <w:rFonts w:asciiTheme="minorHAnsi" w:hAnsiTheme="minorHAnsi" w:cstheme="minorHAnsi"/>
                  <w:b/>
                  <w:bCs/>
                  <w:color w:val="0000FF"/>
                  <w:sz w:val="16"/>
                  <w:szCs w:val="16"/>
                </w:rPr>
                <w:t>S5-255245</w:t>
              </w:r>
            </w:hyperlink>
          </w:p>
        </w:tc>
        <w:tc>
          <w:tcPr>
            <w:tcW w:w="5870" w:type="dxa"/>
            <w:shd w:val="clear" w:color="auto" w:fill="FFFFFF"/>
          </w:tcPr>
          <w:p w14:paraId="12CD9779" w14:textId="77777777" w:rsidR="00B03336" w:rsidRDefault="00000000">
            <w:pPr>
              <w:rPr>
                <w:ins w:id="1770" w:author="Zhulia Ayani" w:date="2025-11-17T21:30:00Z"/>
                <w:rFonts w:asciiTheme="minorHAnsi" w:hAnsiTheme="minorHAnsi" w:cstheme="minorHAnsi"/>
                <w:sz w:val="16"/>
                <w:szCs w:val="16"/>
              </w:rPr>
            </w:pPr>
            <w:r>
              <w:rPr>
                <w:rFonts w:asciiTheme="minorHAnsi" w:hAnsiTheme="minorHAnsi" w:cstheme="minorHAnsi"/>
                <w:sz w:val="16"/>
                <w:szCs w:val="16"/>
              </w:rPr>
              <w:t>Pseudo-CR on Rel-20 TR 28.881 Add potential solution, evaluation and recommendation for Use Case#15</w:t>
            </w:r>
          </w:p>
          <w:p w14:paraId="4E8693C5" w14:textId="77777777" w:rsidR="00B03336" w:rsidRDefault="00000000">
            <w:pPr>
              <w:rPr>
                <w:rFonts w:asciiTheme="minorHAnsi" w:hAnsiTheme="minorHAnsi" w:cstheme="minorHAnsi"/>
                <w:sz w:val="16"/>
                <w:szCs w:val="16"/>
              </w:rPr>
            </w:pPr>
            <w:ins w:id="1771" w:author="Zhulia Ayani" w:date="2025-11-17T21:30:00Z">
              <w:r>
                <w:rPr>
                  <w:rFonts w:asciiTheme="minorHAnsi" w:hAnsiTheme="minorHAnsi" w:cstheme="minorHAnsi"/>
                  <w:sz w:val="16"/>
                  <w:szCs w:val="16"/>
                </w:rPr>
                <w:t>Approved</w:t>
              </w:r>
            </w:ins>
          </w:p>
        </w:tc>
        <w:tc>
          <w:tcPr>
            <w:tcW w:w="1377" w:type="dxa"/>
            <w:shd w:val="clear" w:color="auto" w:fill="FFFFFF"/>
          </w:tcPr>
          <w:p w14:paraId="1BDFDCE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NTT DOCOMO</w:t>
            </w:r>
          </w:p>
        </w:tc>
        <w:tc>
          <w:tcPr>
            <w:tcW w:w="2279" w:type="dxa"/>
            <w:shd w:val="clear" w:color="auto" w:fill="FFFFFF"/>
          </w:tcPr>
          <w:p w14:paraId="7629AEA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Refik Fatih Üstok</w:t>
            </w:r>
          </w:p>
        </w:tc>
      </w:tr>
      <w:tr w:rsidR="00B03336" w14:paraId="7058642C" w14:textId="77777777">
        <w:trPr>
          <w:tblCellSpacing w:w="0" w:type="dxa"/>
        </w:trPr>
        <w:tc>
          <w:tcPr>
            <w:tcW w:w="10357" w:type="dxa"/>
            <w:gridSpan w:val="4"/>
            <w:shd w:val="clear" w:color="auto" w:fill="FFFFFF"/>
          </w:tcPr>
          <w:p w14:paraId="79B35888"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WT-6 Investigate the applicability and potential impacts to support natural language intents translation</w:t>
            </w:r>
          </w:p>
        </w:tc>
      </w:tr>
      <w:tr w:rsidR="00B03336" w14:paraId="289CA470" w14:textId="77777777">
        <w:trPr>
          <w:tblCellSpacing w:w="0" w:type="dxa"/>
        </w:trPr>
        <w:tc>
          <w:tcPr>
            <w:tcW w:w="831" w:type="dxa"/>
            <w:shd w:val="clear" w:color="auto" w:fill="FFFFFF"/>
          </w:tcPr>
          <w:p w14:paraId="0A07D51D" w14:textId="77777777" w:rsidR="00B03336" w:rsidRDefault="00B03336">
            <w:hyperlink r:id="rId186" w:history="1">
              <w:r>
                <w:rPr>
                  <w:rStyle w:val="Hyperlink"/>
                  <w:rFonts w:asciiTheme="minorHAnsi" w:hAnsiTheme="minorHAnsi" w:cstheme="minorHAnsi"/>
                  <w:b/>
                  <w:bCs/>
                  <w:color w:val="0000FF"/>
                  <w:sz w:val="16"/>
                  <w:szCs w:val="16"/>
                </w:rPr>
                <w:t>S5-255114</w:t>
              </w:r>
            </w:hyperlink>
          </w:p>
        </w:tc>
        <w:tc>
          <w:tcPr>
            <w:tcW w:w="5870" w:type="dxa"/>
            <w:shd w:val="clear" w:color="auto" w:fill="FFFFFF"/>
          </w:tcPr>
          <w:p w14:paraId="13289148" w14:textId="77777777" w:rsidR="00B03336" w:rsidRDefault="00000000">
            <w:pPr>
              <w:rPr>
                <w:ins w:id="1772" w:author="Zhaoning Wang" w:date="2025-11-20T05:3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Intent Interpretation Assistance Information Solution.docx</w:t>
            </w:r>
          </w:p>
          <w:p w14:paraId="25915473" w14:textId="77777777" w:rsidR="00B03336" w:rsidRDefault="00000000">
            <w:pPr>
              <w:rPr>
                <w:ins w:id="1773" w:author="Zhulia Ayani" w:date="2025-11-21T00:08:00Z"/>
                <w:rFonts w:asciiTheme="minorHAnsi" w:hAnsiTheme="minorHAnsi" w:cstheme="minorHAnsi"/>
                <w:sz w:val="16"/>
                <w:szCs w:val="16"/>
                <w:lang w:eastAsia="zh-CN"/>
              </w:rPr>
            </w:pPr>
            <w:ins w:id="1774" w:author="Zhaoning Wang" w:date="2025-11-20T05:31:00Z">
              <w:r>
                <w:rPr>
                  <w:rFonts w:asciiTheme="minorHAnsi" w:hAnsiTheme="minorHAnsi" w:cstheme="minorHAnsi" w:hint="eastAsia"/>
                  <w:sz w:val="16"/>
                  <w:szCs w:val="16"/>
                  <w:lang w:eastAsia="zh-CN"/>
                </w:rPr>
                <w:t>-&gt;5625</w:t>
              </w:r>
            </w:ins>
          </w:p>
          <w:p w14:paraId="69876704" w14:textId="77777777" w:rsidR="00B03336" w:rsidRDefault="00000000">
            <w:pPr>
              <w:rPr>
                <w:rFonts w:asciiTheme="minorHAnsi" w:hAnsiTheme="minorHAnsi" w:cstheme="minorHAnsi"/>
                <w:sz w:val="16"/>
                <w:szCs w:val="16"/>
                <w:lang w:eastAsia="zh-CN"/>
              </w:rPr>
            </w:pPr>
            <w:ins w:id="1775" w:author="Zhulia Ayani" w:date="2025-11-21T00:08:00Z">
              <w:r>
                <w:rPr>
                  <w:rFonts w:asciiTheme="minorHAnsi" w:hAnsiTheme="minorHAnsi" w:cstheme="minorHAnsi"/>
                  <w:sz w:val="16"/>
                  <w:szCs w:val="16"/>
                  <w:lang w:eastAsia="zh-CN"/>
                </w:rPr>
                <w:t>-&gt; 5625</w:t>
              </w:r>
            </w:ins>
            <w:ins w:id="1776" w:author="Zhulia Ayani" w:date="2025-11-21T00:09:00Z">
              <w:r>
                <w:rPr>
                  <w:rFonts w:asciiTheme="minorHAnsi" w:hAnsiTheme="minorHAnsi" w:cstheme="minorHAnsi"/>
                  <w:sz w:val="16"/>
                  <w:szCs w:val="16"/>
                  <w:lang w:eastAsia="zh-CN"/>
                </w:rPr>
                <w:t>d3 approved</w:t>
              </w:r>
            </w:ins>
          </w:p>
        </w:tc>
        <w:tc>
          <w:tcPr>
            <w:tcW w:w="1377" w:type="dxa"/>
            <w:shd w:val="clear" w:color="auto" w:fill="FFFFFF"/>
          </w:tcPr>
          <w:p w14:paraId="0A87E81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1AE043F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36340B7C" w14:textId="77777777">
        <w:trPr>
          <w:tblCellSpacing w:w="0" w:type="dxa"/>
        </w:trPr>
        <w:tc>
          <w:tcPr>
            <w:tcW w:w="831" w:type="dxa"/>
            <w:shd w:val="clear" w:color="auto" w:fill="FFFFFF"/>
          </w:tcPr>
          <w:p w14:paraId="1C5D35A1" w14:textId="77777777" w:rsidR="00B03336" w:rsidRDefault="00B03336">
            <w:pPr>
              <w:rPr>
                <w:rFonts w:asciiTheme="minorHAnsi" w:hAnsiTheme="minorHAnsi" w:cstheme="minorHAnsi"/>
                <w:b/>
                <w:sz w:val="16"/>
                <w:szCs w:val="16"/>
                <w:lang w:eastAsia="zh-CN"/>
              </w:rPr>
            </w:pPr>
            <w:hyperlink r:id="rId187" w:history="1">
              <w:r>
                <w:rPr>
                  <w:rStyle w:val="Hyperlink"/>
                  <w:rFonts w:asciiTheme="minorHAnsi" w:hAnsiTheme="minorHAnsi" w:cstheme="minorHAnsi"/>
                  <w:b/>
                  <w:bCs/>
                  <w:color w:val="0000FF"/>
                  <w:sz w:val="16"/>
                  <w:szCs w:val="16"/>
                </w:rPr>
                <w:t>S5-255119</w:t>
              </w:r>
            </w:hyperlink>
          </w:p>
        </w:tc>
        <w:tc>
          <w:tcPr>
            <w:tcW w:w="5870" w:type="dxa"/>
            <w:shd w:val="clear" w:color="auto" w:fill="FFFFFF"/>
          </w:tcPr>
          <w:p w14:paraId="5B2EA54A" w14:textId="77777777" w:rsidR="00B03336" w:rsidRDefault="00000000">
            <w:pPr>
              <w:rPr>
                <w:ins w:id="1777" w:author="Zhaoning Wang" w:date="2025-11-20T05:31:00Z"/>
                <w:rFonts w:asciiTheme="minorHAnsi" w:hAnsiTheme="minorHAnsi" w:cstheme="minorHAnsi"/>
                <w:sz w:val="16"/>
                <w:szCs w:val="16"/>
              </w:rPr>
            </w:pPr>
            <w:r>
              <w:rPr>
                <w:rFonts w:asciiTheme="minorHAnsi" w:hAnsiTheme="minorHAnsi" w:cstheme="minorHAnsi"/>
                <w:sz w:val="16"/>
                <w:szCs w:val="16"/>
              </w:rPr>
              <w:t>Pseudo-CR on TR 28.881 Update Use case #16 Investigation on the applicability and potential impacts to support natural language intents translation</w:t>
            </w:r>
          </w:p>
          <w:p w14:paraId="10FEE1D4" w14:textId="77777777" w:rsidR="00B03336" w:rsidRDefault="00000000">
            <w:pPr>
              <w:rPr>
                <w:ins w:id="1778" w:author="Zhaoning Wang" w:date="2025-11-21T01:39:00Z"/>
                <w:rFonts w:asciiTheme="minorHAnsi" w:hAnsiTheme="minorHAnsi" w:cstheme="minorHAnsi"/>
                <w:sz w:val="16"/>
                <w:szCs w:val="16"/>
                <w:lang w:eastAsia="zh-CN"/>
              </w:rPr>
            </w:pPr>
            <w:ins w:id="1779" w:author="Zhaoning Wang" w:date="2025-11-20T05:32:00Z">
              <w:r>
                <w:rPr>
                  <w:rFonts w:asciiTheme="minorHAnsi" w:hAnsiTheme="minorHAnsi" w:cstheme="minorHAnsi" w:hint="eastAsia"/>
                  <w:sz w:val="16"/>
                  <w:szCs w:val="16"/>
                  <w:lang w:eastAsia="zh-CN"/>
                </w:rPr>
                <w:t>-&gt;5626</w:t>
              </w:r>
            </w:ins>
          </w:p>
          <w:p w14:paraId="3EDF2C44" w14:textId="77777777" w:rsidR="00B03336" w:rsidRDefault="00000000">
            <w:pPr>
              <w:rPr>
                <w:rFonts w:asciiTheme="minorHAnsi" w:hAnsiTheme="minorHAnsi" w:cstheme="minorHAnsi"/>
                <w:sz w:val="16"/>
                <w:szCs w:val="16"/>
                <w:lang w:eastAsia="zh-CN"/>
              </w:rPr>
            </w:pPr>
            <w:ins w:id="1780" w:author="Zhaoning Wang" w:date="2025-11-21T01:39:00Z">
              <w:r>
                <w:rPr>
                  <w:rFonts w:asciiTheme="minorHAnsi" w:hAnsiTheme="minorHAnsi" w:cstheme="minorHAnsi" w:hint="eastAsia"/>
                  <w:sz w:val="16"/>
                  <w:szCs w:val="16"/>
                  <w:lang w:eastAsia="zh-CN"/>
                </w:rPr>
                <w:t>5626d1 pre-approved</w:t>
              </w:r>
            </w:ins>
          </w:p>
        </w:tc>
        <w:tc>
          <w:tcPr>
            <w:tcW w:w="1377" w:type="dxa"/>
            <w:shd w:val="clear" w:color="auto" w:fill="FFFFFF"/>
          </w:tcPr>
          <w:p w14:paraId="12B2112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544A01CE"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p>
        </w:tc>
      </w:tr>
      <w:tr w:rsidR="00B03336" w14:paraId="50650993" w14:textId="77777777">
        <w:trPr>
          <w:tblCellSpacing w:w="0" w:type="dxa"/>
        </w:trPr>
        <w:tc>
          <w:tcPr>
            <w:tcW w:w="10357" w:type="dxa"/>
            <w:gridSpan w:val="4"/>
            <w:shd w:val="clear" w:color="auto" w:fill="FFFFFF"/>
          </w:tcPr>
          <w:p w14:paraId="05A9711D"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WT-7 Investigate the ability to trace the decomposition across intent handling functions</w:t>
            </w:r>
          </w:p>
        </w:tc>
      </w:tr>
      <w:tr w:rsidR="00B03336" w14:paraId="0A127A22" w14:textId="77777777">
        <w:trPr>
          <w:tblCellSpacing w:w="0" w:type="dxa"/>
        </w:trPr>
        <w:tc>
          <w:tcPr>
            <w:tcW w:w="831" w:type="dxa"/>
            <w:shd w:val="clear" w:color="auto" w:fill="FFFFFF"/>
          </w:tcPr>
          <w:p w14:paraId="4F2D3467" w14:textId="77777777" w:rsidR="00B03336" w:rsidRDefault="00B03336">
            <w:pPr>
              <w:rPr>
                <w:rFonts w:asciiTheme="minorHAnsi" w:hAnsiTheme="minorHAnsi" w:cstheme="minorHAnsi"/>
                <w:b/>
                <w:sz w:val="16"/>
                <w:szCs w:val="16"/>
                <w:lang w:eastAsia="zh-CN"/>
              </w:rPr>
            </w:pPr>
            <w:hyperlink r:id="rId188" w:history="1">
              <w:r>
                <w:rPr>
                  <w:rStyle w:val="Hyperlink"/>
                  <w:rFonts w:asciiTheme="minorHAnsi" w:hAnsiTheme="minorHAnsi" w:cstheme="minorHAnsi"/>
                  <w:b/>
                  <w:bCs/>
                  <w:color w:val="0000FF"/>
                  <w:sz w:val="16"/>
                  <w:szCs w:val="16"/>
                </w:rPr>
                <w:t>S5-255113</w:t>
              </w:r>
            </w:hyperlink>
          </w:p>
        </w:tc>
        <w:tc>
          <w:tcPr>
            <w:tcW w:w="5870" w:type="dxa"/>
            <w:shd w:val="clear" w:color="auto" w:fill="FFFFFF"/>
          </w:tcPr>
          <w:p w14:paraId="6A348B5A" w14:textId="77777777" w:rsidR="00B03336" w:rsidRDefault="00000000">
            <w:pPr>
              <w:rPr>
                <w:ins w:id="1781" w:author="Zhaoning Wang" w:date="2025-11-20T05:32: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Assisting intent decomposition.docx</w:t>
            </w:r>
          </w:p>
          <w:p w14:paraId="144031C1" w14:textId="77777777" w:rsidR="00B03336" w:rsidRDefault="00000000">
            <w:pPr>
              <w:rPr>
                <w:ins w:id="1782" w:author="unicom" w:date="2025-11-21T23:36:00Z"/>
                <w:rFonts w:asciiTheme="minorHAnsi" w:hAnsiTheme="minorHAnsi" w:cstheme="minorHAnsi"/>
                <w:sz w:val="16"/>
                <w:szCs w:val="16"/>
                <w:lang w:eastAsia="zh-CN"/>
              </w:rPr>
            </w:pPr>
            <w:ins w:id="1783" w:author="Zhaoning Wang" w:date="2025-11-20T05:32:00Z">
              <w:r>
                <w:rPr>
                  <w:rFonts w:asciiTheme="minorHAnsi" w:hAnsiTheme="minorHAnsi" w:cstheme="minorHAnsi" w:hint="eastAsia"/>
                  <w:sz w:val="16"/>
                  <w:szCs w:val="16"/>
                  <w:lang w:eastAsia="zh-CN"/>
                </w:rPr>
                <w:t>-&gt;5627</w:t>
              </w:r>
            </w:ins>
          </w:p>
          <w:p w14:paraId="5CD83C29" w14:textId="77777777" w:rsidR="00B03336" w:rsidRDefault="00000000">
            <w:pPr>
              <w:rPr>
                <w:ins w:id="1784" w:author="unicom" w:date="2025-11-21T23:36:00Z"/>
                <w:rFonts w:asciiTheme="minorHAnsi" w:hAnsiTheme="minorHAnsi" w:cstheme="minorHAnsi"/>
                <w:sz w:val="16"/>
                <w:szCs w:val="16"/>
                <w:lang w:val="en-US" w:eastAsia="zh-CN"/>
              </w:rPr>
            </w:pPr>
            <w:ins w:id="1785" w:author="unicom" w:date="2025-11-21T23:36:00Z">
              <w:r>
                <w:rPr>
                  <w:rFonts w:asciiTheme="minorHAnsi" w:hAnsiTheme="minorHAnsi" w:cstheme="minorHAnsi" w:hint="eastAsia"/>
                  <w:sz w:val="16"/>
                  <w:szCs w:val="16"/>
                  <w:lang w:val="en-US" w:eastAsia="zh-CN"/>
                </w:rPr>
                <w:t>E/HW object</w:t>
              </w:r>
            </w:ins>
          </w:p>
          <w:p w14:paraId="06A9D25A" w14:textId="77777777" w:rsidR="00B03336" w:rsidRDefault="00000000">
            <w:pPr>
              <w:rPr>
                <w:rFonts w:asciiTheme="minorHAnsi" w:hAnsiTheme="minorHAnsi" w:cstheme="minorHAnsi"/>
                <w:sz w:val="16"/>
                <w:szCs w:val="16"/>
                <w:lang w:val="en-US" w:eastAsia="zh-CN"/>
              </w:rPr>
            </w:pPr>
            <w:ins w:id="1786" w:author="unicom" w:date="2025-11-21T23:36:00Z">
              <w:r>
                <w:rPr>
                  <w:rFonts w:asciiTheme="minorHAnsi" w:hAnsiTheme="minorHAnsi" w:cstheme="minorHAnsi" w:hint="eastAsia"/>
                  <w:sz w:val="16"/>
                  <w:szCs w:val="16"/>
                  <w:lang w:val="en-US" w:eastAsia="zh-CN"/>
                </w:rPr>
                <w:t>Not pursued</w:t>
              </w:r>
            </w:ins>
          </w:p>
        </w:tc>
        <w:tc>
          <w:tcPr>
            <w:tcW w:w="1377" w:type="dxa"/>
            <w:shd w:val="clear" w:color="auto" w:fill="FFFFFF"/>
          </w:tcPr>
          <w:p w14:paraId="7DC186E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0460A12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0C278202" w14:textId="77777777">
        <w:trPr>
          <w:tblCellSpacing w:w="0" w:type="dxa"/>
        </w:trPr>
        <w:tc>
          <w:tcPr>
            <w:tcW w:w="831" w:type="dxa"/>
            <w:shd w:val="clear" w:color="auto" w:fill="FFFFFF"/>
          </w:tcPr>
          <w:p w14:paraId="01E42998" w14:textId="77777777" w:rsidR="00B03336" w:rsidRDefault="00B03336">
            <w:pPr>
              <w:rPr>
                <w:rFonts w:asciiTheme="minorHAnsi" w:hAnsiTheme="minorHAnsi" w:cstheme="minorHAnsi"/>
                <w:b/>
                <w:sz w:val="16"/>
                <w:szCs w:val="16"/>
                <w:lang w:eastAsia="zh-CN"/>
              </w:rPr>
            </w:pPr>
            <w:hyperlink r:id="rId189" w:history="1">
              <w:r>
                <w:rPr>
                  <w:rStyle w:val="Hyperlink"/>
                  <w:rFonts w:asciiTheme="minorHAnsi" w:hAnsiTheme="minorHAnsi" w:cstheme="minorHAnsi"/>
                  <w:b/>
                  <w:bCs/>
                  <w:color w:val="0000FF"/>
                  <w:sz w:val="16"/>
                  <w:szCs w:val="16"/>
                </w:rPr>
                <w:t>S5-255115</w:t>
              </w:r>
            </w:hyperlink>
          </w:p>
        </w:tc>
        <w:tc>
          <w:tcPr>
            <w:tcW w:w="5870" w:type="dxa"/>
            <w:shd w:val="clear" w:color="auto" w:fill="FFFFFF"/>
          </w:tcPr>
          <w:p w14:paraId="2AA78E8C" w14:textId="77777777" w:rsidR="00B03336" w:rsidRDefault="00000000">
            <w:pPr>
              <w:rPr>
                <w:ins w:id="1787" w:author="Zhaoning Wang" w:date="2025-11-20T05:32: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Invariant Guidance in Intent Contexts Solution.docx</w:t>
            </w:r>
          </w:p>
          <w:p w14:paraId="291C6B63" w14:textId="77777777" w:rsidR="00B03336" w:rsidRDefault="00000000">
            <w:pPr>
              <w:rPr>
                <w:ins w:id="1788" w:author="unicom" w:date="2025-11-21T23:37:00Z"/>
                <w:rFonts w:asciiTheme="minorHAnsi" w:hAnsiTheme="minorHAnsi" w:cstheme="minorHAnsi"/>
                <w:sz w:val="16"/>
                <w:szCs w:val="16"/>
                <w:lang w:eastAsia="zh-CN"/>
              </w:rPr>
            </w:pPr>
            <w:ins w:id="1789" w:author="Zhaoning Wang" w:date="2025-11-20T05:32:00Z">
              <w:r>
                <w:rPr>
                  <w:rFonts w:asciiTheme="minorHAnsi" w:hAnsiTheme="minorHAnsi" w:cstheme="minorHAnsi" w:hint="eastAsia"/>
                  <w:sz w:val="16"/>
                  <w:szCs w:val="16"/>
                  <w:lang w:eastAsia="zh-CN"/>
                </w:rPr>
                <w:t>-&gt;5628</w:t>
              </w:r>
            </w:ins>
          </w:p>
          <w:p w14:paraId="31FA4476" w14:textId="77777777" w:rsidR="00B03336" w:rsidRDefault="00000000">
            <w:pPr>
              <w:rPr>
                <w:rFonts w:asciiTheme="minorHAnsi" w:hAnsiTheme="minorHAnsi" w:cstheme="minorHAnsi"/>
                <w:sz w:val="16"/>
                <w:szCs w:val="16"/>
                <w:lang w:val="en-US" w:eastAsia="zh-CN"/>
              </w:rPr>
            </w:pPr>
            <w:ins w:id="1790" w:author="unicom" w:date="2025-11-21T23:43:00Z">
              <w:r>
                <w:rPr>
                  <w:rFonts w:asciiTheme="minorHAnsi" w:hAnsiTheme="minorHAnsi" w:cstheme="minorHAnsi" w:hint="eastAsia"/>
                  <w:sz w:val="16"/>
                  <w:szCs w:val="16"/>
                  <w:lang w:val="en-US" w:eastAsia="zh-CN"/>
                </w:rPr>
                <w:t>approved</w:t>
              </w:r>
            </w:ins>
          </w:p>
        </w:tc>
        <w:tc>
          <w:tcPr>
            <w:tcW w:w="1377" w:type="dxa"/>
            <w:shd w:val="clear" w:color="auto" w:fill="FFFFFF"/>
          </w:tcPr>
          <w:p w14:paraId="42506D2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278B79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7F019B3F" w14:textId="77777777">
        <w:trPr>
          <w:tblCellSpacing w:w="0" w:type="dxa"/>
        </w:trPr>
        <w:tc>
          <w:tcPr>
            <w:tcW w:w="831" w:type="dxa"/>
            <w:shd w:val="clear" w:color="auto" w:fill="FFFFFF"/>
          </w:tcPr>
          <w:p w14:paraId="62B34703" w14:textId="77777777" w:rsidR="00B03336" w:rsidRDefault="00B03336">
            <w:pPr>
              <w:rPr>
                <w:rFonts w:asciiTheme="minorHAnsi" w:hAnsiTheme="minorHAnsi" w:cstheme="minorHAnsi"/>
                <w:b/>
                <w:sz w:val="16"/>
                <w:szCs w:val="16"/>
                <w:lang w:eastAsia="zh-CN"/>
              </w:rPr>
            </w:pPr>
            <w:hyperlink r:id="rId190" w:history="1">
              <w:r>
                <w:rPr>
                  <w:rStyle w:val="Hyperlink"/>
                  <w:rFonts w:asciiTheme="minorHAnsi" w:hAnsiTheme="minorHAnsi" w:cstheme="minorHAnsi"/>
                  <w:b/>
                  <w:bCs/>
                  <w:color w:val="0000FF"/>
                  <w:sz w:val="16"/>
                  <w:szCs w:val="16"/>
                </w:rPr>
                <w:t>S5-255242</w:t>
              </w:r>
            </w:hyperlink>
          </w:p>
        </w:tc>
        <w:tc>
          <w:tcPr>
            <w:tcW w:w="5870" w:type="dxa"/>
            <w:shd w:val="clear" w:color="auto" w:fill="FFFFFF"/>
          </w:tcPr>
          <w:p w14:paraId="19EBE375" w14:textId="77777777" w:rsidR="00B03336" w:rsidRDefault="00000000">
            <w:pPr>
              <w:rPr>
                <w:ins w:id="1791" w:author="Zhaoning Wang" w:date="2025-11-20T05:32:00Z"/>
                <w:rFonts w:asciiTheme="minorHAnsi" w:hAnsiTheme="minorHAnsi" w:cstheme="minorHAnsi"/>
                <w:sz w:val="16"/>
                <w:szCs w:val="16"/>
              </w:rPr>
            </w:pPr>
            <w:r>
              <w:rPr>
                <w:rFonts w:asciiTheme="minorHAnsi" w:hAnsiTheme="minorHAnsi" w:cstheme="minorHAnsi"/>
                <w:sz w:val="16"/>
                <w:szCs w:val="16"/>
              </w:rPr>
              <w:t>Pseudo-CR on Rel-20 TR 28.881 Add evaluation and recommendations for Use case#3</w:t>
            </w:r>
          </w:p>
          <w:p w14:paraId="26D20D49" w14:textId="77777777" w:rsidR="00B03336" w:rsidRDefault="00000000">
            <w:pPr>
              <w:rPr>
                <w:ins w:id="1792" w:author="Zhaoning Wang" w:date="2025-11-21T01:41:00Z"/>
                <w:rFonts w:asciiTheme="minorHAnsi" w:hAnsiTheme="minorHAnsi" w:cstheme="minorHAnsi"/>
                <w:sz w:val="16"/>
                <w:szCs w:val="16"/>
                <w:lang w:eastAsia="zh-CN"/>
              </w:rPr>
            </w:pPr>
            <w:ins w:id="1793" w:author="Zhaoning Wang" w:date="2025-11-20T05:33:00Z">
              <w:r>
                <w:rPr>
                  <w:rFonts w:asciiTheme="minorHAnsi" w:hAnsiTheme="minorHAnsi" w:cstheme="minorHAnsi" w:hint="eastAsia"/>
                  <w:sz w:val="16"/>
                  <w:szCs w:val="16"/>
                  <w:lang w:eastAsia="zh-CN"/>
                </w:rPr>
                <w:t>-&gt;5629</w:t>
              </w:r>
            </w:ins>
          </w:p>
          <w:p w14:paraId="12B83873" w14:textId="77777777" w:rsidR="00B03336" w:rsidRDefault="00000000">
            <w:pPr>
              <w:rPr>
                <w:rFonts w:asciiTheme="minorHAnsi" w:hAnsiTheme="minorHAnsi" w:cstheme="minorHAnsi"/>
                <w:sz w:val="16"/>
                <w:szCs w:val="16"/>
                <w:lang w:eastAsia="zh-CN"/>
              </w:rPr>
            </w:pPr>
            <w:ins w:id="1794" w:author="Zhaoning Wang" w:date="2025-11-21T01:41:00Z">
              <w:r>
                <w:rPr>
                  <w:rFonts w:asciiTheme="minorHAnsi" w:hAnsiTheme="minorHAnsi" w:cstheme="minorHAnsi" w:hint="eastAsia"/>
                  <w:sz w:val="16"/>
                  <w:szCs w:val="16"/>
                  <w:lang w:eastAsia="zh-CN"/>
                </w:rPr>
                <w:t>5629d1 pre-approved</w:t>
              </w:r>
            </w:ins>
          </w:p>
        </w:tc>
        <w:tc>
          <w:tcPr>
            <w:tcW w:w="1377" w:type="dxa"/>
            <w:shd w:val="clear" w:color="auto" w:fill="FFFFFF"/>
          </w:tcPr>
          <w:p w14:paraId="405A5F0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NTT DOCOMO</w:t>
            </w:r>
          </w:p>
        </w:tc>
        <w:tc>
          <w:tcPr>
            <w:tcW w:w="2279" w:type="dxa"/>
            <w:shd w:val="clear" w:color="auto" w:fill="FFFFFF"/>
          </w:tcPr>
          <w:p w14:paraId="65FB914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Refik Fatih Üstok</w:t>
            </w:r>
          </w:p>
        </w:tc>
      </w:tr>
      <w:tr w:rsidR="00B03336" w14:paraId="6AD0EF74" w14:textId="77777777">
        <w:trPr>
          <w:tblCellSpacing w:w="0" w:type="dxa"/>
        </w:trPr>
        <w:tc>
          <w:tcPr>
            <w:tcW w:w="831" w:type="dxa"/>
            <w:shd w:val="clear" w:color="auto" w:fill="FFFFFF"/>
          </w:tcPr>
          <w:p w14:paraId="7BADB825" w14:textId="77777777" w:rsidR="00B03336" w:rsidRDefault="00B03336">
            <w:pPr>
              <w:rPr>
                <w:rFonts w:asciiTheme="minorHAnsi" w:hAnsiTheme="minorHAnsi" w:cstheme="minorHAnsi"/>
                <w:b/>
                <w:sz w:val="16"/>
                <w:szCs w:val="16"/>
                <w:lang w:eastAsia="zh-CN"/>
              </w:rPr>
            </w:pPr>
            <w:hyperlink r:id="rId191" w:history="1">
              <w:r>
                <w:rPr>
                  <w:rStyle w:val="Hyperlink"/>
                  <w:rFonts w:asciiTheme="minorHAnsi" w:hAnsiTheme="minorHAnsi" w:cstheme="minorHAnsi"/>
                  <w:b/>
                  <w:bCs/>
                  <w:color w:val="0000FF"/>
                  <w:sz w:val="16"/>
                  <w:szCs w:val="16"/>
                </w:rPr>
                <w:t>S5-255367</w:t>
              </w:r>
            </w:hyperlink>
          </w:p>
        </w:tc>
        <w:tc>
          <w:tcPr>
            <w:tcW w:w="5870" w:type="dxa"/>
            <w:shd w:val="clear" w:color="auto" w:fill="FFFFFF"/>
          </w:tcPr>
          <w:p w14:paraId="710432A8" w14:textId="77777777" w:rsidR="00B03336" w:rsidRDefault="00000000">
            <w:pPr>
              <w:rPr>
                <w:ins w:id="1795" w:author="Zhaoning Wang" w:date="2025-11-20T05:33: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TR28.881 intent decomposition.docx</w:t>
            </w:r>
          </w:p>
          <w:p w14:paraId="527E51CF" w14:textId="77777777" w:rsidR="00B03336" w:rsidRDefault="00000000">
            <w:pPr>
              <w:rPr>
                <w:ins w:id="1796" w:author="unicom" w:date="2025-11-21T23:38:00Z"/>
                <w:rFonts w:asciiTheme="minorHAnsi" w:hAnsiTheme="minorHAnsi" w:cstheme="minorHAnsi"/>
                <w:sz w:val="16"/>
                <w:szCs w:val="16"/>
                <w:lang w:eastAsia="zh-CN"/>
              </w:rPr>
            </w:pPr>
            <w:ins w:id="1797" w:author="Zhaoning Wang" w:date="2025-11-20T05:33:00Z">
              <w:r>
                <w:rPr>
                  <w:rFonts w:asciiTheme="minorHAnsi" w:hAnsiTheme="minorHAnsi" w:cstheme="minorHAnsi" w:hint="eastAsia"/>
                  <w:sz w:val="16"/>
                  <w:szCs w:val="16"/>
                  <w:lang w:eastAsia="zh-CN"/>
                </w:rPr>
                <w:t>-&gt;5630</w:t>
              </w:r>
            </w:ins>
          </w:p>
          <w:p w14:paraId="132AA6D2" w14:textId="77777777" w:rsidR="00B03336" w:rsidRDefault="00000000">
            <w:pPr>
              <w:rPr>
                <w:ins w:id="1798" w:author="unicom" w:date="2025-11-21T23:38:00Z"/>
                <w:rFonts w:asciiTheme="minorHAnsi" w:hAnsiTheme="minorHAnsi" w:cstheme="minorHAnsi"/>
                <w:sz w:val="16"/>
                <w:szCs w:val="16"/>
                <w:lang w:val="en-US" w:eastAsia="zh-CN"/>
              </w:rPr>
            </w:pPr>
            <w:ins w:id="1799" w:author="unicom" w:date="2025-11-21T23:38:00Z">
              <w:r>
                <w:rPr>
                  <w:rFonts w:asciiTheme="minorHAnsi" w:hAnsiTheme="minorHAnsi" w:cstheme="minorHAnsi" w:hint="eastAsia"/>
                  <w:sz w:val="16"/>
                  <w:szCs w:val="16"/>
                  <w:lang w:val="en-US" w:eastAsia="zh-CN"/>
                </w:rPr>
                <w:t>E object</w:t>
              </w:r>
            </w:ins>
          </w:p>
          <w:p w14:paraId="1EDB0BD1" w14:textId="77777777" w:rsidR="00B03336" w:rsidRDefault="00000000">
            <w:pPr>
              <w:rPr>
                <w:rFonts w:asciiTheme="minorHAnsi" w:hAnsiTheme="minorHAnsi" w:cstheme="minorHAnsi"/>
                <w:sz w:val="16"/>
                <w:szCs w:val="16"/>
                <w:lang w:val="en-US" w:eastAsia="zh-CN"/>
              </w:rPr>
            </w:pPr>
            <w:ins w:id="1800" w:author="unicom" w:date="2025-11-21T23:38:00Z">
              <w:r>
                <w:rPr>
                  <w:rFonts w:asciiTheme="minorHAnsi" w:hAnsiTheme="minorHAnsi" w:cstheme="minorHAnsi" w:hint="eastAsia"/>
                  <w:sz w:val="16"/>
                  <w:szCs w:val="16"/>
                  <w:lang w:val="en-US" w:eastAsia="zh-CN"/>
                </w:rPr>
                <w:t>Not pursued</w:t>
              </w:r>
            </w:ins>
          </w:p>
        </w:tc>
        <w:tc>
          <w:tcPr>
            <w:tcW w:w="1377" w:type="dxa"/>
            <w:shd w:val="clear" w:color="auto" w:fill="FFFFFF"/>
          </w:tcPr>
          <w:p w14:paraId="5315617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7649085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2FDD41D9" w14:textId="77777777">
        <w:trPr>
          <w:tblCellSpacing w:w="0" w:type="dxa"/>
        </w:trPr>
        <w:tc>
          <w:tcPr>
            <w:tcW w:w="831" w:type="dxa"/>
            <w:shd w:val="clear" w:color="auto" w:fill="FFFFFF"/>
          </w:tcPr>
          <w:p w14:paraId="6C7F21DC" w14:textId="77777777" w:rsidR="00B03336" w:rsidRDefault="00B03336">
            <w:pPr>
              <w:rPr>
                <w:rFonts w:asciiTheme="minorHAnsi" w:hAnsiTheme="minorHAnsi" w:cstheme="minorHAnsi"/>
                <w:b/>
                <w:sz w:val="16"/>
                <w:szCs w:val="16"/>
                <w:lang w:eastAsia="zh-CN"/>
              </w:rPr>
            </w:pPr>
            <w:hyperlink r:id="rId192" w:history="1">
              <w:r>
                <w:rPr>
                  <w:rStyle w:val="Hyperlink"/>
                  <w:rFonts w:asciiTheme="minorHAnsi" w:hAnsiTheme="minorHAnsi" w:cstheme="minorHAnsi"/>
                  <w:b/>
                  <w:bCs/>
                  <w:color w:val="0000FF"/>
                  <w:sz w:val="16"/>
                  <w:szCs w:val="16"/>
                </w:rPr>
                <w:t>S5-255385</w:t>
              </w:r>
            </w:hyperlink>
          </w:p>
        </w:tc>
        <w:tc>
          <w:tcPr>
            <w:tcW w:w="5870" w:type="dxa"/>
            <w:shd w:val="clear" w:color="auto" w:fill="FFFFFF"/>
          </w:tcPr>
          <w:p w14:paraId="3C6A017C" w14:textId="77777777" w:rsidR="00B03336" w:rsidRDefault="00000000">
            <w:pPr>
              <w:rPr>
                <w:ins w:id="1801" w:author="Zhaoning Wang" w:date="2025-11-20T05:33: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28.892 Add evaluation and recommendation for UC#4 Intent traceability</w:t>
            </w:r>
          </w:p>
          <w:p w14:paraId="6442E457" w14:textId="77777777" w:rsidR="00B03336" w:rsidRDefault="00000000">
            <w:pPr>
              <w:rPr>
                <w:ins w:id="1802" w:author="unicom" w:date="2025-11-21T23:39:00Z"/>
                <w:rFonts w:asciiTheme="minorHAnsi" w:hAnsiTheme="minorHAnsi" w:cstheme="minorHAnsi"/>
                <w:sz w:val="16"/>
                <w:szCs w:val="16"/>
                <w:lang w:eastAsia="zh-CN"/>
              </w:rPr>
            </w:pPr>
            <w:ins w:id="1803" w:author="Zhaoning Wang" w:date="2025-11-20T05:33:00Z">
              <w:r>
                <w:rPr>
                  <w:rFonts w:asciiTheme="minorHAnsi" w:hAnsiTheme="minorHAnsi" w:cstheme="minorHAnsi" w:hint="eastAsia"/>
                  <w:sz w:val="16"/>
                  <w:szCs w:val="16"/>
                  <w:lang w:eastAsia="zh-CN"/>
                </w:rPr>
                <w:t>-&gt;5631</w:t>
              </w:r>
            </w:ins>
          </w:p>
          <w:p w14:paraId="1343EEA4" w14:textId="77777777" w:rsidR="00B03336" w:rsidRDefault="00000000">
            <w:pPr>
              <w:rPr>
                <w:ins w:id="1804" w:author="unicom" w:date="2025-11-21T23:40:00Z"/>
                <w:rFonts w:asciiTheme="minorHAnsi" w:hAnsiTheme="minorHAnsi" w:cstheme="minorHAnsi"/>
                <w:sz w:val="16"/>
                <w:szCs w:val="16"/>
                <w:lang w:val="en-US" w:eastAsia="zh-CN"/>
              </w:rPr>
            </w:pPr>
            <w:ins w:id="1805" w:author="unicom" w:date="2025-11-21T23:39:00Z">
              <w:r>
                <w:rPr>
                  <w:rFonts w:asciiTheme="minorHAnsi" w:hAnsiTheme="minorHAnsi" w:cstheme="minorHAnsi" w:hint="eastAsia"/>
                  <w:sz w:val="16"/>
                  <w:szCs w:val="16"/>
                  <w:lang w:val="en-US" w:eastAsia="zh-CN"/>
                </w:rPr>
                <w:t>N object b</w:t>
              </w:r>
            </w:ins>
            <w:ins w:id="1806" w:author="unicom" w:date="2025-11-21T23:40:00Z">
              <w:r>
                <w:rPr>
                  <w:rFonts w:asciiTheme="minorHAnsi" w:hAnsiTheme="minorHAnsi" w:cstheme="minorHAnsi" w:hint="eastAsia"/>
                  <w:sz w:val="16"/>
                  <w:szCs w:val="16"/>
                  <w:lang w:val="en-US" w:eastAsia="zh-CN"/>
                </w:rPr>
                <w:t xml:space="preserve">ecause </w:t>
              </w:r>
            </w:ins>
            <w:ins w:id="1807" w:author="unicom" w:date="2025-11-21T23:39:00Z">
              <w:r>
                <w:rPr>
                  <w:rFonts w:asciiTheme="minorHAnsi" w:hAnsiTheme="minorHAnsi" w:cstheme="minorHAnsi" w:hint="eastAsia"/>
                  <w:sz w:val="16"/>
                  <w:szCs w:val="16"/>
                  <w:lang w:val="en-US" w:eastAsia="zh-CN"/>
                </w:rPr>
                <w:t>the UC is not complete</w:t>
              </w:r>
            </w:ins>
          </w:p>
          <w:p w14:paraId="41CAC2FD" w14:textId="77777777" w:rsidR="00B03336" w:rsidRDefault="00000000">
            <w:pPr>
              <w:rPr>
                <w:ins w:id="1808" w:author="unicom" w:date="2025-11-21T23:39:00Z"/>
                <w:rFonts w:asciiTheme="minorHAnsi" w:hAnsiTheme="minorHAnsi" w:cstheme="minorHAnsi"/>
                <w:sz w:val="16"/>
                <w:szCs w:val="16"/>
                <w:lang w:val="en-US" w:eastAsia="zh-CN"/>
              </w:rPr>
            </w:pPr>
            <w:ins w:id="1809" w:author="unicom" w:date="2025-11-21T23:40:00Z">
              <w:r>
                <w:rPr>
                  <w:rFonts w:asciiTheme="minorHAnsi" w:hAnsiTheme="minorHAnsi" w:cstheme="minorHAnsi" w:hint="eastAsia"/>
                  <w:sz w:val="16"/>
                  <w:szCs w:val="16"/>
                  <w:lang w:val="en-US" w:eastAsia="zh-CN"/>
                </w:rPr>
                <w:t xml:space="preserve">E: N is trying to </w:t>
              </w:r>
              <w:proofErr w:type="gramStart"/>
              <w:r>
                <w:rPr>
                  <w:rFonts w:asciiTheme="minorHAnsi" w:hAnsiTheme="minorHAnsi" w:cstheme="minorHAnsi" w:hint="eastAsia"/>
                  <w:sz w:val="16"/>
                  <w:szCs w:val="16"/>
                  <w:lang w:val="en-US" w:eastAsia="zh-CN"/>
                </w:rPr>
                <w:t>creating</w:t>
              </w:r>
              <w:proofErr w:type="gramEnd"/>
              <w:r>
                <w:rPr>
                  <w:rFonts w:asciiTheme="minorHAnsi" w:hAnsiTheme="minorHAnsi" w:cstheme="minorHAnsi" w:hint="eastAsia"/>
                  <w:sz w:val="16"/>
                  <w:szCs w:val="16"/>
                  <w:lang w:val="en-US" w:eastAsia="zh-CN"/>
                </w:rPr>
                <w:t xml:space="preserve"> a whole new UC other than using existing UC</w:t>
              </w:r>
            </w:ins>
          </w:p>
          <w:p w14:paraId="639B70B6" w14:textId="77777777" w:rsidR="00B03336" w:rsidRDefault="00000000">
            <w:pPr>
              <w:rPr>
                <w:rFonts w:asciiTheme="minorHAnsi" w:hAnsiTheme="minorHAnsi" w:cstheme="minorHAnsi"/>
                <w:sz w:val="16"/>
                <w:szCs w:val="16"/>
                <w:lang w:val="en-US" w:eastAsia="zh-CN"/>
              </w:rPr>
            </w:pPr>
            <w:ins w:id="1810" w:author="unicom" w:date="2025-11-21T23:39:00Z">
              <w:r>
                <w:rPr>
                  <w:rFonts w:asciiTheme="minorHAnsi" w:hAnsiTheme="minorHAnsi" w:cstheme="minorHAnsi" w:hint="eastAsia"/>
                  <w:sz w:val="16"/>
                  <w:szCs w:val="16"/>
                  <w:lang w:val="en-US" w:eastAsia="zh-CN"/>
                </w:rPr>
                <w:t>Not pursued</w:t>
              </w:r>
            </w:ins>
          </w:p>
        </w:tc>
        <w:tc>
          <w:tcPr>
            <w:tcW w:w="1377" w:type="dxa"/>
            <w:shd w:val="clear" w:color="auto" w:fill="FFFFFF"/>
          </w:tcPr>
          <w:p w14:paraId="753EBB5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02A5DB5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2AD1FB7E" w14:textId="77777777">
        <w:trPr>
          <w:tblCellSpacing w:w="0" w:type="dxa"/>
          <w:ins w:id="1811" w:author="Zhaoning Wang" w:date="2025-11-20T05:34:00Z"/>
        </w:trPr>
        <w:tc>
          <w:tcPr>
            <w:tcW w:w="831" w:type="dxa"/>
            <w:shd w:val="clear" w:color="auto" w:fill="FFFFFF"/>
          </w:tcPr>
          <w:p w14:paraId="550858F5" w14:textId="77777777" w:rsidR="00B03336" w:rsidRDefault="00000000">
            <w:pPr>
              <w:rPr>
                <w:ins w:id="1812" w:author="Zhaoning Wang" w:date="2025-11-20T05:34:00Z"/>
                <w:rStyle w:val="Hyperlink"/>
                <w:rFonts w:asciiTheme="minorHAnsi" w:hAnsiTheme="minorHAnsi" w:cstheme="minorHAnsi"/>
                <w:b/>
                <w:bCs/>
                <w:color w:val="0000FF"/>
                <w:sz w:val="16"/>
                <w:szCs w:val="16"/>
              </w:rPr>
            </w:pPr>
            <w:ins w:id="1813" w:author="Zhaoning Wang" w:date="2025-11-20T05:34:00Z">
              <w:r>
                <w:rPr>
                  <w:rStyle w:val="Hyperlink"/>
                  <w:rFonts w:asciiTheme="minorHAnsi" w:hAnsiTheme="minorHAnsi" w:cstheme="minorHAnsi"/>
                  <w:b/>
                  <w:bCs/>
                  <w:color w:val="0000FF"/>
                  <w:sz w:val="16"/>
                  <w:szCs w:val="16"/>
                </w:rPr>
                <w:t>S</w:t>
              </w:r>
              <w:r>
                <w:rPr>
                  <w:rStyle w:val="Hyperlink"/>
                  <w:rFonts w:asciiTheme="minorHAnsi" w:hAnsiTheme="minorHAnsi" w:cstheme="minorHAnsi" w:hint="eastAsia"/>
                  <w:b/>
                  <w:bCs/>
                  <w:color w:val="0000FF"/>
                  <w:sz w:val="16"/>
                  <w:szCs w:val="16"/>
                </w:rPr>
                <w:t>5-255</w:t>
              </w:r>
            </w:ins>
            <w:ins w:id="1814" w:author="Zhaoning Wang" w:date="2025-11-20T05:35:00Z">
              <w:r>
                <w:rPr>
                  <w:rStyle w:val="Hyperlink"/>
                  <w:rFonts w:asciiTheme="minorHAnsi" w:hAnsiTheme="minorHAnsi" w:cstheme="minorHAnsi" w:hint="eastAsia"/>
                  <w:b/>
                  <w:bCs/>
                  <w:color w:val="0000FF"/>
                  <w:sz w:val="16"/>
                  <w:szCs w:val="16"/>
                </w:rPr>
                <w:t>632</w:t>
              </w:r>
            </w:ins>
          </w:p>
        </w:tc>
        <w:tc>
          <w:tcPr>
            <w:tcW w:w="5870" w:type="dxa"/>
            <w:shd w:val="clear" w:color="auto" w:fill="FFFFFF"/>
          </w:tcPr>
          <w:p w14:paraId="11E4CC58" w14:textId="77777777" w:rsidR="00B03336" w:rsidRDefault="00000000">
            <w:pPr>
              <w:rPr>
                <w:ins w:id="1815" w:author="Zhulia Ayani" w:date="2025-11-21T20:51:00Z" w16du:dateUtc="2025-11-21T19:51:00Z"/>
                <w:rFonts w:asciiTheme="minorHAnsi" w:hAnsiTheme="minorHAnsi" w:cstheme="minorHAnsi"/>
                <w:sz w:val="16"/>
                <w:szCs w:val="16"/>
                <w:lang w:eastAsia="zh-CN"/>
              </w:rPr>
            </w:pPr>
            <w:ins w:id="1816" w:author="Zhaoning Wang" w:date="2025-11-20T05:36:00Z">
              <w:r>
                <w:rPr>
                  <w:rFonts w:asciiTheme="minorHAnsi" w:hAnsiTheme="minorHAnsi" w:cstheme="minorHAnsi" w:hint="eastAsia"/>
                  <w:sz w:val="16"/>
                  <w:szCs w:val="16"/>
                  <w:lang w:eastAsia="zh-CN"/>
                </w:rPr>
                <w:t>TR cover for 28.881</w:t>
              </w:r>
            </w:ins>
          </w:p>
          <w:p w14:paraId="3C49A1CB" w14:textId="716C7F54" w:rsidR="007A6EFC" w:rsidRDefault="007A6EFC">
            <w:pPr>
              <w:rPr>
                <w:ins w:id="1817" w:author="Zhaoning Wang" w:date="2025-11-20T05:34:00Z"/>
                <w:rFonts w:asciiTheme="minorHAnsi" w:hAnsiTheme="minorHAnsi" w:cstheme="minorHAnsi"/>
                <w:sz w:val="16"/>
                <w:szCs w:val="16"/>
                <w:lang w:eastAsia="zh-CN"/>
              </w:rPr>
            </w:pPr>
            <w:ins w:id="1818" w:author="Zhulia Ayani" w:date="2025-11-21T20:51:00Z" w16du:dateUtc="2025-11-21T19:51:00Z">
              <w:r>
                <w:rPr>
                  <w:rFonts w:asciiTheme="minorHAnsi" w:hAnsiTheme="minorHAnsi" w:cstheme="minorHAnsi"/>
                  <w:sz w:val="16"/>
                  <w:szCs w:val="16"/>
                  <w:lang w:eastAsia="zh-CN"/>
                </w:rPr>
                <w:t>Goes for e-mail agreement</w:t>
              </w:r>
            </w:ins>
          </w:p>
        </w:tc>
        <w:tc>
          <w:tcPr>
            <w:tcW w:w="1377" w:type="dxa"/>
            <w:shd w:val="clear" w:color="auto" w:fill="FFFFFF"/>
          </w:tcPr>
          <w:p w14:paraId="6FD0CD13" w14:textId="77777777" w:rsidR="00B03336" w:rsidRDefault="00000000">
            <w:pPr>
              <w:rPr>
                <w:ins w:id="1819" w:author="Zhaoning Wang" w:date="2025-11-20T05:34:00Z"/>
                <w:rFonts w:asciiTheme="minorHAnsi" w:hAnsiTheme="minorHAnsi" w:cstheme="minorHAnsi"/>
                <w:sz w:val="16"/>
                <w:szCs w:val="16"/>
              </w:rPr>
            </w:pPr>
            <w:ins w:id="1820" w:author="Zhaoning Wang" w:date="2025-11-20T05:35:00Z">
              <w:r>
                <w:rPr>
                  <w:rFonts w:asciiTheme="minorHAnsi" w:hAnsiTheme="minorHAnsi" w:cstheme="minorHAnsi"/>
                  <w:sz w:val="16"/>
                  <w:szCs w:val="16"/>
                </w:rPr>
                <w:t>Ericsson</w:t>
              </w:r>
            </w:ins>
          </w:p>
        </w:tc>
        <w:tc>
          <w:tcPr>
            <w:tcW w:w="2279" w:type="dxa"/>
            <w:shd w:val="clear" w:color="auto" w:fill="FFFFFF"/>
          </w:tcPr>
          <w:p w14:paraId="3858340F" w14:textId="77777777" w:rsidR="00B03336" w:rsidRDefault="00000000">
            <w:pPr>
              <w:rPr>
                <w:ins w:id="1821" w:author="Zhaoning Wang" w:date="2025-11-20T05:34:00Z"/>
                <w:rFonts w:asciiTheme="minorHAnsi" w:hAnsiTheme="minorHAnsi" w:cstheme="minorHAnsi"/>
                <w:sz w:val="16"/>
                <w:szCs w:val="16"/>
              </w:rPr>
            </w:pPr>
            <w:ins w:id="1822" w:author="Zhaoning Wang" w:date="2025-11-20T05:35:00Z">
              <w:r>
                <w:rPr>
                  <w:rFonts w:asciiTheme="minorHAnsi" w:hAnsiTheme="minorHAnsi" w:cstheme="minorHAnsi"/>
                  <w:sz w:val="16"/>
                  <w:szCs w:val="16"/>
                </w:rPr>
                <w:t>Mark Scott</w:t>
              </w:r>
            </w:ins>
          </w:p>
        </w:tc>
      </w:tr>
      <w:tr w:rsidR="00B03336" w14:paraId="06234596" w14:textId="77777777">
        <w:trPr>
          <w:tblCellSpacing w:w="0" w:type="dxa"/>
        </w:trPr>
        <w:tc>
          <w:tcPr>
            <w:tcW w:w="831" w:type="dxa"/>
            <w:shd w:val="clear" w:color="auto" w:fill="FFFFCC"/>
          </w:tcPr>
          <w:p w14:paraId="5633EB1D"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6.20.2</w:t>
            </w:r>
          </w:p>
        </w:tc>
        <w:tc>
          <w:tcPr>
            <w:tcW w:w="7247" w:type="dxa"/>
            <w:gridSpan w:val="2"/>
            <w:shd w:val="clear" w:color="auto" w:fill="FFFFCC"/>
          </w:tcPr>
          <w:p w14:paraId="20CF9ABE"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 xml:space="preserve">Study on AI/ML management phase 3 </w:t>
            </w:r>
          </w:p>
        </w:tc>
        <w:tc>
          <w:tcPr>
            <w:tcW w:w="2279" w:type="dxa"/>
            <w:shd w:val="clear" w:color="auto" w:fill="FFFFCC"/>
          </w:tcPr>
          <w:p w14:paraId="57703161"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FS_AIML_MGT_Ph3</w:t>
            </w:r>
          </w:p>
        </w:tc>
      </w:tr>
      <w:tr w:rsidR="00B03336" w14:paraId="05D0C733" w14:textId="77777777">
        <w:trPr>
          <w:tblCellSpacing w:w="0" w:type="dxa"/>
        </w:trPr>
        <w:tc>
          <w:tcPr>
            <w:tcW w:w="10357" w:type="dxa"/>
            <w:gridSpan w:val="4"/>
            <w:shd w:val="clear" w:color="auto" w:fill="FFFFFF"/>
          </w:tcPr>
          <w:p w14:paraId="12313BD3"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WT-1.1</w:t>
            </w:r>
          </w:p>
        </w:tc>
      </w:tr>
      <w:tr w:rsidR="00B03336" w14:paraId="1B3C27FB" w14:textId="77777777">
        <w:trPr>
          <w:tblCellSpacing w:w="0" w:type="dxa"/>
        </w:trPr>
        <w:tc>
          <w:tcPr>
            <w:tcW w:w="831" w:type="dxa"/>
            <w:shd w:val="clear" w:color="auto" w:fill="FFFFFF"/>
          </w:tcPr>
          <w:p w14:paraId="3576B630" w14:textId="77777777" w:rsidR="00B03336" w:rsidRDefault="00B03336">
            <w:pPr>
              <w:rPr>
                <w:rFonts w:asciiTheme="minorHAnsi" w:hAnsiTheme="minorHAnsi" w:cstheme="minorHAnsi"/>
                <w:b/>
                <w:sz w:val="16"/>
                <w:szCs w:val="16"/>
                <w:lang w:eastAsia="zh-CN"/>
              </w:rPr>
            </w:pPr>
            <w:hyperlink r:id="rId193" w:history="1">
              <w:r>
                <w:rPr>
                  <w:rStyle w:val="Hyperlink"/>
                  <w:rFonts w:asciiTheme="minorHAnsi" w:hAnsiTheme="minorHAnsi" w:cstheme="minorHAnsi"/>
                  <w:b/>
                  <w:bCs/>
                  <w:color w:val="0000FF"/>
                  <w:sz w:val="16"/>
                  <w:szCs w:val="16"/>
                </w:rPr>
                <w:t>S5-255276</w:t>
              </w:r>
            </w:hyperlink>
          </w:p>
        </w:tc>
        <w:tc>
          <w:tcPr>
            <w:tcW w:w="5870" w:type="dxa"/>
            <w:shd w:val="clear" w:color="auto" w:fill="FFFFFF"/>
          </w:tcPr>
          <w:p w14:paraId="7260C775" w14:textId="77777777" w:rsidR="00B03336" w:rsidRDefault="00000000">
            <w:pPr>
              <w:rPr>
                <w:ins w:id="1823" w:author="Zhulia Ayani" w:date="2025-11-17T21:34:00Z"/>
                <w:rFonts w:asciiTheme="minorHAnsi" w:hAnsiTheme="minorHAnsi" w:cstheme="minorHAnsi"/>
                <w:sz w:val="16"/>
                <w:szCs w:val="16"/>
              </w:rPr>
            </w:pPr>
            <w:r>
              <w:rPr>
                <w:rFonts w:asciiTheme="minorHAnsi" w:hAnsiTheme="minorHAnsi" w:cstheme="minorHAnsi"/>
                <w:sz w:val="16"/>
                <w:szCs w:val="16"/>
              </w:rPr>
              <w:t>Pseudo-CR TR 28.882 Use case on ML model transfer delivery to UE</w:t>
            </w:r>
          </w:p>
          <w:p w14:paraId="1C24BC0F" w14:textId="77777777" w:rsidR="00B03336" w:rsidRDefault="00000000">
            <w:pPr>
              <w:rPr>
                <w:ins w:id="1824" w:author="Zhulia Ayani" w:date="2025-11-17T21:34:00Z"/>
                <w:rFonts w:asciiTheme="minorHAnsi" w:hAnsiTheme="minorHAnsi" w:cstheme="minorHAnsi"/>
                <w:sz w:val="16"/>
                <w:szCs w:val="16"/>
              </w:rPr>
            </w:pPr>
            <w:ins w:id="1825" w:author="Zhulia Ayani" w:date="2025-11-17T21:34:00Z">
              <w:r>
                <w:rPr>
                  <w:rFonts w:asciiTheme="minorHAnsi" w:hAnsiTheme="minorHAnsi" w:cstheme="minorHAnsi"/>
                  <w:sz w:val="16"/>
                  <w:szCs w:val="16"/>
                </w:rPr>
                <w:t>NEC: Offline</w:t>
              </w:r>
            </w:ins>
          </w:p>
          <w:p w14:paraId="3BF0092E" w14:textId="77777777" w:rsidR="00B03336" w:rsidRDefault="00000000">
            <w:pPr>
              <w:rPr>
                <w:ins w:id="1826" w:author="Zhulia Ayani" w:date="2025-11-17T21:35:00Z"/>
                <w:rFonts w:asciiTheme="minorHAnsi" w:hAnsiTheme="minorHAnsi" w:cstheme="minorHAnsi"/>
                <w:sz w:val="16"/>
                <w:szCs w:val="16"/>
              </w:rPr>
            </w:pPr>
            <w:ins w:id="1827" w:author="Zhulia Ayani" w:date="2025-11-17T21:35:00Z">
              <w:r>
                <w:rPr>
                  <w:rFonts w:asciiTheme="minorHAnsi" w:hAnsiTheme="minorHAnsi" w:cstheme="minorHAnsi"/>
                  <w:sz w:val="16"/>
                  <w:szCs w:val="16"/>
                </w:rPr>
                <w:t>ZTE: provide background information. Why don’t we update SID?</w:t>
              </w:r>
            </w:ins>
          </w:p>
          <w:p w14:paraId="424B982D" w14:textId="77777777" w:rsidR="00B03336" w:rsidRDefault="00000000">
            <w:pPr>
              <w:rPr>
                <w:ins w:id="1828" w:author="Zhulia Ayani" w:date="2025-11-17T21:36:00Z"/>
                <w:rFonts w:asciiTheme="minorHAnsi" w:hAnsiTheme="minorHAnsi" w:cstheme="minorHAnsi"/>
                <w:sz w:val="16"/>
                <w:szCs w:val="16"/>
              </w:rPr>
            </w:pPr>
            <w:proofErr w:type="spellStart"/>
            <w:proofErr w:type="gramStart"/>
            <w:ins w:id="1829" w:author="Zhulia Ayani" w:date="2025-11-17T21:35:00Z">
              <w:r>
                <w:rPr>
                  <w:rFonts w:asciiTheme="minorHAnsi" w:hAnsiTheme="minorHAnsi" w:cstheme="minorHAnsi"/>
                  <w:sz w:val="16"/>
                  <w:szCs w:val="16"/>
                </w:rPr>
                <w:t>Hua:</w:t>
              </w:r>
            </w:ins>
            <w:ins w:id="1830" w:author="Zhulia Ayani" w:date="2025-11-17T21:36:00Z">
              <w:r>
                <w:rPr>
                  <w:rFonts w:asciiTheme="minorHAnsi" w:hAnsiTheme="minorHAnsi" w:cstheme="minorHAnsi"/>
                  <w:sz w:val="16"/>
                  <w:szCs w:val="16"/>
                </w:rPr>
                <w:t>this</w:t>
              </w:r>
              <w:proofErr w:type="spellEnd"/>
              <w:proofErr w:type="gramEnd"/>
              <w:r>
                <w:rPr>
                  <w:rFonts w:asciiTheme="minorHAnsi" w:hAnsiTheme="minorHAnsi" w:cstheme="minorHAnsi"/>
                  <w:sz w:val="16"/>
                  <w:szCs w:val="16"/>
                </w:rPr>
                <w:t xml:space="preserve"> is more a DP and not a </w:t>
              </w:r>
              <w:proofErr w:type="spellStart"/>
              <w:r>
                <w:rPr>
                  <w:rFonts w:asciiTheme="minorHAnsi" w:hAnsiTheme="minorHAnsi" w:cstheme="minorHAnsi"/>
                  <w:sz w:val="16"/>
                  <w:szCs w:val="16"/>
                </w:rPr>
                <w:t>pCR</w:t>
              </w:r>
            </w:ins>
            <w:proofErr w:type="spellEnd"/>
            <w:ins w:id="1831" w:author="Zhulia Ayani" w:date="2025-11-17T21:38:00Z">
              <w:r>
                <w:rPr>
                  <w:rFonts w:asciiTheme="minorHAnsi" w:hAnsiTheme="minorHAnsi" w:cstheme="minorHAnsi"/>
                  <w:sz w:val="16"/>
                  <w:szCs w:val="16"/>
                </w:rPr>
                <w:t>. Keep WT in the SID for now</w:t>
              </w:r>
            </w:ins>
          </w:p>
          <w:p w14:paraId="73CEF399" w14:textId="77777777" w:rsidR="00B03336" w:rsidRDefault="00000000">
            <w:pPr>
              <w:rPr>
                <w:ins w:id="1832" w:author="Zhulia Ayani" w:date="2025-11-17T21:37:00Z"/>
                <w:rFonts w:asciiTheme="minorHAnsi" w:hAnsiTheme="minorHAnsi" w:cstheme="minorHAnsi"/>
                <w:sz w:val="16"/>
                <w:szCs w:val="16"/>
              </w:rPr>
            </w:pPr>
            <w:ins w:id="1833" w:author="Zhulia Ayani" w:date="2025-11-17T21:36:00Z">
              <w:r>
                <w:rPr>
                  <w:rFonts w:asciiTheme="minorHAnsi" w:hAnsiTheme="minorHAnsi" w:cstheme="minorHAnsi"/>
                  <w:sz w:val="16"/>
                  <w:szCs w:val="16"/>
                </w:rPr>
                <w:t>Samsung:</w:t>
              </w:r>
            </w:ins>
            <w:ins w:id="1834" w:author="Zhulia Ayani" w:date="2025-11-17T21:37:00Z">
              <w:r>
                <w:rPr>
                  <w:rFonts w:asciiTheme="minorHAnsi" w:hAnsiTheme="minorHAnsi" w:cstheme="minorHAnsi"/>
                  <w:sz w:val="16"/>
                  <w:szCs w:val="16"/>
                </w:rPr>
                <w:t xml:space="preserve"> </w:t>
              </w:r>
            </w:ins>
            <w:ins w:id="1835" w:author="Zhulia Ayani" w:date="2025-11-17T21:38:00Z">
              <w:r>
                <w:rPr>
                  <w:rFonts w:asciiTheme="minorHAnsi" w:hAnsiTheme="minorHAnsi" w:cstheme="minorHAnsi"/>
                  <w:sz w:val="16"/>
                  <w:szCs w:val="16"/>
                </w:rPr>
                <w:t>conclusions referred form RAN 1 chair not</w:t>
              </w:r>
            </w:ins>
            <w:ins w:id="1836" w:author="Zhulia Ayani" w:date="2025-11-17T21:39:00Z">
              <w:r>
                <w:rPr>
                  <w:rFonts w:asciiTheme="minorHAnsi" w:hAnsiTheme="minorHAnsi" w:cstheme="minorHAnsi"/>
                  <w:sz w:val="16"/>
                  <w:szCs w:val="16"/>
                </w:rPr>
                <w:t xml:space="preserve">e </w:t>
              </w:r>
            </w:ins>
            <w:ins w:id="1837" w:author="Zhulia Ayani" w:date="2025-11-17T21:37:00Z">
              <w:r>
                <w:rPr>
                  <w:rFonts w:asciiTheme="minorHAnsi" w:hAnsiTheme="minorHAnsi" w:cstheme="minorHAnsi"/>
                  <w:sz w:val="16"/>
                  <w:szCs w:val="16"/>
                </w:rPr>
                <w:t>is for one-sided UE</w:t>
              </w:r>
            </w:ins>
          </w:p>
          <w:p w14:paraId="26380DEE" w14:textId="77777777" w:rsidR="00B03336" w:rsidRDefault="00000000">
            <w:pPr>
              <w:pStyle w:val="ListParagraph"/>
              <w:numPr>
                <w:ilvl w:val="0"/>
                <w:numId w:val="3"/>
              </w:numPr>
              <w:rPr>
                <w:rFonts w:asciiTheme="minorHAnsi" w:hAnsiTheme="minorHAnsi" w:cstheme="minorHAnsi"/>
                <w:sz w:val="16"/>
                <w:szCs w:val="16"/>
              </w:rPr>
            </w:pPr>
            <w:ins w:id="1838" w:author="Zhulia Ayani" w:date="2025-11-17T21:37:00Z">
              <w:r>
                <w:rPr>
                  <w:rFonts w:asciiTheme="minorHAnsi" w:hAnsiTheme="minorHAnsi" w:cstheme="minorHAnsi"/>
                  <w:sz w:val="16"/>
                  <w:szCs w:val="16"/>
                </w:rPr>
                <w:t>5505</w:t>
              </w:r>
            </w:ins>
          </w:p>
        </w:tc>
        <w:tc>
          <w:tcPr>
            <w:tcW w:w="1377" w:type="dxa"/>
            <w:shd w:val="clear" w:color="auto" w:fill="FFFFFF"/>
          </w:tcPr>
          <w:p w14:paraId="4F7B29A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España S.A.</w:t>
            </w:r>
          </w:p>
        </w:tc>
        <w:tc>
          <w:tcPr>
            <w:tcW w:w="2279" w:type="dxa"/>
            <w:shd w:val="clear" w:color="auto" w:fill="FFFFFF"/>
          </w:tcPr>
          <w:p w14:paraId="42FA668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7EB267C2" w14:textId="77777777">
        <w:trPr>
          <w:tblCellSpacing w:w="0" w:type="dxa"/>
        </w:trPr>
        <w:tc>
          <w:tcPr>
            <w:tcW w:w="831" w:type="dxa"/>
            <w:shd w:val="clear" w:color="auto" w:fill="FFFFFF"/>
          </w:tcPr>
          <w:p w14:paraId="6DD680FA" w14:textId="77777777" w:rsidR="00B03336" w:rsidRDefault="00B03336">
            <w:pPr>
              <w:rPr>
                <w:rFonts w:asciiTheme="minorHAnsi" w:hAnsiTheme="minorHAnsi" w:cstheme="minorHAnsi"/>
                <w:b/>
                <w:bCs/>
                <w:color w:val="0000FF"/>
                <w:sz w:val="16"/>
                <w:szCs w:val="16"/>
                <w:u w:val="single"/>
              </w:rPr>
            </w:pPr>
            <w:hyperlink r:id="rId194" w:history="1">
              <w:r>
                <w:rPr>
                  <w:rStyle w:val="Hyperlink"/>
                  <w:rFonts w:asciiTheme="minorHAnsi" w:hAnsiTheme="minorHAnsi" w:cstheme="minorHAnsi"/>
                  <w:b/>
                  <w:bCs/>
                  <w:color w:val="0000FF"/>
                  <w:sz w:val="16"/>
                  <w:szCs w:val="16"/>
                </w:rPr>
                <w:t>S5-255285</w:t>
              </w:r>
            </w:hyperlink>
          </w:p>
        </w:tc>
        <w:tc>
          <w:tcPr>
            <w:tcW w:w="5870" w:type="dxa"/>
            <w:shd w:val="clear" w:color="auto" w:fill="FFFFFF"/>
          </w:tcPr>
          <w:p w14:paraId="6D2AA52A" w14:textId="77777777" w:rsidR="00B03336" w:rsidRDefault="00000000">
            <w:pPr>
              <w:rPr>
                <w:ins w:id="1839" w:author="Zhulia Ayani" w:date="2025-11-17T21:40:00Z"/>
                <w:rFonts w:asciiTheme="minorHAnsi" w:hAnsiTheme="minorHAnsi" w:cstheme="minorHAnsi"/>
                <w:sz w:val="16"/>
                <w:szCs w:val="16"/>
              </w:rPr>
            </w:pPr>
            <w:r>
              <w:rPr>
                <w:rFonts w:asciiTheme="minorHAnsi" w:hAnsiTheme="minorHAnsi" w:cstheme="minorHAnsi"/>
                <w:sz w:val="16"/>
                <w:szCs w:val="16"/>
              </w:rPr>
              <w:t xml:space="preserve">Pseudo-CR on TR 28.882 add Management support use case and requirement for two-sided model training </w:t>
            </w:r>
          </w:p>
          <w:p w14:paraId="26479A96" w14:textId="77777777" w:rsidR="00B03336" w:rsidRDefault="00000000">
            <w:pPr>
              <w:rPr>
                <w:ins w:id="1840" w:author="Zhulia Ayani" w:date="2025-11-17T21:40:00Z"/>
                <w:rFonts w:asciiTheme="minorHAnsi" w:hAnsiTheme="minorHAnsi" w:cstheme="minorHAnsi"/>
                <w:sz w:val="16"/>
                <w:szCs w:val="16"/>
              </w:rPr>
            </w:pPr>
            <w:ins w:id="1841" w:author="Zhulia Ayani" w:date="2025-11-17T21:40:00Z">
              <w:r>
                <w:rPr>
                  <w:rFonts w:asciiTheme="minorHAnsi" w:hAnsiTheme="minorHAnsi" w:cstheme="minorHAnsi"/>
                  <w:sz w:val="16"/>
                  <w:szCs w:val="16"/>
                </w:rPr>
                <w:t>ZTE: does not reflect which option it is supporting</w:t>
              </w:r>
            </w:ins>
          </w:p>
          <w:p w14:paraId="7A7A91B2" w14:textId="77777777" w:rsidR="00B03336" w:rsidRDefault="00000000">
            <w:pPr>
              <w:rPr>
                <w:ins w:id="1842" w:author="Zhulia Ayani" w:date="2025-11-17T21:41:00Z"/>
                <w:rFonts w:asciiTheme="minorHAnsi" w:hAnsiTheme="minorHAnsi" w:cstheme="minorHAnsi"/>
                <w:sz w:val="16"/>
                <w:szCs w:val="16"/>
              </w:rPr>
            </w:pPr>
            <w:ins w:id="1843" w:author="Zhulia Ayani" w:date="2025-11-17T21:41:00Z">
              <w:r>
                <w:rPr>
                  <w:rFonts w:asciiTheme="minorHAnsi" w:hAnsiTheme="minorHAnsi" w:cstheme="minorHAnsi"/>
                  <w:sz w:val="16"/>
                  <w:szCs w:val="16"/>
                </w:rPr>
                <w:t>Figure is not consistent with received LS</w:t>
              </w:r>
            </w:ins>
          </w:p>
          <w:p w14:paraId="72DC50A2" w14:textId="77777777" w:rsidR="00B03336" w:rsidRDefault="00000000">
            <w:pPr>
              <w:rPr>
                <w:ins w:id="1844" w:author="Zhulia Ayani" w:date="2025-11-17T21:41:00Z"/>
                <w:rFonts w:asciiTheme="minorHAnsi" w:hAnsiTheme="minorHAnsi" w:cstheme="minorHAnsi"/>
                <w:sz w:val="16"/>
                <w:szCs w:val="16"/>
              </w:rPr>
            </w:pPr>
            <w:ins w:id="1845" w:author="Zhulia Ayani" w:date="2025-11-17T21:41:00Z">
              <w:r>
                <w:rPr>
                  <w:rFonts w:asciiTheme="minorHAnsi" w:hAnsiTheme="minorHAnsi" w:cstheme="minorHAnsi"/>
                  <w:sz w:val="16"/>
                  <w:szCs w:val="16"/>
                </w:rPr>
                <w:t>Role of operator in the figure is unclear</w:t>
              </w:r>
            </w:ins>
          </w:p>
          <w:p w14:paraId="16D70E1D" w14:textId="77777777" w:rsidR="00B03336" w:rsidRDefault="00000000">
            <w:pPr>
              <w:rPr>
                <w:ins w:id="1846" w:author="Zhulia Ayani" w:date="2025-11-17T21:43:00Z"/>
                <w:rFonts w:asciiTheme="minorHAnsi" w:hAnsiTheme="minorHAnsi" w:cstheme="minorHAnsi"/>
                <w:sz w:val="16"/>
                <w:szCs w:val="16"/>
              </w:rPr>
            </w:pPr>
            <w:ins w:id="1847" w:author="Zhulia Ayani" w:date="2025-11-17T21:41:00Z">
              <w:r>
                <w:rPr>
                  <w:rFonts w:asciiTheme="minorHAnsi" w:hAnsiTheme="minorHAnsi" w:cstheme="minorHAnsi"/>
                  <w:sz w:val="16"/>
                  <w:szCs w:val="16"/>
                </w:rPr>
                <w:t xml:space="preserve">E: </w:t>
              </w:r>
            </w:ins>
            <w:ins w:id="1848" w:author="Zhulia Ayani" w:date="2025-11-17T21:42:00Z">
              <w:r>
                <w:rPr>
                  <w:rFonts w:asciiTheme="minorHAnsi" w:hAnsiTheme="minorHAnsi" w:cstheme="minorHAnsi"/>
                  <w:sz w:val="16"/>
                  <w:szCs w:val="16"/>
                </w:rPr>
                <w:t>the UE side training entity needs to send a subscription request</w:t>
              </w:r>
            </w:ins>
          </w:p>
          <w:p w14:paraId="48E67A10" w14:textId="77777777" w:rsidR="00B03336" w:rsidRDefault="00000000">
            <w:pPr>
              <w:rPr>
                <w:ins w:id="1849" w:author="Zhulia Ayani" w:date="2025-11-17T21:44:00Z"/>
                <w:rFonts w:asciiTheme="minorHAnsi" w:hAnsiTheme="minorHAnsi" w:cstheme="minorHAnsi"/>
                <w:sz w:val="16"/>
                <w:szCs w:val="16"/>
              </w:rPr>
            </w:pPr>
            <w:ins w:id="1850" w:author="Zhulia Ayani" w:date="2025-11-17T21:43:00Z">
              <w:r>
                <w:rPr>
                  <w:rFonts w:asciiTheme="minorHAnsi" w:hAnsiTheme="minorHAnsi" w:cstheme="minorHAnsi"/>
                  <w:sz w:val="16"/>
                  <w:szCs w:val="16"/>
                </w:rPr>
                <w:t xml:space="preserve">As part of this request should contain two pieces of information, the type of data that the entity secondly the ID </w:t>
              </w:r>
            </w:ins>
            <w:ins w:id="1851" w:author="Zhulia Ayani" w:date="2025-11-17T21:44:00Z">
              <w:r>
                <w:rPr>
                  <w:rFonts w:asciiTheme="minorHAnsi" w:hAnsiTheme="minorHAnsi" w:cstheme="minorHAnsi"/>
                  <w:sz w:val="16"/>
                  <w:szCs w:val="16"/>
                </w:rPr>
                <w:t xml:space="preserve">of the training entity. </w:t>
              </w:r>
            </w:ins>
          </w:p>
          <w:p w14:paraId="1457BCCF" w14:textId="77777777" w:rsidR="00B03336" w:rsidRDefault="00000000">
            <w:pPr>
              <w:rPr>
                <w:ins w:id="1852" w:author="Zhulia Ayani" w:date="2025-11-17T21:44:00Z"/>
                <w:rFonts w:asciiTheme="minorHAnsi" w:hAnsiTheme="minorHAnsi" w:cstheme="minorHAnsi"/>
                <w:sz w:val="16"/>
                <w:szCs w:val="16"/>
              </w:rPr>
            </w:pPr>
            <w:ins w:id="1853" w:author="Zhulia Ayani" w:date="2025-11-17T21:44:00Z">
              <w:r>
                <w:rPr>
                  <w:rFonts w:asciiTheme="minorHAnsi" w:hAnsiTheme="minorHAnsi" w:cstheme="minorHAnsi"/>
                  <w:sz w:val="16"/>
                  <w:szCs w:val="16"/>
                </w:rPr>
                <w:t>The operator remains accountable of the whole use case</w:t>
              </w:r>
            </w:ins>
          </w:p>
          <w:p w14:paraId="332B70FB" w14:textId="77777777" w:rsidR="00B03336" w:rsidRDefault="00000000">
            <w:pPr>
              <w:rPr>
                <w:ins w:id="1854" w:author="Zhulia Ayani" w:date="2025-11-17T21:45:00Z"/>
                <w:rFonts w:asciiTheme="minorHAnsi" w:hAnsiTheme="minorHAnsi" w:cstheme="minorHAnsi"/>
                <w:sz w:val="16"/>
                <w:szCs w:val="16"/>
              </w:rPr>
            </w:pPr>
            <w:proofErr w:type="spellStart"/>
            <w:ins w:id="1855" w:author="Zhulia Ayani" w:date="2025-11-17T21:44:00Z">
              <w:r>
                <w:rPr>
                  <w:rFonts w:asciiTheme="minorHAnsi" w:hAnsiTheme="minorHAnsi" w:cstheme="minorHAnsi"/>
                  <w:sz w:val="16"/>
                  <w:szCs w:val="16"/>
                </w:rPr>
                <w:t>gNB</w:t>
              </w:r>
              <w:proofErr w:type="spellEnd"/>
              <w:r>
                <w:rPr>
                  <w:rFonts w:asciiTheme="minorHAnsi" w:hAnsiTheme="minorHAnsi" w:cstheme="minorHAnsi"/>
                  <w:sz w:val="16"/>
                  <w:szCs w:val="16"/>
                </w:rPr>
                <w:t xml:space="preserve"> can accept or reject</w:t>
              </w:r>
            </w:ins>
            <w:ins w:id="1856" w:author="Zhulia Ayani" w:date="2025-11-17T21:45:00Z">
              <w:r>
                <w:rPr>
                  <w:rFonts w:asciiTheme="minorHAnsi" w:hAnsiTheme="minorHAnsi" w:cstheme="minorHAnsi"/>
                  <w:sz w:val="16"/>
                  <w:szCs w:val="16"/>
                </w:rPr>
                <w:t xml:space="preserve"> or accept the data collection jobs.</w:t>
              </w:r>
            </w:ins>
          </w:p>
          <w:p w14:paraId="0EF71F3F" w14:textId="77777777" w:rsidR="00B03336" w:rsidRDefault="00000000">
            <w:pPr>
              <w:rPr>
                <w:ins w:id="1857" w:author="Zhulia Ayani" w:date="2025-11-17T21:46:00Z"/>
                <w:rFonts w:asciiTheme="minorHAnsi" w:hAnsiTheme="minorHAnsi" w:cstheme="minorHAnsi"/>
                <w:sz w:val="16"/>
                <w:szCs w:val="16"/>
              </w:rPr>
            </w:pPr>
            <w:ins w:id="1858" w:author="Zhulia Ayani" w:date="2025-11-17T21:45:00Z">
              <w:r>
                <w:rPr>
                  <w:rFonts w:asciiTheme="minorHAnsi" w:hAnsiTheme="minorHAnsi" w:cstheme="minorHAnsi"/>
                  <w:sz w:val="16"/>
                  <w:szCs w:val="16"/>
                </w:rPr>
                <w:t xml:space="preserve">When the OAM sends the </w:t>
              </w:r>
              <w:proofErr w:type="spellStart"/>
              <w:r>
                <w:rPr>
                  <w:rFonts w:asciiTheme="minorHAnsi" w:hAnsiTheme="minorHAnsi" w:cstheme="minorHAnsi"/>
                  <w:sz w:val="16"/>
                  <w:szCs w:val="16"/>
                </w:rPr>
                <w:t>datacollection</w:t>
              </w:r>
              <w:proofErr w:type="spellEnd"/>
              <w:r>
                <w:rPr>
                  <w:rFonts w:asciiTheme="minorHAnsi" w:hAnsiTheme="minorHAnsi" w:cstheme="minorHAnsi"/>
                  <w:sz w:val="16"/>
                  <w:szCs w:val="16"/>
                </w:rPr>
                <w:t xml:space="preserve"> job, the training entity´s ID </w:t>
              </w:r>
            </w:ins>
            <w:ins w:id="1859" w:author="Zhulia Ayani" w:date="2025-11-17T21:46:00Z">
              <w:r>
                <w:rPr>
                  <w:rFonts w:asciiTheme="minorHAnsi" w:hAnsiTheme="minorHAnsi" w:cstheme="minorHAnsi"/>
                  <w:sz w:val="16"/>
                  <w:szCs w:val="16"/>
                </w:rPr>
                <w:t>should be included</w:t>
              </w:r>
            </w:ins>
          </w:p>
          <w:p w14:paraId="071AE16C" w14:textId="77777777" w:rsidR="00B03336" w:rsidRDefault="00000000">
            <w:pPr>
              <w:rPr>
                <w:ins w:id="1860" w:author="Zhulia Ayani" w:date="2025-11-17T21:47:00Z"/>
                <w:rFonts w:asciiTheme="minorHAnsi" w:hAnsiTheme="minorHAnsi" w:cstheme="minorHAnsi"/>
                <w:sz w:val="16"/>
                <w:szCs w:val="16"/>
              </w:rPr>
            </w:pPr>
            <w:ins w:id="1861" w:author="Zhulia Ayani" w:date="2025-11-17T21:46:00Z">
              <w:r>
                <w:rPr>
                  <w:rFonts w:asciiTheme="minorHAnsi" w:hAnsiTheme="minorHAnsi" w:cstheme="minorHAnsi"/>
                  <w:sz w:val="16"/>
                  <w:szCs w:val="16"/>
                </w:rPr>
                <w:t xml:space="preserve">Nokia: About subscription, </w:t>
              </w:r>
            </w:ins>
            <w:ins w:id="1862" w:author="Zhulia Ayani" w:date="2025-11-17T21:47:00Z">
              <w:r>
                <w:rPr>
                  <w:rFonts w:asciiTheme="minorHAnsi" w:hAnsiTheme="minorHAnsi" w:cstheme="minorHAnsi"/>
                  <w:sz w:val="16"/>
                  <w:szCs w:val="16"/>
                </w:rPr>
                <w:t>clarification could be added</w:t>
              </w:r>
            </w:ins>
          </w:p>
          <w:p w14:paraId="4D59D38E" w14:textId="77777777" w:rsidR="00B03336" w:rsidRDefault="00000000">
            <w:pPr>
              <w:rPr>
                <w:ins w:id="1863" w:author="Zhulia Ayani" w:date="2025-11-17T21:47:00Z"/>
                <w:rFonts w:asciiTheme="minorHAnsi" w:hAnsiTheme="minorHAnsi" w:cstheme="minorHAnsi"/>
                <w:sz w:val="16"/>
                <w:szCs w:val="16"/>
              </w:rPr>
            </w:pPr>
            <w:ins w:id="1864" w:author="Zhulia Ayani" w:date="2025-11-17T21:47:00Z">
              <w:r>
                <w:rPr>
                  <w:rFonts w:asciiTheme="minorHAnsi" w:hAnsiTheme="minorHAnsi" w:cstheme="minorHAnsi"/>
                  <w:sz w:val="16"/>
                  <w:szCs w:val="16"/>
                </w:rPr>
                <w:t>Do not understand the need for including the ID</w:t>
              </w:r>
            </w:ins>
          </w:p>
          <w:p w14:paraId="438E6319" w14:textId="77777777" w:rsidR="00B03336" w:rsidRDefault="00000000">
            <w:pPr>
              <w:rPr>
                <w:ins w:id="1865" w:author="Zhulia Ayani" w:date="2025-11-17T21:48:00Z"/>
                <w:rFonts w:asciiTheme="minorHAnsi" w:hAnsiTheme="minorHAnsi" w:cstheme="minorHAnsi"/>
                <w:sz w:val="16"/>
                <w:szCs w:val="16"/>
              </w:rPr>
            </w:pPr>
            <w:ins w:id="1866" w:author="Zhulia Ayani" w:date="2025-11-17T21:48:00Z">
              <w:r>
                <w:rPr>
                  <w:rFonts w:asciiTheme="minorHAnsi" w:hAnsiTheme="minorHAnsi" w:cstheme="minorHAnsi"/>
                  <w:sz w:val="16"/>
                  <w:szCs w:val="16"/>
                </w:rPr>
                <w:t xml:space="preserve">ZTE: why </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needs to know the ID</w:t>
              </w:r>
            </w:ins>
          </w:p>
          <w:p w14:paraId="5DAE372B" w14:textId="77777777" w:rsidR="00B03336" w:rsidRDefault="00000000">
            <w:pPr>
              <w:rPr>
                <w:ins w:id="1867" w:author="Zhulia Ayani" w:date="2025-11-17T21:48:00Z"/>
                <w:rFonts w:asciiTheme="minorHAnsi" w:hAnsiTheme="minorHAnsi" w:cstheme="minorHAnsi"/>
                <w:sz w:val="16"/>
                <w:szCs w:val="16"/>
              </w:rPr>
            </w:pPr>
            <w:ins w:id="1868" w:author="Zhulia Ayani" w:date="2025-11-17T21:48:00Z">
              <w:r>
                <w:rPr>
                  <w:rFonts w:asciiTheme="minorHAnsi" w:hAnsiTheme="minorHAnsi" w:cstheme="minorHAnsi"/>
                  <w:sz w:val="16"/>
                  <w:szCs w:val="16"/>
                </w:rPr>
                <w:t>Samsung: same comment as Nokia on subscription</w:t>
              </w:r>
            </w:ins>
          </w:p>
          <w:p w14:paraId="0ABDBDFF" w14:textId="77777777" w:rsidR="00B03336" w:rsidRDefault="00000000">
            <w:pPr>
              <w:rPr>
                <w:ins w:id="1869" w:author="Zhulia Ayani" w:date="2025-11-17T21:49:00Z"/>
                <w:rFonts w:asciiTheme="minorHAnsi" w:hAnsiTheme="minorHAnsi" w:cstheme="minorHAnsi"/>
                <w:sz w:val="16"/>
                <w:szCs w:val="16"/>
              </w:rPr>
            </w:pPr>
            <w:ins w:id="1870" w:author="Zhulia Ayani" w:date="2025-11-17T21:49:00Z">
              <w:r>
                <w:rPr>
                  <w:rFonts w:asciiTheme="minorHAnsi" w:hAnsiTheme="minorHAnsi" w:cstheme="minorHAnsi"/>
                  <w:sz w:val="16"/>
                  <w:szCs w:val="16"/>
                </w:rPr>
                <w:lastRenderedPageBreak/>
                <w:t xml:space="preserve">The ID is not needed even from UE side to </w:t>
              </w:r>
              <w:proofErr w:type="spellStart"/>
              <w:r>
                <w:rPr>
                  <w:rFonts w:asciiTheme="minorHAnsi" w:hAnsiTheme="minorHAnsi" w:cstheme="minorHAnsi"/>
                  <w:sz w:val="16"/>
                  <w:szCs w:val="16"/>
                </w:rPr>
                <w:t>OaM</w:t>
              </w:r>
              <w:proofErr w:type="spellEnd"/>
            </w:ins>
          </w:p>
          <w:p w14:paraId="7E6CAA2D" w14:textId="77777777" w:rsidR="00B03336" w:rsidRDefault="00000000">
            <w:pPr>
              <w:rPr>
                <w:ins w:id="1871" w:author="Zhulia Ayani" w:date="2025-11-17T21:49:00Z"/>
                <w:rFonts w:asciiTheme="minorHAnsi" w:hAnsiTheme="minorHAnsi" w:cstheme="minorHAnsi"/>
                <w:sz w:val="16"/>
                <w:szCs w:val="16"/>
              </w:rPr>
            </w:pPr>
            <w:ins w:id="1872" w:author="Zhulia Ayani" w:date="2025-11-17T21:49:00Z">
              <w:r>
                <w:rPr>
                  <w:rFonts w:asciiTheme="minorHAnsi" w:hAnsiTheme="minorHAnsi" w:cstheme="minorHAnsi"/>
                  <w:sz w:val="16"/>
                  <w:szCs w:val="16"/>
                </w:rPr>
                <w:t xml:space="preserve">CMCC: concern about </w:t>
              </w:r>
              <w:proofErr w:type="gramStart"/>
              <w:r>
                <w:rPr>
                  <w:rFonts w:asciiTheme="minorHAnsi" w:hAnsiTheme="minorHAnsi" w:cstheme="minorHAnsi"/>
                  <w:sz w:val="16"/>
                  <w:szCs w:val="16"/>
                </w:rPr>
                <w:t xml:space="preserve">“ </w:t>
              </w:r>
              <w:proofErr w:type="spellStart"/>
              <w:r>
                <w:rPr>
                  <w:rFonts w:asciiTheme="minorHAnsi" w:hAnsiTheme="minorHAnsi" w:cstheme="minorHAnsi"/>
                  <w:sz w:val="16"/>
                  <w:szCs w:val="16"/>
                </w:rPr>
                <w:t>gNB</w:t>
              </w:r>
              <w:proofErr w:type="spellEnd"/>
              <w:proofErr w:type="gramEnd"/>
              <w:r>
                <w:rPr>
                  <w:rFonts w:asciiTheme="minorHAnsi" w:hAnsiTheme="minorHAnsi" w:cstheme="minorHAnsi"/>
                  <w:sz w:val="16"/>
                  <w:szCs w:val="16"/>
                </w:rPr>
                <w:t xml:space="preserve"> can accept or reject or accept the data collection jobs”</w:t>
              </w:r>
            </w:ins>
          </w:p>
          <w:p w14:paraId="437E0799" w14:textId="77777777" w:rsidR="00B03336" w:rsidRDefault="00000000">
            <w:pPr>
              <w:rPr>
                <w:ins w:id="1873" w:author="Zhulia Ayani" w:date="2025-11-17T21:50:00Z"/>
                <w:rFonts w:asciiTheme="minorHAnsi" w:hAnsiTheme="minorHAnsi" w:cstheme="minorHAnsi"/>
                <w:sz w:val="16"/>
                <w:szCs w:val="16"/>
              </w:rPr>
            </w:pPr>
            <w:ins w:id="1874" w:author="Zhulia Ayani" w:date="2025-11-17T21:50:00Z">
              <w:r>
                <w:rPr>
                  <w:rFonts w:asciiTheme="minorHAnsi" w:hAnsiTheme="minorHAnsi" w:cstheme="minorHAnsi"/>
                  <w:sz w:val="16"/>
                  <w:szCs w:val="16"/>
                </w:rPr>
                <w:t>Hua: Same as Nokia for subscription. We believe ID is needed.</w:t>
              </w:r>
            </w:ins>
          </w:p>
          <w:p w14:paraId="591EEAE2" w14:textId="77777777" w:rsidR="00B03336" w:rsidRDefault="00000000">
            <w:pPr>
              <w:pStyle w:val="ListParagraph"/>
              <w:numPr>
                <w:ilvl w:val="0"/>
                <w:numId w:val="3"/>
              </w:numPr>
              <w:rPr>
                <w:rFonts w:asciiTheme="minorHAnsi" w:hAnsiTheme="minorHAnsi" w:cstheme="minorHAnsi"/>
                <w:sz w:val="16"/>
                <w:szCs w:val="16"/>
              </w:rPr>
            </w:pPr>
            <w:ins w:id="1875" w:author="Zhulia Ayani" w:date="2025-11-17T21:51:00Z">
              <w:r>
                <w:rPr>
                  <w:rFonts w:asciiTheme="minorHAnsi" w:hAnsiTheme="minorHAnsi" w:cstheme="minorHAnsi"/>
                  <w:sz w:val="16"/>
                  <w:szCs w:val="16"/>
                </w:rPr>
                <w:t>5506</w:t>
              </w:r>
            </w:ins>
          </w:p>
        </w:tc>
        <w:tc>
          <w:tcPr>
            <w:tcW w:w="1377" w:type="dxa"/>
            <w:shd w:val="clear" w:color="auto" w:fill="FFFFFF"/>
          </w:tcPr>
          <w:p w14:paraId="1225C7E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 xml:space="preserve">NEC, Huawei, Nokia, Samsung, </w:t>
            </w:r>
            <w:proofErr w:type="gramStart"/>
            <w:r>
              <w:rPr>
                <w:rFonts w:asciiTheme="minorHAnsi" w:hAnsiTheme="minorHAnsi" w:cstheme="minorHAnsi"/>
                <w:sz w:val="16"/>
                <w:szCs w:val="16"/>
              </w:rPr>
              <w:t>Vivo</w:t>
            </w:r>
            <w:proofErr w:type="gramEnd"/>
          </w:p>
        </w:tc>
        <w:tc>
          <w:tcPr>
            <w:tcW w:w="2279" w:type="dxa"/>
            <w:shd w:val="clear" w:color="auto" w:fill="FFFFFF"/>
          </w:tcPr>
          <w:p w14:paraId="4E71CC2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Hassan Al-kanani</w:t>
            </w:r>
          </w:p>
        </w:tc>
      </w:tr>
      <w:tr w:rsidR="00B03336" w14:paraId="1CE61148" w14:textId="77777777">
        <w:trPr>
          <w:tblCellSpacing w:w="0" w:type="dxa"/>
        </w:trPr>
        <w:tc>
          <w:tcPr>
            <w:tcW w:w="831" w:type="dxa"/>
            <w:shd w:val="clear" w:color="auto" w:fill="FFFFFF"/>
          </w:tcPr>
          <w:p w14:paraId="1D436B06" w14:textId="77777777" w:rsidR="00B03336" w:rsidRDefault="00B03336">
            <w:pPr>
              <w:rPr>
                <w:rFonts w:asciiTheme="minorHAnsi" w:hAnsiTheme="minorHAnsi" w:cstheme="minorHAnsi"/>
                <w:b/>
                <w:bCs/>
                <w:color w:val="0000FF"/>
                <w:sz w:val="16"/>
                <w:szCs w:val="16"/>
                <w:u w:val="single"/>
              </w:rPr>
            </w:pPr>
            <w:hyperlink r:id="rId195" w:history="1">
              <w:r>
                <w:rPr>
                  <w:rStyle w:val="Hyperlink"/>
                  <w:rFonts w:asciiTheme="minorHAnsi" w:hAnsiTheme="minorHAnsi" w:cstheme="minorHAnsi"/>
                  <w:b/>
                  <w:bCs/>
                  <w:color w:val="0000FF"/>
                  <w:sz w:val="16"/>
                  <w:szCs w:val="16"/>
                </w:rPr>
                <w:t>S5-255354</w:t>
              </w:r>
            </w:hyperlink>
          </w:p>
        </w:tc>
        <w:tc>
          <w:tcPr>
            <w:tcW w:w="5870" w:type="dxa"/>
            <w:shd w:val="clear" w:color="auto" w:fill="FFFFFF"/>
          </w:tcPr>
          <w:p w14:paraId="04F94FBD" w14:textId="77777777" w:rsidR="00B03336" w:rsidRDefault="00000000">
            <w:pPr>
              <w:rPr>
                <w:ins w:id="1876" w:author="Zhulia Ayani" w:date="2025-11-17T21:52: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28.882 UE Data Collection for UE-side Model</w:t>
            </w:r>
          </w:p>
          <w:p w14:paraId="0B39A181" w14:textId="77777777" w:rsidR="00B03336" w:rsidRDefault="00000000">
            <w:pPr>
              <w:rPr>
                <w:ins w:id="1877" w:author="Zhulia Ayani" w:date="2025-11-17T21:53:00Z"/>
                <w:rFonts w:asciiTheme="minorHAnsi" w:hAnsiTheme="minorHAnsi" w:cstheme="minorHAnsi"/>
                <w:sz w:val="16"/>
                <w:szCs w:val="16"/>
              </w:rPr>
            </w:pPr>
            <w:ins w:id="1878" w:author="Zhulia Ayani" w:date="2025-11-17T21:53:00Z">
              <w:r>
                <w:rPr>
                  <w:rFonts w:asciiTheme="minorHAnsi" w:hAnsiTheme="minorHAnsi" w:cstheme="minorHAnsi"/>
                  <w:sz w:val="16"/>
                  <w:szCs w:val="16"/>
                </w:rPr>
                <w:t xml:space="preserve">Nokia: </w:t>
              </w:r>
            </w:ins>
            <w:ins w:id="1879" w:author="Zhulia Ayani" w:date="2025-11-17T21:52:00Z">
              <w:r>
                <w:rPr>
                  <w:rFonts w:asciiTheme="minorHAnsi" w:hAnsiTheme="minorHAnsi" w:cstheme="minorHAnsi"/>
                  <w:sz w:val="16"/>
                  <w:szCs w:val="16"/>
                </w:rPr>
                <w:t>Merge with</w:t>
              </w:r>
            </w:ins>
            <w:ins w:id="1880" w:author="Zhulia Ayani" w:date="2025-11-17T21:53:00Z">
              <w:r>
                <w:rPr>
                  <w:rFonts w:asciiTheme="minorHAnsi" w:hAnsiTheme="minorHAnsi" w:cstheme="minorHAnsi"/>
                  <w:sz w:val="16"/>
                  <w:szCs w:val="16"/>
                </w:rPr>
                <w:t xml:space="preserve"> 5116 or ensure the consistency between two contr.</w:t>
              </w:r>
            </w:ins>
          </w:p>
          <w:p w14:paraId="3CEB5743" w14:textId="77777777" w:rsidR="00B03336" w:rsidRDefault="00000000">
            <w:pPr>
              <w:rPr>
                <w:ins w:id="1881" w:author="Zhulia Ayani" w:date="2025-11-17T21:54:00Z"/>
                <w:rFonts w:asciiTheme="minorHAnsi" w:hAnsiTheme="minorHAnsi" w:cstheme="minorHAnsi"/>
                <w:sz w:val="16"/>
                <w:szCs w:val="16"/>
              </w:rPr>
            </w:pPr>
            <w:ins w:id="1882" w:author="Zhulia Ayani" w:date="2025-11-17T21:53:00Z">
              <w:r>
                <w:rPr>
                  <w:rFonts w:asciiTheme="minorHAnsi" w:hAnsiTheme="minorHAnsi" w:cstheme="minorHAnsi"/>
                  <w:sz w:val="16"/>
                  <w:szCs w:val="16"/>
                </w:rPr>
                <w:t>E: different solution and do not agree with merge</w:t>
              </w:r>
            </w:ins>
          </w:p>
          <w:p w14:paraId="7142C368" w14:textId="77777777" w:rsidR="00B03336" w:rsidRDefault="00000000">
            <w:pPr>
              <w:rPr>
                <w:ins w:id="1883" w:author="Zhulia Ayani" w:date="2025-11-17T21:55:00Z"/>
                <w:rFonts w:asciiTheme="minorHAnsi" w:hAnsiTheme="minorHAnsi" w:cstheme="minorHAnsi"/>
                <w:sz w:val="16"/>
                <w:szCs w:val="16"/>
              </w:rPr>
            </w:pPr>
            <w:ins w:id="1884" w:author="Zhulia Ayani" w:date="2025-11-17T21:54:00Z">
              <w:r>
                <w:rPr>
                  <w:rFonts w:asciiTheme="minorHAnsi" w:hAnsiTheme="minorHAnsi" w:cstheme="minorHAnsi"/>
                  <w:sz w:val="16"/>
                  <w:szCs w:val="16"/>
                </w:rPr>
                <w:t>First sentence is to used solution in MDT but introduc</w:t>
              </w:r>
            </w:ins>
            <w:ins w:id="1885" w:author="Zhulia Ayani" w:date="2025-11-17T21:55:00Z">
              <w:r>
                <w:rPr>
                  <w:rFonts w:asciiTheme="minorHAnsi" w:hAnsiTheme="minorHAnsi" w:cstheme="minorHAnsi"/>
                  <w:sz w:val="16"/>
                  <w:szCs w:val="16"/>
                </w:rPr>
                <w:t>e a new IOC</w:t>
              </w:r>
            </w:ins>
          </w:p>
          <w:p w14:paraId="14B7CEC4" w14:textId="77777777" w:rsidR="00B03336" w:rsidRDefault="00000000">
            <w:pPr>
              <w:rPr>
                <w:ins w:id="1886" w:author="Zhulia Ayani" w:date="2025-11-17T21:55:00Z"/>
                <w:rFonts w:asciiTheme="minorHAnsi" w:hAnsiTheme="minorHAnsi" w:cstheme="minorHAnsi"/>
                <w:sz w:val="16"/>
                <w:szCs w:val="16"/>
              </w:rPr>
            </w:pPr>
            <w:ins w:id="1887" w:author="Zhulia Ayani" w:date="2025-11-17T21:55:00Z">
              <w:r>
                <w:rPr>
                  <w:rFonts w:asciiTheme="minorHAnsi" w:hAnsiTheme="minorHAnsi" w:cstheme="minorHAnsi"/>
                  <w:sz w:val="16"/>
                  <w:szCs w:val="16"/>
                </w:rPr>
                <w:t>Why IOCs are defined and how to be used</w:t>
              </w:r>
            </w:ins>
          </w:p>
          <w:p w14:paraId="5CCEA0C6" w14:textId="77777777" w:rsidR="00B03336" w:rsidRDefault="00000000">
            <w:pPr>
              <w:rPr>
                <w:ins w:id="1888" w:author="Zhulia Ayani" w:date="2025-11-17T21:56:00Z"/>
                <w:rFonts w:asciiTheme="minorHAnsi" w:hAnsiTheme="minorHAnsi" w:cstheme="minorHAnsi"/>
                <w:sz w:val="16"/>
                <w:szCs w:val="16"/>
              </w:rPr>
            </w:pPr>
            <w:ins w:id="1889" w:author="Zhulia Ayani" w:date="2025-11-17T21:56:00Z">
              <w:r>
                <w:rPr>
                  <w:rFonts w:asciiTheme="minorHAnsi" w:hAnsiTheme="minorHAnsi" w:cstheme="minorHAnsi"/>
                  <w:sz w:val="16"/>
                  <w:szCs w:val="16"/>
                </w:rPr>
                <w:t>Two last bullet I do not see the need</w:t>
              </w:r>
            </w:ins>
          </w:p>
          <w:p w14:paraId="10E29402" w14:textId="77777777" w:rsidR="00B03336" w:rsidRDefault="00000000">
            <w:pPr>
              <w:rPr>
                <w:ins w:id="1890" w:author="Zhulia Ayani" w:date="2025-11-17T21:56:00Z"/>
                <w:rFonts w:asciiTheme="minorHAnsi" w:hAnsiTheme="minorHAnsi" w:cstheme="minorHAnsi"/>
                <w:sz w:val="16"/>
                <w:szCs w:val="16"/>
              </w:rPr>
            </w:pPr>
            <w:ins w:id="1891" w:author="Zhulia Ayani" w:date="2025-11-17T21:56:00Z">
              <w:r>
                <w:rPr>
                  <w:rFonts w:asciiTheme="minorHAnsi" w:hAnsiTheme="minorHAnsi" w:cstheme="minorHAnsi"/>
                  <w:sz w:val="16"/>
                  <w:szCs w:val="16"/>
                </w:rPr>
                <w:t xml:space="preserve">Solution, </w:t>
              </w:r>
              <w:proofErr w:type="spellStart"/>
              <w:r>
                <w:rPr>
                  <w:rFonts w:asciiTheme="minorHAnsi" w:hAnsiTheme="minorHAnsi" w:cstheme="minorHAnsi"/>
                  <w:sz w:val="16"/>
                  <w:szCs w:val="16"/>
                </w:rPr>
                <w:t>there s</w:t>
              </w:r>
              <w:proofErr w:type="spellEnd"/>
              <w:r>
                <w:rPr>
                  <w:rFonts w:asciiTheme="minorHAnsi" w:hAnsiTheme="minorHAnsi" w:cstheme="minorHAnsi"/>
                  <w:sz w:val="16"/>
                  <w:szCs w:val="16"/>
                </w:rPr>
                <w:t xml:space="preserve"> a </w:t>
              </w:r>
              <w:proofErr w:type="gramStart"/>
              <w:r>
                <w:rPr>
                  <w:rFonts w:asciiTheme="minorHAnsi" w:hAnsiTheme="minorHAnsi" w:cstheme="minorHAnsi"/>
                  <w:sz w:val="16"/>
                  <w:szCs w:val="16"/>
                </w:rPr>
                <w:t>work flow</w:t>
              </w:r>
              <w:proofErr w:type="gramEnd"/>
              <w:r>
                <w:rPr>
                  <w:rFonts w:asciiTheme="minorHAnsi" w:hAnsiTheme="minorHAnsi" w:cstheme="minorHAnsi"/>
                  <w:sz w:val="16"/>
                  <w:szCs w:val="16"/>
                </w:rPr>
                <w:t>, interaction between UE and RAN is missing</w:t>
              </w:r>
            </w:ins>
          </w:p>
          <w:p w14:paraId="32B34B9D" w14:textId="77777777" w:rsidR="00B03336" w:rsidRDefault="00000000">
            <w:pPr>
              <w:rPr>
                <w:ins w:id="1892" w:author="Zhulia Ayani" w:date="2025-11-17T21:57:00Z"/>
                <w:rFonts w:asciiTheme="minorHAnsi" w:hAnsiTheme="minorHAnsi" w:cstheme="minorHAnsi"/>
                <w:sz w:val="16"/>
                <w:szCs w:val="16"/>
              </w:rPr>
            </w:pPr>
            <w:ins w:id="1893" w:author="Zhulia Ayani" w:date="2025-11-17T21:57:00Z">
              <w:r>
                <w:rPr>
                  <w:rFonts w:asciiTheme="minorHAnsi" w:hAnsiTheme="minorHAnsi" w:cstheme="minorHAnsi"/>
                  <w:sz w:val="16"/>
                  <w:szCs w:val="16"/>
                </w:rPr>
                <w:t>More offline comments</w:t>
              </w:r>
            </w:ins>
          </w:p>
          <w:p w14:paraId="12231579" w14:textId="77777777" w:rsidR="00B03336" w:rsidRDefault="00000000">
            <w:pPr>
              <w:rPr>
                <w:ins w:id="1894" w:author="Zhulia Ayani" w:date="2025-11-17T21:57:00Z"/>
                <w:rFonts w:asciiTheme="minorHAnsi" w:hAnsiTheme="minorHAnsi" w:cstheme="minorHAnsi"/>
                <w:sz w:val="16"/>
                <w:szCs w:val="16"/>
              </w:rPr>
            </w:pPr>
            <w:ins w:id="1895" w:author="Zhulia Ayani" w:date="2025-11-17T21:57:00Z">
              <w:r>
                <w:rPr>
                  <w:rFonts w:asciiTheme="minorHAnsi" w:hAnsiTheme="minorHAnsi" w:cstheme="minorHAnsi"/>
                  <w:sz w:val="16"/>
                  <w:szCs w:val="16"/>
                </w:rPr>
                <w:t>ZTE: you have the same contribution in MADCOL</w:t>
              </w:r>
            </w:ins>
          </w:p>
          <w:p w14:paraId="1456935C" w14:textId="77777777" w:rsidR="00B03336" w:rsidRDefault="00000000">
            <w:pPr>
              <w:rPr>
                <w:ins w:id="1896" w:author="Zhulia Ayani" w:date="2025-11-17T21:57:00Z"/>
                <w:rFonts w:asciiTheme="minorHAnsi" w:hAnsiTheme="minorHAnsi" w:cstheme="minorHAnsi"/>
                <w:sz w:val="16"/>
                <w:szCs w:val="16"/>
              </w:rPr>
            </w:pPr>
            <w:ins w:id="1897" w:author="Zhulia Ayani" w:date="2025-11-17T21:57:00Z">
              <w:r>
                <w:rPr>
                  <w:rFonts w:asciiTheme="minorHAnsi" w:hAnsiTheme="minorHAnsi" w:cstheme="minorHAnsi"/>
                  <w:sz w:val="16"/>
                  <w:szCs w:val="16"/>
                </w:rPr>
                <w:t>Samsung: did not know where to place</w:t>
              </w:r>
            </w:ins>
          </w:p>
          <w:p w14:paraId="6EC64993" w14:textId="77777777" w:rsidR="00B03336" w:rsidRDefault="00000000">
            <w:pPr>
              <w:rPr>
                <w:ins w:id="1898" w:author="Zhulia Ayani" w:date="2025-11-17T21:59:00Z"/>
                <w:rFonts w:asciiTheme="minorHAnsi" w:hAnsiTheme="minorHAnsi" w:cstheme="minorHAnsi"/>
                <w:sz w:val="16"/>
                <w:szCs w:val="16"/>
              </w:rPr>
            </w:pPr>
            <w:ins w:id="1899" w:author="Zhulia Ayani" w:date="2025-11-17T21:57:00Z">
              <w:r>
                <w:rPr>
                  <w:rFonts w:asciiTheme="minorHAnsi" w:hAnsiTheme="minorHAnsi" w:cstheme="minorHAnsi"/>
                  <w:sz w:val="16"/>
                  <w:szCs w:val="16"/>
                </w:rPr>
                <w:t xml:space="preserve">Need </w:t>
              </w:r>
            </w:ins>
            <w:ins w:id="1900" w:author="Zhulia Ayani" w:date="2025-11-17T21:58:00Z">
              <w:r>
                <w:rPr>
                  <w:rFonts w:asciiTheme="minorHAnsi" w:hAnsiTheme="minorHAnsi" w:cstheme="minorHAnsi"/>
                  <w:sz w:val="16"/>
                  <w:szCs w:val="16"/>
                </w:rPr>
                <w:t>more information from RAN</w:t>
              </w:r>
            </w:ins>
          </w:p>
          <w:p w14:paraId="7E04ADD5" w14:textId="77777777" w:rsidR="00B03336" w:rsidRDefault="00000000">
            <w:pPr>
              <w:rPr>
                <w:ins w:id="1901" w:author="Zhulia Ayani" w:date="2025-11-17T22:00:00Z"/>
                <w:rFonts w:asciiTheme="minorHAnsi" w:hAnsiTheme="minorHAnsi" w:cstheme="minorHAnsi"/>
                <w:sz w:val="16"/>
                <w:szCs w:val="16"/>
              </w:rPr>
            </w:pPr>
            <w:ins w:id="1902" w:author="Zhulia Ayani" w:date="2025-11-17T21:59:00Z">
              <w:r>
                <w:rPr>
                  <w:rFonts w:asciiTheme="minorHAnsi" w:hAnsiTheme="minorHAnsi" w:cstheme="minorHAnsi"/>
                  <w:sz w:val="16"/>
                  <w:szCs w:val="16"/>
                </w:rPr>
                <w:t xml:space="preserve">DCM: we need to </w:t>
              </w:r>
              <w:proofErr w:type="spellStart"/>
              <w:proofErr w:type="gramStart"/>
              <w:r>
                <w:rPr>
                  <w:rFonts w:asciiTheme="minorHAnsi" w:hAnsiTheme="minorHAnsi" w:cstheme="minorHAnsi"/>
                  <w:sz w:val="16"/>
                  <w:szCs w:val="16"/>
                </w:rPr>
                <w:t>chose</w:t>
              </w:r>
              <w:proofErr w:type="spellEnd"/>
              <w:proofErr w:type="gramEnd"/>
              <w:r>
                <w:rPr>
                  <w:rFonts w:asciiTheme="minorHAnsi" w:hAnsiTheme="minorHAnsi" w:cstheme="minorHAnsi"/>
                  <w:sz w:val="16"/>
                  <w:szCs w:val="16"/>
                </w:rPr>
                <w:t xml:space="preserve"> which </w:t>
              </w:r>
            </w:ins>
            <w:ins w:id="1903" w:author="Zhulia Ayani" w:date="2025-11-17T22:00:00Z">
              <w:r>
                <w:rPr>
                  <w:rFonts w:asciiTheme="minorHAnsi" w:hAnsiTheme="minorHAnsi" w:cstheme="minorHAnsi"/>
                  <w:sz w:val="16"/>
                  <w:szCs w:val="16"/>
                </w:rPr>
                <w:t>one we continue with (the one for MADCOL)</w:t>
              </w:r>
            </w:ins>
          </w:p>
          <w:p w14:paraId="72DBA894" w14:textId="77777777" w:rsidR="00B03336" w:rsidRDefault="00000000">
            <w:pPr>
              <w:rPr>
                <w:ins w:id="1904" w:author="Zhulia Ayani" w:date="2025-11-17T22:00:00Z"/>
                <w:rFonts w:asciiTheme="minorHAnsi" w:hAnsiTheme="minorHAnsi" w:cstheme="minorHAnsi"/>
                <w:sz w:val="16"/>
                <w:szCs w:val="16"/>
              </w:rPr>
            </w:pPr>
            <w:ins w:id="1905" w:author="Zhulia Ayani" w:date="2025-11-17T22:00:00Z">
              <w:r>
                <w:rPr>
                  <w:rFonts w:asciiTheme="minorHAnsi" w:hAnsiTheme="minorHAnsi" w:cstheme="minorHAnsi"/>
                  <w:sz w:val="16"/>
                  <w:szCs w:val="16"/>
                </w:rPr>
                <w:t xml:space="preserve">Samsung: </w:t>
              </w:r>
              <w:proofErr w:type="gramStart"/>
              <w:r>
                <w:rPr>
                  <w:rFonts w:asciiTheme="minorHAnsi" w:hAnsiTheme="minorHAnsi" w:cstheme="minorHAnsi"/>
                  <w:sz w:val="16"/>
                  <w:szCs w:val="16"/>
                </w:rPr>
                <w:t xml:space="preserve">withdraw </w:t>
              </w:r>
            </w:ins>
            <w:ins w:id="1906" w:author="Zhulia Ayani" w:date="2025-11-17T22:04:00Z">
              <w:r>
                <w:rPr>
                  <w:rFonts w:asciiTheme="minorHAnsi" w:hAnsiTheme="minorHAnsi" w:cstheme="minorHAnsi"/>
                  <w:sz w:val="16"/>
                  <w:szCs w:val="16"/>
                </w:rPr>
                <w:t xml:space="preserve"> MADCOL</w:t>
              </w:r>
              <w:proofErr w:type="gramEnd"/>
              <w:r>
                <w:rPr>
                  <w:rFonts w:asciiTheme="minorHAnsi" w:hAnsiTheme="minorHAnsi" w:cstheme="minorHAnsi"/>
                  <w:sz w:val="16"/>
                  <w:szCs w:val="16"/>
                </w:rPr>
                <w:t xml:space="preserve"> </w:t>
              </w:r>
            </w:ins>
            <w:ins w:id="1907" w:author="Zhulia Ayani" w:date="2025-11-17T22:00:00Z">
              <w:r>
                <w:rPr>
                  <w:rFonts w:asciiTheme="minorHAnsi" w:hAnsiTheme="minorHAnsi" w:cstheme="minorHAnsi"/>
                  <w:sz w:val="16"/>
                  <w:szCs w:val="16"/>
                </w:rPr>
                <w:t xml:space="preserve"> contribution</w:t>
              </w:r>
            </w:ins>
            <w:ins w:id="1908" w:author="Zhulia Ayani" w:date="2025-11-17T22:03:00Z">
              <w:r>
                <w:rPr>
                  <w:rFonts w:asciiTheme="minorHAnsi" w:hAnsiTheme="minorHAnsi" w:cstheme="minorHAnsi"/>
                  <w:sz w:val="16"/>
                  <w:szCs w:val="16"/>
                </w:rPr>
                <w:t xml:space="preserve"> (</w:t>
              </w:r>
            </w:ins>
            <w:ins w:id="1909" w:author="Zhulia Ayani" w:date="2025-11-17T22:04:00Z">
              <w:r>
                <w:rPr>
                  <w:rFonts w:asciiTheme="minorHAnsi" w:hAnsiTheme="minorHAnsi" w:cstheme="minorHAnsi"/>
                  <w:sz w:val="16"/>
                  <w:szCs w:val="16"/>
                </w:rPr>
                <w:t>5356)</w:t>
              </w:r>
            </w:ins>
          </w:p>
          <w:p w14:paraId="352EE3ED" w14:textId="77777777" w:rsidR="00B03336" w:rsidRDefault="00000000">
            <w:pPr>
              <w:rPr>
                <w:ins w:id="1910" w:author="Zhulia Ayani" w:date="2025-11-17T22:01:00Z"/>
                <w:rFonts w:asciiTheme="minorHAnsi" w:hAnsiTheme="minorHAnsi" w:cstheme="minorHAnsi"/>
                <w:sz w:val="16"/>
                <w:szCs w:val="16"/>
              </w:rPr>
            </w:pPr>
            <w:proofErr w:type="spellStart"/>
            <w:proofErr w:type="gramStart"/>
            <w:ins w:id="1911" w:author="Zhulia Ayani" w:date="2025-11-17T22:00:00Z">
              <w:r>
                <w:rPr>
                  <w:rFonts w:asciiTheme="minorHAnsi" w:hAnsiTheme="minorHAnsi" w:cstheme="minorHAnsi"/>
                  <w:sz w:val="16"/>
                  <w:szCs w:val="16"/>
                </w:rPr>
                <w:t>CATT</w:t>
              </w:r>
            </w:ins>
            <w:ins w:id="1912" w:author="Zhulia Ayani" w:date="2025-11-17T22:01:00Z">
              <w:r>
                <w:rPr>
                  <w:rFonts w:asciiTheme="minorHAnsi" w:hAnsiTheme="minorHAnsi" w:cstheme="minorHAnsi"/>
                  <w:sz w:val="16"/>
                  <w:szCs w:val="16"/>
                </w:rPr>
                <w:t>:It</w:t>
              </w:r>
              <w:proofErr w:type="spellEnd"/>
              <w:proofErr w:type="gramEnd"/>
              <w:r>
                <w:rPr>
                  <w:rFonts w:asciiTheme="minorHAnsi" w:hAnsiTheme="minorHAnsi" w:cstheme="minorHAnsi"/>
                  <w:sz w:val="16"/>
                  <w:szCs w:val="16"/>
                </w:rPr>
                <w:t xml:space="preserve"> is not MDT solution which is used</w:t>
              </w:r>
            </w:ins>
          </w:p>
          <w:p w14:paraId="6B0499C4" w14:textId="77777777" w:rsidR="00B03336" w:rsidRDefault="00000000">
            <w:pPr>
              <w:rPr>
                <w:ins w:id="1913" w:author="Zhulia Ayani" w:date="2025-11-17T22:01:00Z"/>
                <w:rFonts w:asciiTheme="minorHAnsi" w:hAnsiTheme="minorHAnsi" w:cstheme="minorHAnsi"/>
                <w:sz w:val="16"/>
                <w:szCs w:val="16"/>
              </w:rPr>
            </w:pPr>
            <w:ins w:id="1914" w:author="Zhulia Ayani" w:date="2025-11-17T22:01:00Z">
              <w:r>
                <w:rPr>
                  <w:rFonts w:asciiTheme="minorHAnsi" w:hAnsiTheme="minorHAnsi" w:cstheme="minorHAnsi"/>
                  <w:sz w:val="16"/>
                  <w:szCs w:val="16"/>
                </w:rPr>
                <w:t xml:space="preserve">UE selection criteria </w:t>
              </w:r>
              <w:proofErr w:type="gramStart"/>
              <w:r>
                <w:rPr>
                  <w:rFonts w:asciiTheme="minorHAnsi" w:hAnsiTheme="minorHAnsi" w:cstheme="minorHAnsi"/>
                  <w:sz w:val="16"/>
                  <w:szCs w:val="16"/>
                </w:rPr>
                <w:t>does</w:t>
              </w:r>
              <w:proofErr w:type="gramEnd"/>
              <w:r>
                <w:rPr>
                  <w:rFonts w:asciiTheme="minorHAnsi" w:hAnsiTheme="minorHAnsi" w:cstheme="minorHAnsi"/>
                  <w:sz w:val="16"/>
                  <w:szCs w:val="16"/>
                </w:rPr>
                <w:t xml:space="preserve"> not make sense</w:t>
              </w:r>
            </w:ins>
          </w:p>
          <w:p w14:paraId="46D08BFA" w14:textId="77777777" w:rsidR="00B03336" w:rsidRDefault="00000000">
            <w:pPr>
              <w:rPr>
                <w:ins w:id="1915" w:author="Zhulia Ayani" w:date="2025-11-17T22:02:00Z"/>
                <w:rFonts w:asciiTheme="minorHAnsi" w:hAnsiTheme="minorHAnsi" w:cstheme="minorHAnsi"/>
                <w:sz w:val="16"/>
                <w:szCs w:val="16"/>
              </w:rPr>
            </w:pPr>
            <w:ins w:id="1916" w:author="Zhulia Ayani" w:date="2025-11-17T22:02:00Z">
              <w:r>
                <w:rPr>
                  <w:rFonts w:asciiTheme="minorHAnsi" w:hAnsiTheme="minorHAnsi" w:cstheme="minorHAnsi"/>
                  <w:sz w:val="16"/>
                  <w:szCs w:val="16"/>
                </w:rPr>
                <w:t>Hua: Agree with CATT about UE select</w:t>
              </w:r>
            </w:ins>
            <w:ins w:id="1917" w:author="Zhulia Ayani" w:date="2025-11-17T22:03:00Z">
              <w:r>
                <w:rPr>
                  <w:rFonts w:asciiTheme="minorHAnsi" w:hAnsiTheme="minorHAnsi" w:cstheme="minorHAnsi"/>
                  <w:sz w:val="16"/>
                  <w:szCs w:val="16"/>
                </w:rPr>
                <w:t>ion criteria</w:t>
              </w:r>
            </w:ins>
            <w:ins w:id="1918" w:author="Zhulia Ayani" w:date="2025-11-17T22:02:00Z">
              <w:r>
                <w:rPr>
                  <w:rFonts w:asciiTheme="minorHAnsi" w:hAnsiTheme="minorHAnsi" w:cstheme="minorHAnsi"/>
                  <w:sz w:val="16"/>
                  <w:szCs w:val="16"/>
                </w:rPr>
                <w:t>.</w:t>
              </w:r>
            </w:ins>
          </w:p>
          <w:p w14:paraId="04525218" w14:textId="77777777" w:rsidR="00B03336" w:rsidRDefault="00B03336">
            <w:pPr>
              <w:rPr>
                <w:ins w:id="1919" w:author="Zhulia Ayani" w:date="2025-11-17T21:59:00Z"/>
                <w:rFonts w:asciiTheme="minorHAnsi" w:hAnsiTheme="minorHAnsi" w:cstheme="minorHAnsi"/>
                <w:sz w:val="16"/>
                <w:szCs w:val="16"/>
              </w:rPr>
            </w:pPr>
          </w:p>
          <w:p w14:paraId="488AEFC5" w14:textId="77777777" w:rsidR="00B03336" w:rsidRDefault="00000000">
            <w:pPr>
              <w:pStyle w:val="ListParagraph"/>
              <w:numPr>
                <w:ilvl w:val="0"/>
                <w:numId w:val="3"/>
              </w:numPr>
              <w:rPr>
                <w:ins w:id="1920" w:author="Zhulia Ayani" w:date="2025-11-17T21:54:00Z"/>
                <w:rFonts w:asciiTheme="minorHAnsi" w:hAnsiTheme="minorHAnsi" w:cstheme="minorHAnsi"/>
                <w:sz w:val="16"/>
                <w:szCs w:val="16"/>
              </w:rPr>
            </w:pPr>
            <w:ins w:id="1921" w:author="Zhulia Ayani" w:date="2025-11-17T22:04:00Z">
              <w:r>
                <w:rPr>
                  <w:rFonts w:asciiTheme="minorHAnsi" w:hAnsiTheme="minorHAnsi" w:cstheme="minorHAnsi"/>
                  <w:sz w:val="16"/>
                  <w:szCs w:val="16"/>
                </w:rPr>
                <w:t>5507</w:t>
              </w:r>
            </w:ins>
          </w:p>
          <w:p w14:paraId="3E6D8E3C" w14:textId="77777777" w:rsidR="00B03336" w:rsidRDefault="00000000">
            <w:pPr>
              <w:rPr>
                <w:ins w:id="1922" w:author="unicom" w:date="2025-11-22T00:14:00Z"/>
                <w:rFonts w:asciiTheme="minorHAnsi" w:hAnsiTheme="minorHAnsi" w:cstheme="minorHAnsi"/>
                <w:sz w:val="16"/>
                <w:szCs w:val="16"/>
                <w:lang w:val="en-US" w:eastAsia="zh-CN"/>
              </w:rPr>
            </w:pPr>
            <w:ins w:id="1923" w:author="unicom" w:date="2025-11-22T00:14:00Z">
              <w:r>
                <w:rPr>
                  <w:rFonts w:asciiTheme="minorHAnsi" w:hAnsiTheme="minorHAnsi" w:cstheme="minorHAnsi" w:hint="eastAsia"/>
                  <w:sz w:val="16"/>
                  <w:szCs w:val="16"/>
                  <w:lang w:val="en-US" w:eastAsia="zh-CN"/>
                </w:rPr>
                <w:t>E object</w:t>
              </w:r>
            </w:ins>
          </w:p>
          <w:p w14:paraId="7F0474C0" w14:textId="77777777" w:rsidR="00B03336" w:rsidRDefault="00000000">
            <w:pPr>
              <w:rPr>
                <w:rFonts w:asciiTheme="minorHAnsi" w:hAnsiTheme="minorHAnsi" w:cstheme="minorHAnsi"/>
                <w:sz w:val="16"/>
                <w:szCs w:val="16"/>
                <w:lang w:val="en-US" w:eastAsia="zh-CN"/>
              </w:rPr>
            </w:pPr>
            <w:ins w:id="1924" w:author="unicom" w:date="2025-11-22T00:14:00Z">
              <w:r>
                <w:rPr>
                  <w:rFonts w:asciiTheme="minorHAnsi" w:hAnsiTheme="minorHAnsi" w:cstheme="minorHAnsi" w:hint="eastAsia"/>
                  <w:sz w:val="16"/>
                  <w:szCs w:val="16"/>
                  <w:lang w:val="en-US" w:eastAsia="zh-CN"/>
                </w:rPr>
                <w:t>Not pursued</w:t>
              </w:r>
            </w:ins>
          </w:p>
        </w:tc>
        <w:tc>
          <w:tcPr>
            <w:tcW w:w="1377" w:type="dxa"/>
            <w:shd w:val="clear" w:color="auto" w:fill="FFFFFF"/>
          </w:tcPr>
          <w:p w14:paraId="0BF6717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2279" w:type="dxa"/>
            <w:shd w:val="clear" w:color="auto" w:fill="FFFFFF"/>
          </w:tcPr>
          <w:p w14:paraId="086B714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Deepanshu Gautam</w:t>
            </w:r>
          </w:p>
        </w:tc>
      </w:tr>
      <w:tr w:rsidR="00B03336" w14:paraId="419BEBDB" w14:textId="77777777">
        <w:trPr>
          <w:tblCellSpacing w:w="0" w:type="dxa"/>
        </w:trPr>
        <w:tc>
          <w:tcPr>
            <w:tcW w:w="831" w:type="dxa"/>
            <w:shd w:val="clear" w:color="auto" w:fill="FFFFFF"/>
          </w:tcPr>
          <w:p w14:paraId="4131B220" w14:textId="77777777" w:rsidR="00B03336" w:rsidRDefault="00B03336">
            <w:pPr>
              <w:rPr>
                <w:rFonts w:asciiTheme="minorHAnsi" w:hAnsiTheme="minorHAnsi" w:cstheme="minorHAnsi"/>
                <w:b/>
                <w:bCs/>
                <w:color w:val="0000FF"/>
                <w:sz w:val="16"/>
                <w:szCs w:val="16"/>
                <w:u w:val="single"/>
              </w:rPr>
            </w:pPr>
            <w:hyperlink r:id="rId196">
              <w:r>
                <w:rPr>
                  <w:rStyle w:val="Hyperlink"/>
                  <w:rFonts w:asciiTheme="minorHAnsi" w:hAnsiTheme="minorHAnsi" w:cstheme="minorHAnsi"/>
                  <w:b/>
                  <w:bCs/>
                  <w:color w:val="0000FF"/>
                  <w:sz w:val="16"/>
                  <w:szCs w:val="16"/>
                </w:rPr>
                <w:t>S5-255116</w:t>
              </w:r>
            </w:hyperlink>
          </w:p>
        </w:tc>
        <w:tc>
          <w:tcPr>
            <w:tcW w:w="5870" w:type="dxa"/>
            <w:shd w:val="clear" w:color="auto" w:fill="FFFFFF"/>
          </w:tcPr>
          <w:p w14:paraId="4AC2DC59" w14:textId="77777777" w:rsidR="00B03336" w:rsidRDefault="00000000">
            <w:pPr>
              <w:rPr>
                <w:ins w:id="1925" w:author="Zhulia Ayani" w:date="2025-11-17T22:07: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28.882 Collecting data for training UE-side Models.docx</w:t>
            </w:r>
          </w:p>
          <w:p w14:paraId="34AD4C4C" w14:textId="77777777" w:rsidR="00B03336" w:rsidRDefault="00000000">
            <w:pPr>
              <w:rPr>
                <w:ins w:id="1926" w:author="Zhulia Ayani" w:date="2025-11-17T22:08:00Z"/>
                <w:rFonts w:asciiTheme="minorHAnsi" w:hAnsiTheme="minorHAnsi" w:cstheme="minorHAnsi"/>
                <w:sz w:val="16"/>
                <w:szCs w:val="16"/>
              </w:rPr>
            </w:pPr>
            <w:ins w:id="1927" w:author="Zhulia Ayani" w:date="2025-11-17T22:07:00Z">
              <w:r>
                <w:rPr>
                  <w:rFonts w:asciiTheme="minorHAnsi" w:hAnsiTheme="minorHAnsi" w:cstheme="minorHAnsi"/>
                  <w:sz w:val="16"/>
                  <w:szCs w:val="16"/>
                </w:rPr>
                <w:t>Hua: the description mixes opt</w:t>
              </w:r>
            </w:ins>
            <w:ins w:id="1928" w:author="Zhulia Ayani" w:date="2025-11-17T22:08:00Z">
              <w:r>
                <w:rPr>
                  <w:rFonts w:asciiTheme="minorHAnsi" w:hAnsiTheme="minorHAnsi" w:cstheme="minorHAnsi"/>
                  <w:sz w:val="16"/>
                  <w:szCs w:val="16"/>
                </w:rPr>
                <w:t xml:space="preserve">ion 3 6G solution and option two UP </w:t>
              </w:r>
              <w:proofErr w:type="spellStart"/>
              <w:r>
                <w:rPr>
                  <w:rFonts w:asciiTheme="minorHAnsi" w:hAnsiTheme="minorHAnsi" w:cstheme="minorHAnsi"/>
                  <w:sz w:val="16"/>
                  <w:szCs w:val="16"/>
                </w:rPr>
                <w:t>dolution</w:t>
              </w:r>
              <w:proofErr w:type="spellEnd"/>
            </w:ins>
          </w:p>
          <w:p w14:paraId="5E52F3C6" w14:textId="77777777" w:rsidR="00B03336" w:rsidRDefault="00000000">
            <w:pPr>
              <w:rPr>
                <w:ins w:id="1929" w:author="Zhulia Ayani" w:date="2025-11-17T22:08:00Z"/>
                <w:rFonts w:asciiTheme="minorHAnsi" w:hAnsiTheme="minorHAnsi" w:cstheme="minorHAnsi"/>
                <w:sz w:val="16"/>
                <w:szCs w:val="16"/>
              </w:rPr>
            </w:pPr>
            <w:ins w:id="1930" w:author="Zhulia Ayani" w:date="2025-11-17T22:08:00Z">
              <w:r>
                <w:rPr>
                  <w:rFonts w:asciiTheme="minorHAnsi" w:hAnsiTheme="minorHAnsi" w:cstheme="minorHAnsi"/>
                  <w:sz w:val="16"/>
                  <w:szCs w:val="16"/>
                </w:rPr>
                <w:t>We need to study option 3. Propose to remove the core network part</w:t>
              </w:r>
            </w:ins>
          </w:p>
          <w:p w14:paraId="000A297C" w14:textId="77777777" w:rsidR="00B03336" w:rsidRDefault="00000000">
            <w:pPr>
              <w:rPr>
                <w:ins w:id="1931" w:author="Zhulia Ayani" w:date="2025-11-17T22:09:00Z"/>
                <w:rFonts w:asciiTheme="minorHAnsi" w:hAnsiTheme="minorHAnsi" w:cstheme="minorHAnsi"/>
                <w:sz w:val="16"/>
                <w:szCs w:val="16"/>
              </w:rPr>
            </w:pPr>
            <w:ins w:id="1932" w:author="Zhulia Ayani" w:date="2025-11-17T22:08:00Z">
              <w:r>
                <w:rPr>
                  <w:rFonts w:asciiTheme="minorHAnsi" w:hAnsiTheme="minorHAnsi" w:cstheme="minorHAnsi"/>
                  <w:sz w:val="16"/>
                  <w:szCs w:val="16"/>
                </w:rPr>
                <w:t>E: prov</w:t>
              </w:r>
            </w:ins>
            <w:ins w:id="1933" w:author="Zhulia Ayani" w:date="2025-11-17T22:09:00Z">
              <w:r>
                <w:rPr>
                  <w:rFonts w:asciiTheme="minorHAnsi" w:hAnsiTheme="minorHAnsi" w:cstheme="minorHAnsi"/>
                  <w:sz w:val="16"/>
                  <w:szCs w:val="16"/>
                </w:rPr>
                <w:t xml:space="preserve">ide detailed comments. Not clear if it is signalling based MDT or </w:t>
              </w:r>
              <w:proofErr w:type="gramStart"/>
              <w:r>
                <w:rPr>
                  <w:rFonts w:asciiTheme="minorHAnsi" w:hAnsiTheme="minorHAnsi" w:cstheme="minorHAnsi"/>
                  <w:sz w:val="16"/>
                  <w:szCs w:val="16"/>
                </w:rPr>
                <w:t>management based</w:t>
              </w:r>
              <w:proofErr w:type="gramEnd"/>
              <w:r>
                <w:rPr>
                  <w:rFonts w:asciiTheme="minorHAnsi" w:hAnsiTheme="minorHAnsi" w:cstheme="minorHAnsi"/>
                  <w:sz w:val="16"/>
                  <w:szCs w:val="16"/>
                </w:rPr>
                <w:t xml:space="preserve"> MDT</w:t>
              </w:r>
            </w:ins>
          </w:p>
          <w:p w14:paraId="5848112A" w14:textId="77777777" w:rsidR="00B03336" w:rsidRDefault="00000000">
            <w:pPr>
              <w:rPr>
                <w:ins w:id="1934" w:author="Zhulia Ayani" w:date="2025-11-17T22:11:00Z"/>
                <w:rFonts w:asciiTheme="minorHAnsi" w:hAnsiTheme="minorHAnsi" w:cstheme="minorHAnsi"/>
                <w:sz w:val="16"/>
                <w:szCs w:val="16"/>
              </w:rPr>
            </w:pPr>
            <w:ins w:id="1935" w:author="Zhulia Ayani" w:date="2025-11-17T22:10:00Z">
              <w:r>
                <w:rPr>
                  <w:rFonts w:asciiTheme="minorHAnsi" w:hAnsiTheme="minorHAnsi" w:cstheme="minorHAnsi"/>
                  <w:sz w:val="16"/>
                  <w:szCs w:val="16"/>
                </w:rPr>
                <w:t xml:space="preserve">DCM: </w:t>
              </w:r>
              <w:proofErr w:type="spellStart"/>
              <w:r>
                <w:rPr>
                  <w:rFonts w:asciiTheme="minorHAnsi" w:hAnsiTheme="minorHAnsi" w:cstheme="minorHAnsi"/>
                  <w:sz w:val="16"/>
                  <w:szCs w:val="16"/>
                </w:rPr>
                <w:t>potention</w:t>
              </w:r>
              <w:proofErr w:type="spellEnd"/>
              <w:r>
                <w:rPr>
                  <w:rFonts w:asciiTheme="minorHAnsi" w:hAnsiTheme="minorHAnsi" w:cstheme="minorHAnsi"/>
                  <w:sz w:val="16"/>
                  <w:szCs w:val="16"/>
                </w:rPr>
                <w:t xml:space="preserve"> requirement cannot use “shall”. </w:t>
              </w:r>
            </w:ins>
            <w:ins w:id="1936" w:author="Zhulia Ayani" w:date="2025-11-17T22:11:00Z">
              <w:r>
                <w:rPr>
                  <w:rFonts w:asciiTheme="minorHAnsi" w:hAnsiTheme="minorHAnsi" w:cstheme="minorHAnsi"/>
                  <w:sz w:val="16"/>
                  <w:szCs w:val="16"/>
                </w:rPr>
                <w:t>The figure blue should be black. TCE needs to be clarified</w:t>
              </w:r>
            </w:ins>
          </w:p>
          <w:p w14:paraId="5EAC98EC" w14:textId="77777777" w:rsidR="00B03336" w:rsidRDefault="00000000">
            <w:pPr>
              <w:rPr>
                <w:ins w:id="1937" w:author="Zhulia Ayani" w:date="2025-11-17T22:12:00Z"/>
                <w:rFonts w:asciiTheme="minorHAnsi" w:hAnsiTheme="minorHAnsi" w:cstheme="minorHAnsi"/>
                <w:sz w:val="16"/>
                <w:szCs w:val="16"/>
              </w:rPr>
            </w:pPr>
            <w:ins w:id="1938" w:author="Zhulia Ayani" w:date="2025-11-17T22:11:00Z">
              <w:r>
                <w:rPr>
                  <w:rFonts w:asciiTheme="minorHAnsi" w:hAnsiTheme="minorHAnsi" w:cstheme="minorHAnsi"/>
                  <w:sz w:val="16"/>
                  <w:szCs w:val="16"/>
                </w:rPr>
                <w:t>CAT</w:t>
              </w:r>
            </w:ins>
            <w:ins w:id="1939" w:author="Zhulia Ayani" w:date="2025-11-17T22:12:00Z">
              <w:r>
                <w:rPr>
                  <w:rFonts w:asciiTheme="minorHAnsi" w:hAnsiTheme="minorHAnsi" w:cstheme="minorHAnsi"/>
                  <w:sz w:val="16"/>
                  <w:szCs w:val="16"/>
                </w:rPr>
                <w:t>T: this is for 5GA, why do we have 6G in the figure</w:t>
              </w:r>
            </w:ins>
          </w:p>
          <w:p w14:paraId="2E08EB3D" w14:textId="77777777" w:rsidR="00B03336" w:rsidRDefault="00000000">
            <w:pPr>
              <w:rPr>
                <w:ins w:id="1940" w:author="Zhulia Ayani" w:date="2025-11-17T22:12:00Z"/>
                <w:rFonts w:asciiTheme="minorHAnsi" w:hAnsiTheme="minorHAnsi" w:cstheme="minorHAnsi"/>
                <w:sz w:val="16"/>
                <w:szCs w:val="16"/>
              </w:rPr>
            </w:pPr>
            <w:ins w:id="1941" w:author="Zhulia Ayani" w:date="2025-11-17T22:12:00Z">
              <w:r>
                <w:rPr>
                  <w:rFonts w:asciiTheme="minorHAnsi" w:hAnsiTheme="minorHAnsi" w:cstheme="minorHAnsi"/>
                  <w:sz w:val="16"/>
                  <w:szCs w:val="16"/>
                </w:rPr>
                <w:t>Step 4, two solutions should be separated</w:t>
              </w:r>
            </w:ins>
          </w:p>
          <w:p w14:paraId="47EBB112" w14:textId="77777777" w:rsidR="00B03336" w:rsidRDefault="00000000">
            <w:pPr>
              <w:rPr>
                <w:ins w:id="1942" w:author="Zhulia Ayani" w:date="2025-11-17T22:13:00Z"/>
                <w:rFonts w:asciiTheme="minorHAnsi" w:hAnsiTheme="minorHAnsi" w:cstheme="minorHAnsi"/>
                <w:sz w:val="16"/>
                <w:szCs w:val="16"/>
              </w:rPr>
            </w:pPr>
            <w:ins w:id="1943" w:author="Zhulia Ayani" w:date="2025-11-17T22:12:00Z">
              <w:r>
                <w:rPr>
                  <w:rFonts w:asciiTheme="minorHAnsi" w:hAnsiTheme="minorHAnsi" w:cstheme="minorHAnsi"/>
                  <w:sz w:val="16"/>
                  <w:szCs w:val="16"/>
                </w:rPr>
                <w:t xml:space="preserve">Samsung: send offline </w:t>
              </w:r>
            </w:ins>
            <w:ins w:id="1944" w:author="Zhulia Ayani" w:date="2025-11-17T22:13:00Z">
              <w:r>
                <w:rPr>
                  <w:rFonts w:asciiTheme="minorHAnsi" w:hAnsiTheme="minorHAnsi" w:cstheme="minorHAnsi"/>
                  <w:sz w:val="16"/>
                  <w:szCs w:val="16"/>
                </w:rPr>
                <w:t>comments. Step 1 is not enough need to clarify</w:t>
              </w:r>
            </w:ins>
          </w:p>
          <w:p w14:paraId="1A278654" w14:textId="77777777" w:rsidR="00B03336" w:rsidRDefault="00000000">
            <w:pPr>
              <w:rPr>
                <w:ins w:id="1945" w:author="Zhulia Ayani" w:date="2025-11-17T22:13:00Z"/>
                <w:rFonts w:asciiTheme="minorHAnsi" w:hAnsiTheme="minorHAnsi" w:cstheme="minorHAnsi"/>
                <w:sz w:val="16"/>
                <w:szCs w:val="16"/>
              </w:rPr>
            </w:pPr>
            <w:ins w:id="1946" w:author="Zhulia Ayani" w:date="2025-11-17T22:13:00Z">
              <w:r>
                <w:rPr>
                  <w:rFonts w:asciiTheme="minorHAnsi" w:hAnsiTheme="minorHAnsi" w:cstheme="minorHAnsi"/>
                  <w:sz w:val="16"/>
                  <w:szCs w:val="16"/>
                </w:rPr>
                <w:t>In SA5 we cannot separate CP and UP</w:t>
              </w:r>
            </w:ins>
          </w:p>
          <w:p w14:paraId="30352181" w14:textId="77777777" w:rsidR="00B03336" w:rsidRDefault="00000000">
            <w:pPr>
              <w:rPr>
                <w:ins w:id="1947" w:author="Zhulia Ayani" w:date="2025-11-17T22:12:00Z"/>
                <w:rFonts w:asciiTheme="minorHAnsi" w:hAnsiTheme="minorHAnsi" w:cstheme="minorHAnsi"/>
                <w:sz w:val="16"/>
                <w:szCs w:val="16"/>
              </w:rPr>
            </w:pPr>
            <w:ins w:id="1948" w:author="Zhulia Ayani" w:date="2025-11-17T22:13:00Z">
              <w:r>
                <w:rPr>
                  <w:rFonts w:asciiTheme="minorHAnsi" w:hAnsiTheme="minorHAnsi" w:cstheme="minorHAnsi"/>
                  <w:sz w:val="16"/>
                  <w:szCs w:val="16"/>
                </w:rPr>
                <w:t xml:space="preserve">Last </w:t>
              </w:r>
            </w:ins>
            <w:ins w:id="1949" w:author="Zhulia Ayani" w:date="2025-11-17T22:14:00Z">
              <w:r>
                <w:rPr>
                  <w:rFonts w:asciiTheme="minorHAnsi" w:hAnsiTheme="minorHAnsi" w:cstheme="minorHAnsi"/>
                  <w:sz w:val="16"/>
                  <w:szCs w:val="16"/>
                </w:rPr>
                <w:t xml:space="preserve">row </w:t>
              </w:r>
            </w:ins>
            <w:ins w:id="1950" w:author="Zhulia Ayani" w:date="2025-11-17T22:13:00Z">
              <w:r>
                <w:rPr>
                  <w:rFonts w:asciiTheme="minorHAnsi" w:hAnsiTheme="minorHAnsi" w:cstheme="minorHAnsi"/>
                  <w:sz w:val="16"/>
                  <w:szCs w:val="16"/>
                </w:rPr>
                <w:t>column incomplete sentence</w:t>
              </w:r>
            </w:ins>
          </w:p>
          <w:p w14:paraId="70C37B0E" w14:textId="77777777" w:rsidR="00B03336" w:rsidRDefault="00000000">
            <w:pPr>
              <w:rPr>
                <w:ins w:id="1951" w:author="Zhulia Ayani" w:date="2025-11-17T22:14:00Z"/>
                <w:rFonts w:asciiTheme="minorHAnsi" w:hAnsiTheme="minorHAnsi" w:cstheme="minorHAnsi"/>
                <w:sz w:val="16"/>
                <w:szCs w:val="16"/>
              </w:rPr>
            </w:pPr>
            <w:ins w:id="1952" w:author="Zhulia Ayani" w:date="2025-11-17T22:12:00Z">
              <w:r>
                <w:rPr>
                  <w:rFonts w:asciiTheme="minorHAnsi" w:hAnsiTheme="minorHAnsi" w:cstheme="minorHAnsi"/>
                  <w:sz w:val="16"/>
                  <w:szCs w:val="16"/>
                </w:rPr>
                <w:t xml:space="preserve">ZTE: </w:t>
              </w:r>
            </w:ins>
            <w:ins w:id="1953" w:author="Zhulia Ayani" w:date="2025-11-17T22:14:00Z">
              <w:r>
                <w:rPr>
                  <w:rFonts w:asciiTheme="minorHAnsi" w:hAnsiTheme="minorHAnsi" w:cstheme="minorHAnsi"/>
                  <w:sz w:val="16"/>
                  <w:szCs w:val="16"/>
                </w:rPr>
                <w:t>figure needs to modify</w:t>
              </w:r>
            </w:ins>
          </w:p>
          <w:p w14:paraId="1A1913DA" w14:textId="77777777" w:rsidR="00B03336" w:rsidRDefault="00000000">
            <w:pPr>
              <w:rPr>
                <w:ins w:id="1954" w:author="Zhulia Ayani" w:date="2025-11-17T22:14:00Z"/>
                <w:rFonts w:asciiTheme="minorHAnsi" w:hAnsiTheme="minorHAnsi" w:cstheme="minorHAnsi"/>
                <w:sz w:val="16"/>
                <w:szCs w:val="16"/>
              </w:rPr>
            </w:pPr>
            <w:ins w:id="1955" w:author="Zhulia Ayani" w:date="2025-11-17T22:14:00Z">
              <w:r>
                <w:rPr>
                  <w:rFonts w:asciiTheme="minorHAnsi" w:hAnsiTheme="minorHAnsi" w:cstheme="minorHAnsi"/>
                  <w:sz w:val="16"/>
                  <w:szCs w:val="16"/>
                </w:rPr>
                <w:t xml:space="preserve">Step 4 and </w:t>
              </w:r>
              <w:proofErr w:type="gramStart"/>
              <w:r>
                <w:rPr>
                  <w:rFonts w:asciiTheme="minorHAnsi" w:hAnsiTheme="minorHAnsi" w:cstheme="minorHAnsi"/>
                  <w:sz w:val="16"/>
                  <w:szCs w:val="16"/>
                </w:rPr>
                <w:t>5  it</w:t>
              </w:r>
              <w:proofErr w:type="gramEnd"/>
              <w:r>
                <w:rPr>
                  <w:rFonts w:asciiTheme="minorHAnsi" w:hAnsiTheme="minorHAnsi" w:cstheme="minorHAnsi"/>
                  <w:sz w:val="16"/>
                  <w:szCs w:val="16"/>
                </w:rPr>
                <w:t xml:space="preserve"> is not SBMA interface</w:t>
              </w:r>
            </w:ins>
          </w:p>
          <w:p w14:paraId="45E8168D" w14:textId="77777777" w:rsidR="00B03336" w:rsidRDefault="00000000">
            <w:pPr>
              <w:rPr>
                <w:ins w:id="1956" w:author="Zhulia Ayani" w:date="2025-11-17T22:14:00Z"/>
                <w:rFonts w:asciiTheme="minorHAnsi" w:hAnsiTheme="minorHAnsi" w:cstheme="minorHAnsi"/>
                <w:sz w:val="16"/>
                <w:szCs w:val="16"/>
              </w:rPr>
            </w:pPr>
            <w:ins w:id="1957" w:author="Zhulia Ayani" w:date="2025-11-17T22:14:00Z">
              <w:r>
                <w:rPr>
                  <w:rFonts w:asciiTheme="minorHAnsi" w:hAnsiTheme="minorHAnsi" w:cstheme="minorHAnsi"/>
                  <w:sz w:val="16"/>
                  <w:szCs w:val="16"/>
                </w:rPr>
                <w:t>More comments will be provided</w:t>
              </w:r>
            </w:ins>
          </w:p>
          <w:p w14:paraId="4F75522F" w14:textId="77777777" w:rsidR="00B03336" w:rsidRDefault="00000000">
            <w:pPr>
              <w:pStyle w:val="ListParagraph"/>
              <w:numPr>
                <w:ilvl w:val="0"/>
                <w:numId w:val="3"/>
              </w:numPr>
              <w:rPr>
                <w:ins w:id="1958" w:author="Zhulia Ayani" w:date="2025-11-17T22:12:00Z"/>
                <w:rFonts w:asciiTheme="minorHAnsi" w:hAnsiTheme="minorHAnsi" w:cstheme="minorHAnsi"/>
                <w:sz w:val="16"/>
                <w:szCs w:val="16"/>
              </w:rPr>
            </w:pPr>
            <w:ins w:id="1959" w:author="Zhulia Ayani" w:date="2025-11-17T22:14:00Z">
              <w:r>
                <w:rPr>
                  <w:rFonts w:asciiTheme="minorHAnsi" w:hAnsiTheme="minorHAnsi" w:cstheme="minorHAnsi"/>
                  <w:sz w:val="16"/>
                  <w:szCs w:val="16"/>
                </w:rPr>
                <w:t>5508</w:t>
              </w:r>
            </w:ins>
          </w:p>
          <w:p w14:paraId="2A8B4D98" w14:textId="77777777" w:rsidR="00B03336" w:rsidRDefault="00000000">
            <w:pPr>
              <w:rPr>
                <w:ins w:id="1960" w:author="unicom" w:date="2025-11-22T00:15:00Z"/>
                <w:rFonts w:asciiTheme="minorHAnsi" w:hAnsiTheme="minorHAnsi" w:cstheme="minorHAnsi"/>
                <w:sz w:val="16"/>
                <w:szCs w:val="16"/>
                <w:lang w:val="en-US" w:eastAsia="zh-CN"/>
              </w:rPr>
            </w:pPr>
            <w:ins w:id="1961" w:author="unicom" w:date="2025-11-22T00:15:00Z">
              <w:r>
                <w:rPr>
                  <w:rFonts w:asciiTheme="minorHAnsi" w:hAnsiTheme="minorHAnsi" w:cstheme="minorHAnsi" w:hint="eastAsia"/>
                  <w:sz w:val="16"/>
                  <w:szCs w:val="16"/>
                  <w:lang w:val="en-US" w:eastAsia="zh-CN"/>
                </w:rPr>
                <w:t>E/HW/ZTE object</w:t>
              </w:r>
            </w:ins>
          </w:p>
          <w:p w14:paraId="110B6979" w14:textId="77777777" w:rsidR="00B03336" w:rsidRDefault="00000000">
            <w:pPr>
              <w:rPr>
                <w:rFonts w:asciiTheme="minorHAnsi" w:hAnsiTheme="minorHAnsi" w:cstheme="minorHAnsi"/>
                <w:sz w:val="16"/>
                <w:szCs w:val="16"/>
                <w:lang w:val="en-US" w:eastAsia="zh-CN"/>
              </w:rPr>
            </w:pPr>
            <w:ins w:id="1962" w:author="unicom" w:date="2025-11-22T00:15:00Z">
              <w:r>
                <w:rPr>
                  <w:rFonts w:asciiTheme="minorHAnsi" w:hAnsiTheme="minorHAnsi" w:cstheme="minorHAnsi" w:hint="eastAsia"/>
                  <w:sz w:val="16"/>
                  <w:szCs w:val="16"/>
                  <w:lang w:val="en-US" w:eastAsia="zh-CN"/>
                </w:rPr>
                <w:t>Not pursued</w:t>
              </w:r>
            </w:ins>
          </w:p>
        </w:tc>
        <w:tc>
          <w:tcPr>
            <w:tcW w:w="1377" w:type="dxa"/>
            <w:shd w:val="clear" w:color="auto" w:fill="FFFFFF"/>
          </w:tcPr>
          <w:p w14:paraId="3D2C7D2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6EC9750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69A18CAF" w14:textId="77777777">
        <w:trPr>
          <w:tblCellSpacing w:w="0" w:type="dxa"/>
        </w:trPr>
        <w:tc>
          <w:tcPr>
            <w:tcW w:w="831" w:type="dxa"/>
            <w:shd w:val="clear" w:color="auto" w:fill="FFFFFF"/>
          </w:tcPr>
          <w:p w14:paraId="15B407B4" w14:textId="77777777" w:rsidR="00B03336" w:rsidRDefault="00B03336">
            <w:pPr>
              <w:rPr>
                <w:rFonts w:asciiTheme="minorHAnsi" w:hAnsiTheme="minorHAnsi" w:cstheme="minorHAnsi"/>
                <w:b/>
                <w:bCs/>
                <w:color w:val="0000FF"/>
                <w:sz w:val="16"/>
                <w:szCs w:val="16"/>
                <w:u w:val="single"/>
              </w:rPr>
            </w:pPr>
            <w:hyperlink r:id="rId197" w:history="1">
              <w:r>
                <w:rPr>
                  <w:rStyle w:val="Hyperlink"/>
                  <w:rFonts w:asciiTheme="minorHAnsi" w:hAnsiTheme="minorHAnsi" w:cstheme="minorHAnsi"/>
                  <w:b/>
                  <w:bCs/>
                  <w:color w:val="0000FF"/>
                  <w:sz w:val="16"/>
                  <w:szCs w:val="16"/>
                </w:rPr>
                <w:t>S5-255331</w:t>
              </w:r>
            </w:hyperlink>
          </w:p>
        </w:tc>
        <w:tc>
          <w:tcPr>
            <w:tcW w:w="5870" w:type="dxa"/>
            <w:shd w:val="clear" w:color="auto" w:fill="FFFFFF"/>
          </w:tcPr>
          <w:p w14:paraId="642A0ED6" w14:textId="77777777" w:rsidR="00B03336" w:rsidRDefault="00000000">
            <w:pPr>
              <w:rPr>
                <w:ins w:id="1963" w:author="Zhulia Ayani" w:date="2025-11-17T22:17: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28.882 Add new use case and requirements for ML Model Monitoring and Update</w:t>
            </w:r>
          </w:p>
          <w:p w14:paraId="71706F72" w14:textId="77777777" w:rsidR="00B03336" w:rsidRDefault="00000000">
            <w:pPr>
              <w:rPr>
                <w:ins w:id="1964" w:author="Zhulia Ayani" w:date="2025-11-17T22:18:00Z"/>
                <w:rFonts w:asciiTheme="minorHAnsi" w:hAnsiTheme="minorHAnsi" w:cstheme="minorHAnsi"/>
                <w:sz w:val="16"/>
                <w:szCs w:val="16"/>
              </w:rPr>
            </w:pPr>
            <w:ins w:id="1965" w:author="Zhulia Ayani" w:date="2025-11-17T22:17:00Z">
              <w:r>
                <w:rPr>
                  <w:rFonts w:asciiTheme="minorHAnsi" w:hAnsiTheme="minorHAnsi" w:cstheme="minorHAnsi"/>
                  <w:sz w:val="16"/>
                  <w:szCs w:val="16"/>
                </w:rPr>
                <w:t xml:space="preserve">E: it is already covered. 6.5.1 and 6.5.2 in TS </w:t>
              </w:r>
            </w:ins>
            <w:ins w:id="1966" w:author="Zhulia Ayani" w:date="2025-11-17T22:18:00Z">
              <w:r>
                <w:rPr>
                  <w:rFonts w:asciiTheme="minorHAnsi" w:hAnsiTheme="minorHAnsi" w:cstheme="minorHAnsi"/>
                  <w:sz w:val="16"/>
                  <w:szCs w:val="16"/>
                </w:rPr>
                <w:t>already cover this.</w:t>
              </w:r>
            </w:ins>
          </w:p>
          <w:p w14:paraId="4E727716" w14:textId="77777777" w:rsidR="00B03336" w:rsidRDefault="00000000">
            <w:pPr>
              <w:rPr>
                <w:ins w:id="1967" w:author="Zhulia Ayani" w:date="2025-11-17T22:18:00Z"/>
                <w:rFonts w:asciiTheme="minorHAnsi" w:hAnsiTheme="minorHAnsi" w:cstheme="minorHAnsi"/>
                <w:sz w:val="16"/>
                <w:szCs w:val="16"/>
              </w:rPr>
            </w:pPr>
            <w:ins w:id="1968" w:author="Zhulia Ayani" w:date="2025-11-17T22:18:00Z">
              <w:r>
                <w:rPr>
                  <w:rFonts w:asciiTheme="minorHAnsi" w:hAnsiTheme="minorHAnsi" w:cstheme="minorHAnsi"/>
                  <w:sz w:val="16"/>
                  <w:szCs w:val="16"/>
                </w:rPr>
                <w:t>Hua: more description about condition</w:t>
              </w:r>
            </w:ins>
          </w:p>
          <w:p w14:paraId="4C32EF0C" w14:textId="77777777" w:rsidR="00B03336" w:rsidRDefault="00000000">
            <w:pPr>
              <w:rPr>
                <w:ins w:id="1969" w:author="Zhulia Ayani" w:date="2025-11-17T22:18:00Z"/>
                <w:rFonts w:asciiTheme="minorHAnsi" w:hAnsiTheme="minorHAnsi" w:cstheme="minorHAnsi"/>
                <w:sz w:val="16"/>
                <w:szCs w:val="16"/>
              </w:rPr>
            </w:pPr>
            <w:ins w:id="1970" w:author="Zhulia Ayani" w:date="2025-11-17T22:18:00Z">
              <w:r>
                <w:rPr>
                  <w:rFonts w:asciiTheme="minorHAnsi" w:hAnsiTheme="minorHAnsi" w:cstheme="minorHAnsi"/>
                  <w:sz w:val="16"/>
                  <w:szCs w:val="16"/>
                </w:rPr>
                <w:t>CATT: Support and like to co-sign</w:t>
              </w:r>
            </w:ins>
          </w:p>
          <w:p w14:paraId="43A3C94B" w14:textId="77777777" w:rsidR="00B03336" w:rsidRDefault="00000000">
            <w:pPr>
              <w:rPr>
                <w:ins w:id="1971" w:author="Zhulia Ayani" w:date="2025-11-17T22:19:00Z"/>
                <w:rFonts w:asciiTheme="minorHAnsi" w:hAnsiTheme="minorHAnsi" w:cstheme="minorHAnsi"/>
                <w:sz w:val="16"/>
                <w:szCs w:val="16"/>
              </w:rPr>
            </w:pPr>
            <w:ins w:id="1972" w:author="Zhulia Ayani" w:date="2025-11-17T22:18:00Z">
              <w:r>
                <w:rPr>
                  <w:rFonts w:asciiTheme="minorHAnsi" w:hAnsiTheme="minorHAnsi" w:cstheme="minorHAnsi"/>
                  <w:sz w:val="16"/>
                  <w:szCs w:val="16"/>
                </w:rPr>
                <w:t xml:space="preserve">DCM: Req. </w:t>
              </w:r>
            </w:ins>
            <w:ins w:id="1973" w:author="Zhulia Ayani" w:date="2025-11-17T22:19:00Z">
              <w:r>
                <w:rPr>
                  <w:rFonts w:asciiTheme="minorHAnsi" w:hAnsiTheme="minorHAnsi" w:cstheme="minorHAnsi"/>
                  <w:sz w:val="16"/>
                  <w:szCs w:val="16"/>
                </w:rPr>
                <w:t>this is to be decided by consumer and not producer</w:t>
              </w:r>
            </w:ins>
          </w:p>
          <w:p w14:paraId="5078DE7C" w14:textId="77777777" w:rsidR="00B03336" w:rsidRDefault="00000000">
            <w:pPr>
              <w:rPr>
                <w:ins w:id="1974" w:author="Zhulia Ayani" w:date="2025-11-17T22:20:00Z"/>
                <w:rFonts w:asciiTheme="minorHAnsi" w:hAnsiTheme="minorHAnsi" w:cstheme="minorHAnsi"/>
                <w:sz w:val="16"/>
                <w:szCs w:val="16"/>
              </w:rPr>
            </w:pPr>
            <w:ins w:id="1975" w:author="Zhulia Ayani" w:date="2025-11-17T22:19:00Z">
              <w:r>
                <w:rPr>
                  <w:rFonts w:asciiTheme="minorHAnsi" w:hAnsiTheme="minorHAnsi" w:cstheme="minorHAnsi"/>
                  <w:sz w:val="16"/>
                  <w:szCs w:val="16"/>
                </w:rPr>
                <w:t xml:space="preserve">ZTE: what to be monitored. </w:t>
              </w:r>
            </w:ins>
          </w:p>
          <w:p w14:paraId="4BFF264E" w14:textId="77777777" w:rsidR="00B03336" w:rsidRDefault="00000000">
            <w:pPr>
              <w:rPr>
                <w:ins w:id="1976" w:author="Zhulia Ayani" w:date="2025-11-17T22:19:00Z"/>
                <w:rFonts w:asciiTheme="minorHAnsi" w:hAnsiTheme="minorHAnsi" w:cstheme="minorHAnsi"/>
                <w:sz w:val="16"/>
                <w:szCs w:val="16"/>
              </w:rPr>
            </w:pPr>
            <w:ins w:id="1977" w:author="Zhulia Ayani" w:date="2025-11-17T22:20:00Z">
              <w:r>
                <w:rPr>
                  <w:rFonts w:asciiTheme="minorHAnsi" w:hAnsiTheme="minorHAnsi" w:cstheme="minorHAnsi"/>
                  <w:sz w:val="16"/>
                  <w:szCs w:val="16"/>
                </w:rPr>
                <w:t xml:space="preserve">Samsung: if it is about monitoring after inference we have the </w:t>
              </w:r>
            </w:ins>
            <w:ins w:id="1978" w:author="Zhulia Ayani" w:date="2025-11-17T22:21:00Z">
              <w:r>
                <w:rPr>
                  <w:rFonts w:asciiTheme="minorHAnsi" w:hAnsiTheme="minorHAnsi" w:cstheme="minorHAnsi"/>
                  <w:sz w:val="16"/>
                  <w:szCs w:val="16"/>
                </w:rPr>
                <w:t xml:space="preserve">outcome. </w:t>
              </w:r>
            </w:ins>
          </w:p>
          <w:p w14:paraId="36984162" w14:textId="77777777" w:rsidR="00B03336" w:rsidRDefault="00000000">
            <w:pPr>
              <w:pStyle w:val="ListParagraph"/>
              <w:numPr>
                <w:ilvl w:val="0"/>
                <w:numId w:val="3"/>
              </w:numPr>
              <w:rPr>
                <w:ins w:id="1979" w:author="unicom" w:date="2025-11-22T00:15:00Z"/>
                <w:rFonts w:asciiTheme="minorHAnsi" w:hAnsiTheme="minorHAnsi" w:cstheme="minorHAnsi"/>
                <w:sz w:val="16"/>
                <w:szCs w:val="16"/>
              </w:rPr>
            </w:pPr>
            <w:ins w:id="1980" w:author="Zhulia Ayani" w:date="2025-11-17T22:21:00Z">
              <w:r>
                <w:rPr>
                  <w:rFonts w:asciiTheme="minorHAnsi" w:hAnsiTheme="minorHAnsi" w:cstheme="minorHAnsi"/>
                  <w:sz w:val="16"/>
                  <w:szCs w:val="16"/>
                </w:rPr>
                <w:t>5509</w:t>
              </w:r>
            </w:ins>
          </w:p>
          <w:p w14:paraId="0F4440BA" w14:textId="77777777" w:rsidR="00B03336" w:rsidRDefault="00000000">
            <w:pPr>
              <w:pStyle w:val="ListParagraph"/>
              <w:numPr>
                <w:ilvl w:val="0"/>
                <w:numId w:val="3"/>
              </w:numPr>
              <w:rPr>
                <w:ins w:id="1981" w:author="unicom" w:date="2025-11-22T00:16:00Z"/>
                <w:rFonts w:asciiTheme="minorHAnsi" w:hAnsiTheme="minorHAnsi" w:cstheme="minorHAnsi"/>
                <w:sz w:val="16"/>
                <w:szCs w:val="16"/>
              </w:rPr>
            </w:pPr>
            <w:ins w:id="1982" w:author="unicom" w:date="2025-11-22T00:15:00Z">
              <w:r>
                <w:rPr>
                  <w:rFonts w:asciiTheme="minorHAnsi" w:eastAsia="SimSun" w:hAnsiTheme="minorHAnsi" w:cstheme="minorHAnsi" w:hint="eastAsia"/>
                  <w:sz w:val="16"/>
                  <w:szCs w:val="16"/>
                  <w:lang w:val="en-US"/>
                </w:rPr>
                <w:t xml:space="preserve">E/HW </w:t>
              </w:r>
            </w:ins>
            <w:ins w:id="1983" w:author="unicom" w:date="2025-11-22T00:16:00Z">
              <w:r>
                <w:rPr>
                  <w:rFonts w:asciiTheme="minorHAnsi" w:eastAsia="SimSun" w:hAnsiTheme="minorHAnsi" w:cstheme="minorHAnsi" w:hint="eastAsia"/>
                  <w:sz w:val="16"/>
                  <w:szCs w:val="16"/>
                  <w:lang w:val="en-US"/>
                </w:rPr>
                <w:t>object</w:t>
              </w:r>
            </w:ins>
          </w:p>
          <w:p w14:paraId="4ADE565F" w14:textId="77777777" w:rsidR="00B03336" w:rsidRDefault="00000000">
            <w:pPr>
              <w:pStyle w:val="ListParagraph"/>
              <w:numPr>
                <w:ilvl w:val="0"/>
                <w:numId w:val="3"/>
              </w:numPr>
              <w:rPr>
                <w:rFonts w:asciiTheme="minorHAnsi" w:hAnsiTheme="minorHAnsi" w:cstheme="minorHAnsi"/>
                <w:sz w:val="16"/>
                <w:szCs w:val="16"/>
              </w:rPr>
            </w:pPr>
            <w:ins w:id="1984" w:author="unicom" w:date="2025-11-22T00:16:00Z">
              <w:r>
                <w:rPr>
                  <w:rFonts w:asciiTheme="minorHAnsi" w:eastAsia="SimSun" w:hAnsiTheme="minorHAnsi" w:cstheme="minorHAnsi" w:hint="eastAsia"/>
                  <w:sz w:val="16"/>
                  <w:szCs w:val="16"/>
                  <w:lang w:val="en-US"/>
                </w:rPr>
                <w:t>Not pursued</w:t>
              </w:r>
            </w:ins>
          </w:p>
        </w:tc>
        <w:tc>
          <w:tcPr>
            <w:tcW w:w="1377" w:type="dxa"/>
            <w:shd w:val="clear" w:color="auto" w:fill="FFFFFF"/>
          </w:tcPr>
          <w:p w14:paraId="0A1120E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Nokia Solutions &amp; Networks (I) </w:t>
            </w:r>
          </w:p>
        </w:tc>
        <w:tc>
          <w:tcPr>
            <w:tcW w:w="2279" w:type="dxa"/>
            <w:shd w:val="clear" w:color="auto" w:fill="FFFFFF"/>
          </w:tcPr>
          <w:p w14:paraId="4E27D84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Bogdan </w:t>
            </w:r>
            <w:proofErr w:type="spellStart"/>
            <w:r>
              <w:rPr>
                <w:rFonts w:asciiTheme="minorHAnsi" w:hAnsiTheme="minorHAnsi" w:cstheme="minorHAnsi"/>
                <w:sz w:val="16"/>
                <w:szCs w:val="16"/>
              </w:rPr>
              <w:t>Uscumlic</w:t>
            </w:r>
            <w:proofErr w:type="spellEnd"/>
          </w:p>
        </w:tc>
      </w:tr>
      <w:tr w:rsidR="00B03336" w14:paraId="72EDE6A5" w14:textId="77777777">
        <w:trPr>
          <w:tblCellSpacing w:w="0" w:type="dxa"/>
        </w:trPr>
        <w:tc>
          <w:tcPr>
            <w:tcW w:w="10357" w:type="dxa"/>
            <w:gridSpan w:val="4"/>
            <w:shd w:val="clear" w:color="auto" w:fill="FFFFFF"/>
          </w:tcPr>
          <w:p w14:paraId="759F14CD"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WT-1.2</w:t>
            </w:r>
          </w:p>
        </w:tc>
      </w:tr>
      <w:tr w:rsidR="00B03336" w14:paraId="18503E3F" w14:textId="77777777">
        <w:trPr>
          <w:tblCellSpacing w:w="0" w:type="dxa"/>
        </w:trPr>
        <w:tc>
          <w:tcPr>
            <w:tcW w:w="831" w:type="dxa"/>
            <w:shd w:val="clear" w:color="auto" w:fill="FFFFFF"/>
          </w:tcPr>
          <w:p w14:paraId="2BB6309E" w14:textId="77777777" w:rsidR="00B03336" w:rsidRDefault="00B03336">
            <w:pPr>
              <w:rPr>
                <w:rFonts w:asciiTheme="minorHAnsi" w:hAnsiTheme="minorHAnsi" w:cstheme="minorHAnsi"/>
                <w:b/>
                <w:bCs/>
                <w:color w:val="0000FF"/>
                <w:sz w:val="16"/>
                <w:szCs w:val="16"/>
                <w:u w:val="single"/>
              </w:rPr>
            </w:pPr>
            <w:hyperlink r:id="rId198" w:history="1">
              <w:r>
                <w:rPr>
                  <w:rStyle w:val="Hyperlink"/>
                  <w:rFonts w:asciiTheme="minorHAnsi" w:hAnsiTheme="minorHAnsi" w:cstheme="minorHAnsi"/>
                  <w:b/>
                  <w:bCs/>
                  <w:color w:val="0000FF"/>
                  <w:sz w:val="16"/>
                  <w:szCs w:val="16"/>
                </w:rPr>
                <w:t>S5-255219</w:t>
              </w:r>
            </w:hyperlink>
          </w:p>
        </w:tc>
        <w:tc>
          <w:tcPr>
            <w:tcW w:w="5870" w:type="dxa"/>
            <w:shd w:val="clear" w:color="auto" w:fill="FFFFFF"/>
          </w:tcPr>
          <w:p w14:paraId="4A00EBA4" w14:textId="77777777" w:rsidR="00B03336" w:rsidRDefault="00000000">
            <w:pPr>
              <w:rPr>
                <w:ins w:id="1985" w:author="Zhulia Ayani" w:date="2025-11-17T22:23: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28.882 Add new use case and requirements on distributed inference</w:t>
            </w:r>
          </w:p>
          <w:p w14:paraId="462C9C35" w14:textId="77777777" w:rsidR="00B03336" w:rsidRDefault="00000000">
            <w:pPr>
              <w:rPr>
                <w:ins w:id="1986" w:author="Zhulia Ayani" w:date="2025-11-17T22:24:00Z"/>
                <w:rFonts w:asciiTheme="minorHAnsi" w:hAnsiTheme="minorHAnsi" w:cstheme="minorHAnsi"/>
                <w:sz w:val="16"/>
                <w:szCs w:val="16"/>
              </w:rPr>
            </w:pPr>
            <w:ins w:id="1987" w:author="Zhulia Ayani" w:date="2025-11-17T22:23:00Z">
              <w:r>
                <w:rPr>
                  <w:rFonts w:asciiTheme="minorHAnsi" w:hAnsiTheme="minorHAnsi" w:cstheme="minorHAnsi"/>
                  <w:sz w:val="16"/>
                  <w:szCs w:val="16"/>
                </w:rPr>
                <w:t xml:space="preserve">E: opening distributed interface is </w:t>
              </w:r>
            </w:ins>
            <w:proofErr w:type="spellStart"/>
            <w:ins w:id="1988" w:author="Zhulia Ayani" w:date="2025-11-17T22:24:00Z">
              <w:r>
                <w:rPr>
                  <w:rFonts w:asciiTheme="minorHAnsi" w:hAnsiTheme="minorHAnsi" w:cstheme="minorHAnsi"/>
                  <w:sz w:val="16"/>
                  <w:szCs w:val="16"/>
                </w:rPr>
                <w:t>problematice</w:t>
              </w:r>
              <w:proofErr w:type="spellEnd"/>
              <w:r>
                <w:rPr>
                  <w:rFonts w:asciiTheme="minorHAnsi" w:hAnsiTheme="minorHAnsi" w:cstheme="minorHAnsi"/>
                  <w:sz w:val="16"/>
                  <w:szCs w:val="16"/>
                </w:rPr>
                <w:t>. We need to narrow down the scope and align with SA2</w:t>
              </w:r>
            </w:ins>
          </w:p>
          <w:p w14:paraId="000D432C" w14:textId="77777777" w:rsidR="00B03336" w:rsidRDefault="00000000">
            <w:pPr>
              <w:rPr>
                <w:ins w:id="1989" w:author="Zhulia Ayani" w:date="2025-11-17T22:25:00Z"/>
                <w:rFonts w:asciiTheme="minorHAnsi" w:hAnsiTheme="minorHAnsi" w:cstheme="minorHAnsi"/>
                <w:sz w:val="16"/>
                <w:szCs w:val="16"/>
              </w:rPr>
            </w:pPr>
            <w:ins w:id="1990" w:author="Zhulia Ayani" w:date="2025-11-17T22:24:00Z">
              <w:r>
                <w:rPr>
                  <w:rFonts w:asciiTheme="minorHAnsi" w:hAnsiTheme="minorHAnsi" w:cstheme="minorHAnsi"/>
                  <w:sz w:val="16"/>
                  <w:szCs w:val="16"/>
                </w:rPr>
                <w:t>Huawei: clarification about distr</w:t>
              </w:r>
            </w:ins>
            <w:ins w:id="1991" w:author="Zhulia Ayani" w:date="2025-11-17T22:25:00Z">
              <w:r>
                <w:rPr>
                  <w:rFonts w:asciiTheme="minorHAnsi" w:hAnsiTheme="minorHAnsi" w:cstheme="minorHAnsi"/>
                  <w:sz w:val="16"/>
                  <w:szCs w:val="16"/>
                </w:rPr>
                <w:t xml:space="preserve">ibuted inference needed. </w:t>
              </w:r>
            </w:ins>
          </w:p>
          <w:p w14:paraId="6D4EBBD1" w14:textId="77777777" w:rsidR="00B03336" w:rsidRDefault="00000000">
            <w:pPr>
              <w:rPr>
                <w:ins w:id="1992" w:author="Zhulia Ayani" w:date="2025-11-17T22:26:00Z"/>
                <w:rFonts w:asciiTheme="minorHAnsi" w:hAnsiTheme="minorHAnsi" w:cstheme="minorHAnsi"/>
                <w:sz w:val="16"/>
                <w:szCs w:val="16"/>
              </w:rPr>
            </w:pPr>
            <w:ins w:id="1993" w:author="Zhulia Ayani" w:date="2025-11-17T22:25:00Z">
              <w:r>
                <w:rPr>
                  <w:rFonts w:asciiTheme="minorHAnsi" w:hAnsiTheme="minorHAnsi" w:cstheme="minorHAnsi"/>
                  <w:sz w:val="16"/>
                  <w:szCs w:val="16"/>
                </w:rPr>
                <w:t xml:space="preserve">Samsung: it is about management of inference </w:t>
              </w:r>
              <w:proofErr w:type="spellStart"/>
              <w:r>
                <w:rPr>
                  <w:rFonts w:asciiTheme="minorHAnsi" w:hAnsiTheme="minorHAnsi" w:cstheme="minorHAnsi"/>
                  <w:sz w:val="16"/>
                  <w:szCs w:val="16"/>
                </w:rPr>
                <w:t>distributaed</w:t>
              </w:r>
              <w:proofErr w:type="spellEnd"/>
              <w:r>
                <w:rPr>
                  <w:rFonts w:asciiTheme="minorHAnsi" w:hAnsiTheme="minorHAnsi" w:cstheme="minorHAnsi"/>
                  <w:sz w:val="16"/>
                  <w:szCs w:val="16"/>
                </w:rPr>
                <w:t xml:space="preserve"> in different nodes</w:t>
              </w:r>
            </w:ins>
            <w:ins w:id="1994" w:author="Zhulia Ayani" w:date="2025-11-17T22:26:00Z">
              <w:r>
                <w:rPr>
                  <w:rFonts w:asciiTheme="minorHAnsi" w:hAnsiTheme="minorHAnsi" w:cstheme="minorHAnsi"/>
                  <w:sz w:val="16"/>
                  <w:szCs w:val="16"/>
                </w:rPr>
                <w:t>¨</w:t>
              </w:r>
            </w:ins>
          </w:p>
          <w:p w14:paraId="14864D44" w14:textId="77777777" w:rsidR="00B03336" w:rsidRDefault="00000000">
            <w:pPr>
              <w:rPr>
                <w:ins w:id="1995" w:author="Zhulia Ayani" w:date="2025-11-17T22:28:00Z"/>
                <w:rFonts w:asciiTheme="minorHAnsi" w:hAnsiTheme="minorHAnsi" w:cstheme="minorHAnsi"/>
                <w:sz w:val="16"/>
                <w:szCs w:val="16"/>
              </w:rPr>
            </w:pPr>
            <w:ins w:id="1996" w:author="Zhulia Ayani" w:date="2025-11-17T22:26:00Z">
              <w:r>
                <w:rPr>
                  <w:rFonts w:asciiTheme="minorHAnsi" w:hAnsiTheme="minorHAnsi" w:cstheme="minorHAnsi"/>
                  <w:sz w:val="16"/>
                  <w:szCs w:val="16"/>
                </w:rPr>
                <w:t>Req. 2</w:t>
              </w:r>
            </w:ins>
            <w:ins w:id="1997" w:author="Zhulia Ayani" w:date="2025-11-17T22:27:00Z">
              <w:r>
                <w:rPr>
                  <w:rFonts w:asciiTheme="minorHAnsi" w:hAnsiTheme="minorHAnsi" w:cstheme="minorHAnsi"/>
                  <w:sz w:val="16"/>
                  <w:szCs w:val="16"/>
                </w:rPr>
                <w:t xml:space="preserve"> is the </w:t>
              </w:r>
              <w:proofErr w:type="spellStart"/>
              <w:r>
                <w:rPr>
                  <w:rFonts w:asciiTheme="minorHAnsi" w:hAnsiTheme="minorHAnsi" w:cstheme="minorHAnsi"/>
                  <w:sz w:val="16"/>
                  <w:szCs w:val="16"/>
                </w:rPr>
                <w:t>req</w:t>
              </w:r>
              <w:proofErr w:type="spellEnd"/>
              <w:r>
                <w:rPr>
                  <w:rFonts w:asciiTheme="minorHAnsi" w:hAnsiTheme="minorHAnsi" w:cstheme="minorHAnsi"/>
                  <w:sz w:val="16"/>
                  <w:szCs w:val="16"/>
                </w:rPr>
                <w:t xml:space="preserve"> implying that a model needs to be deployed distributed across nodes.</w:t>
              </w:r>
            </w:ins>
          </w:p>
          <w:p w14:paraId="1A82F218" w14:textId="77777777" w:rsidR="00B03336" w:rsidRDefault="00B03336">
            <w:pPr>
              <w:rPr>
                <w:ins w:id="1998" w:author="Zhulia Ayani" w:date="2025-11-17T22:27:00Z"/>
                <w:rFonts w:asciiTheme="minorHAnsi" w:hAnsiTheme="minorHAnsi" w:cstheme="minorHAnsi"/>
                <w:sz w:val="16"/>
                <w:szCs w:val="16"/>
              </w:rPr>
            </w:pPr>
          </w:p>
          <w:p w14:paraId="0773EDCD" w14:textId="77777777" w:rsidR="00B03336" w:rsidRDefault="00000000">
            <w:pPr>
              <w:pStyle w:val="ListParagraph"/>
              <w:numPr>
                <w:ilvl w:val="0"/>
                <w:numId w:val="3"/>
              </w:numPr>
              <w:rPr>
                <w:ins w:id="1999" w:author="unicom" w:date="2025-11-22T00:16:00Z"/>
                <w:rFonts w:asciiTheme="minorHAnsi" w:hAnsiTheme="minorHAnsi" w:cstheme="minorHAnsi"/>
                <w:sz w:val="16"/>
                <w:szCs w:val="16"/>
              </w:rPr>
            </w:pPr>
            <w:ins w:id="2000" w:author="Zhulia Ayani" w:date="2025-11-17T22:28:00Z">
              <w:r>
                <w:rPr>
                  <w:rFonts w:asciiTheme="minorHAnsi" w:hAnsiTheme="minorHAnsi" w:cstheme="minorHAnsi"/>
                  <w:sz w:val="16"/>
                  <w:szCs w:val="16"/>
                </w:rPr>
                <w:t>5510</w:t>
              </w:r>
            </w:ins>
          </w:p>
          <w:p w14:paraId="55958C66" w14:textId="77777777" w:rsidR="00B03336" w:rsidRDefault="00000000">
            <w:pPr>
              <w:pStyle w:val="ListParagraph"/>
              <w:numPr>
                <w:ilvl w:val="0"/>
                <w:numId w:val="3"/>
              </w:numPr>
              <w:rPr>
                <w:rFonts w:asciiTheme="minorHAnsi" w:hAnsiTheme="minorHAnsi" w:cstheme="minorHAnsi"/>
                <w:sz w:val="16"/>
                <w:szCs w:val="16"/>
              </w:rPr>
            </w:pPr>
            <w:ins w:id="2001" w:author="unicom" w:date="2025-11-22T00:16:00Z">
              <w:r>
                <w:rPr>
                  <w:rFonts w:asciiTheme="minorHAnsi" w:eastAsia="SimSun" w:hAnsiTheme="minorHAnsi" w:cstheme="minorHAnsi" w:hint="eastAsia"/>
                  <w:sz w:val="16"/>
                  <w:szCs w:val="16"/>
                  <w:lang w:val="en-US"/>
                </w:rPr>
                <w:t>Postponed</w:t>
              </w:r>
            </w:ins>
          </w:p>
        </w:tc>
        <w:tc>
          <w:tcPr>
            <w:tcW w:w="1377" w:type="dxa"/>
            <w:shd w:val="clear" w:color="auto" w:fill="FFFFFF"/>
          </w:tcPr>
          <w:p w14:paraId="0576812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CATT</w:t>
            </w:r>
          </w:p>
        </w:tc>
        <w:tc>
          <w:tcPr>
            <w:tcW w:w="2279" w:type="dxa"/>
            <w:shd w:val="clear" w:color="auto" w:fill="FFFFFF"/>
          </w:tcPr>
          <w:p w14:paraId="2E44968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Min Shu</w:t>
            </w:r>
          </w:p>
        </w:tc>
      </w:tr>
      <w:tr w:rsidR="00B03336" w14:paraId="50109F43" w14:textId="77777777">
        <w:trPr>
          <w:tblCellSpacing w:w="0" w:type="dxa"/>
        </w:trPr>
        <w:tc>
          <w:tcPr>
            <w:tcW w:w="831" w:type="dxa"/>
            <w:shd w:val="clear" w:color="auto" w:fill="FFFFFF"/>
          </w:tcPr>
          <w:p w14:paraId="5970B201" w14:textId="77777777" w:rsidR="00B03336" w:rsidRDefault="00B03336">
            <w:pPr>
              <w:rPr>
                <w:rFonts w:asciiTheme="minorHAnsi" w:hAnsiTheme="minorHAnsi" w:cstheme="minorHAnsi"/>
                <w:b/>
                <w:bCs/>
                <w:color w:val="0000FF"/>
                <w:sz w:val="16"/>
                <w:szCs w:val="16"/>
                <w:u w:val="single"/>
              </w:rPr>
            </w:pPr>
            <w:hyperlink r:id="rId199" w:history="1">
              <w:r>
                <w:rPr>
                  <w:rStyle w:val="Hyperlink"/>
                  <w:rFonts w:asciiTheme="minorHAnsi" w:hAnsiTheme="minorHAnsi" w:cstheme="minorHAnsi"/>
                  <w:b/>
                  <w:bCs/>
                  <w:color w:val="0000FF"/>
                  <w:sz w:val="16"/>
                  <w:szCs w:val="16"/>
                </w:rPr>
                <w:t>S5-255256</w:t>
              </w:r>
            </w:hyperlink>
          </w:p>
        </w:tc>
        <w:tc>
          <w:tcPr>
            <w:tcW w:w="5870" w:type="dxa"/>
            <w:shd w:val="clear" w:color="auto" w:fill="FFFFFF"/>
          </w:tcPr>
          <w:p w14:paraId="4214C0C4" w14:textId="77777777" w:rsidR="00B03336" w:rsidRDefault="00000000">
            <w:pPr>
              <w:rPr>
                <w:ins w:id="2002" w:author="Zhaoning Wang" w:date="2025-11-18T23:05:00Z"/>
                <w:rFonts w:asciiTheme="minorHAnsi" w:hAnsiTheme="minorHAnsi" w:cstheme="minorHAnsi"/>
                <w:sz w:val="16"/>
                <w:szCs w:val="16"/>
              </w:rPr>
            </w:pPr>
            <w:r>
              <w:rPr>
                <w:rFonts w:asciiTheme="minorHAnsi" w:hAnsiTheme="minorHAnsi" w:cstheme="minorHAnsi"/>
                <w:sz w:val="16"/>
                <w:szCs w:val="16"/>
              </w:rPr>
              <w:t>Pseudo-CR TR 28.882 Add Solution for Management of Vertical Federated Learning</w:t>
            </w:r>
          </w:p>
          <w:p w14:paraId="7223BEE1" w14:textId="77777777" w:rsidR="00B03336" w:rsidRDefault="00000000">
            <w:pPr>
              <w:rPr>
                <w:ins w:id="2003" w:author="Zhaoning Wang" w:date="2025-11-18T23:08:00Z"/>
                <w:rFonts w:asciiTheme="minorHAnsi" w:hAnsiTheme="minorHAnsi" w:cstheme="minorHAnsi"/>
                <w:sz w:val="16"/>
                <w:szCs w:val="16"/>
                <w:lang w:eastAsia="zh-CN"/>
              </w:rPr>
            </w:pPr>
            <w:ins w:id="2004" w:author="Zhaoning Wang" w:date="2025-11-18T23:05:00Z">
              <w:r>
                <w:rPr>
                  <w:rFonts w:asciiTheme="minorHAnsi" w:hAnsiTheme="minorHAnsi" w:cstheme="minorHAnsi" w:hint="eastAsia"/>
                  <w:sz w:val="16"/>
                  <w:szCs w:val="16"/>
                  <w:lang w:eastAsia="zh-CN"/>
                </w:rPr>
                <w:t xml:space="preserve">E: </w:t>
              </w:r>
            </w:ins>
            <w:ins w:id="2005" w:author="Zhaoning Wang" w:date="2025-11-18T23:06:00Z">
              <w:r>
                <w:rPr>
                  <w:rFonts w:asciiTheme="minorHAnsi" w:hAnsiTheme="minorHAnsi" w:cstheme="minorHAnsi" w:hint="eastAsia"/>
                  <w:sz w:val="16"/>
                  <w:szCs w:val="16"/>
                  <w:lang w:eastAsia="zh-CN"/>
                </w:rPr>
                <w:t xml:space="preserve">For this meeting we can agree </w:t>
              </w:r>
            </w:ins>
            <w:ins w:id="2006" w:author="Zhaoning Wang" w:date="2025-11-18T23:13:00Z">
              <w:r>
                <w:rPr>
                  <w:rFonts w:asciiTheme="minorHAnsi" w:hAnsiTheme="minorHAnsi" w:cstheme="minorHAnsi" w:hint="eastAsia"/>
                  <w:sz w:val="16"/>
                  <w:szCs w:val="16"/>
                  <w:lang w:eastAsia="zh-CN"/>
                </w:rPr>
                <w:t>attributes corresponding to 1</w:t>
              </w:r>
              <w:r>
                <w:rPr>
                  <w:rFonts w:asciiTheme="minorHAnsi" w:hAnsiTheme="minorHAnsi" w:cstheme="minorHAnsi" w:hint="eastAsia"/>
                  <w:sz w:val="16"/>
                  <w:szCs w:val="16"/>
                  <w:vertAlign w:val="superscript"/>
                  <w:lang w:eastAsia="zh-CN"/>
                </w:rPr>
                <w:t>st</w:t>
              </w:r>
              <w:r>
                <w:rPr>
                  <w:rFonts w:asciiTheme="minorHAnsi" w:hAnsiTheme="minorHAnsi" w:cstheme="minorHAnsi" w:hint="eastAsia"/>
                  <w:sz w:val="16"/>
                  <w:szCs w:val="16"/>
                  <w:lang w:eastAsia="zh-CN"/>
                </w:rPr>
                <w:t xml:space="preserve"> req</w:t>
              </w:r>
            </w:ins>
            <w:ins w:id="2007" w:author="Zhaoning Wang" w:date="2025-11-18T23:06:00Z">
              <w:r>
                <w:rPr>
                  <w:rFonts w:asciiTheme="minorHAnsi" w:hAnsiTheme="minorHAnsi" w:cstheme="minorHAnsi" w:hint="eastAsia"/>
                  <w:sz w:val="16"/>
                  <w:szCs w:val="16"/>
                  <w:lang w:eastAsia="zh-CN"/>
                </w:rPr>
                <w:t>.</w:t>
              </w:r>
            </w:ins>
            <w:ins w:id="2008" w:author="Zhaoning Wang" w:date="2025-11-18T23:07:00Z">
              <w:r>
                <w:rPr>
                  <w:rFonts w:asciiTheme="minorHAnsi" w:hAnsiTheme="minorHAnsi" w:cstheme="minorHAnsi" w:hint="eastAsia"/>
                  <w:sz w:val="16"/>
                  <w:szCs w:val="16"/>
                  <w:lang w:eastAsia="zh-CN"/>
                </w:rPr>
                <w:t xml:space="preserve"> We should follow the procedure similar with NWDAF.</w:t>
              </w:r>
            </w:ins>
            <w:ins w:id="2009" w:author="Zhaoning Wang" w:date="2025-11-18T23:13: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2B545904" w14:textId="77777777" w:rsidR="00B03336" w:rsidRDefault="00000000">
            <w:pPr>
              <w:rPr>
                <w:ins w:id="2010" w:author="Zhaoning Wang" w:date="2025-11-18T23:09:00Z"/>
                <w:rFonts w:asciiTheme="minorHAnsi" w:hAnsiTheme="minorHAnsi" w:cstheme="minorHAnsi"/>
                <w:sz w:val="16"/>
                <w:szCs w:val="16"/>
                <w:lang w:eastAsia="zh-CN"/>
              </w:rPr>
            </w:pPr>
            <w:ins w:id="2011" w:author="Zhaoning Wang" w:date="2025-11-18T23:08:00Z">
              <w:r>
                <w:rPr>
                  <w:rFonts w:asciiTheme="minorHAnsi" w:hAnsiTheme="minorHAnsi" w:cstheme="minorHAnsi" w:hint="eastAsia"/>
                  <w:sz w:val="16"/>
                  <w:szCs w:val="16"/>
                  <w:lang w:eastAsia="zh-CN"/>
                </w:rPr>
                <w:t>ZTE: Already have a MnF.</w:t>
              </w:r>
            </w:ins>
          </w:p>
          <w:p w14:paraId="28481D5B" w14:textId="77777777" w:rsidR="00B03336" w:rsidRDefault="00000000">
            <w:pPr>
              <w:rPr>
                <w:ins w:id="2012" w:author="Zhaoning Wang" w:date="2025-11-18T23:09:00Z"/>
                <w:rFonts w:asciiTheme="minorHAnsi" w:hAnsiTheme="minorHAnsi" w:cstheme="minorHAnsi"/>
                <w:sz w:val="16"/>
                <w:szCs w:val="16"/>
                <w:lang w:eastAsia="zh-CN"/>
              </w:rPr>
            </w:pPr>
            <w:ins w:id="2013" w:author="Zhaoning Wang" w:date="2025-11-18T23:09:00Z">
              <w:r>
                <w:rPr>
                  <w:rFonts w:asciiTheme="minorHAnsi" w:hAnsiTheme="minorHAnsi" w:cstheme="minorHAnsi" w:hint="eastAsia"/>
                  <w:sz w:val="16"/>
                  <w:szCs w:val="16"/>
                  <w:lang w:eastAsia="zh-CN"/>
                </w:rPr>
                <w:t>HW: need clarifications.</w:t>
              </w:r>
            </w:ins>
          </w:p>
          <w:p w14:paraId="4E6939BD" w14:textId="77777777" w:rsidR="00B03336" w:rsidRDefault="00000000">
            <w:pPr>
              <w:rPr>
                <w:ins w:id="2014" w:author="Zhaoning Wang" w:date="2025-11-18T23:10:00Z"/>
                <w:rFonts w:asciiTheme="minorHAnsi" w:hAnsiTheme="minorHAnsi" w:cstheme="minorHAnsi"/>
                <w:sz w:val="16"/>
                <w:szCs w:val="16"/>
                <w:lang w:eastAsia="zh-CN"/>
              </w:rPr>
            </w:pPr>
            <w:ins w:id="2015" w:author="Zhaoning Wang" w:date="2025-11-18T23:09:00Z">
              <w:r>
                <w:rPr>
                  <w:rFonts w:asciiTheme="minorHAnsi" w:hAnsiTheme="minorHAnsi" w:cstheme="minorHAnsi" w:hint="eastAsia"/>
                  <w:sz w:val="16"/>
                  <w:szCs w:val="16"/>
                  <w:lang w:eastAsia="zh-CN"/>
                </w:rPr>
                <w:t>DCM: Same</w:t>
              </w:r>
            </w:ins>
            <w:ins w:id="2016" w:author="Zhaoning Wang" w:date="2025-11-18T23:10:00Z">
              <w:r>
                <w:rPr>
                  <w:rFonts w:asciiTheme="minorHAnsi" w:hAnsiTheme="minorHAnsi" w:cstheme="minorHAnsi" w:hint="eastAsia"/>
                  <w:sz w:val="16"/>
                  <w:szCs w:val="16"/>
                  <w:lang w:eastAsia="zh-CN"/>
                </w:rPr>
                <w:t xml:space="preserve"> as HW.</w:t>
              </w:r>
            </w:ins>
          </w:p>
          <w:p w14:paraId="4D4017AF" w14:textId="77777777" w:rsidR="00B03336" w:rsidRDefault="00000000">
            <w:pPr>
              <w:rPr>
                <w:ins w:id="2017" w:author="Zhaoning Wang" w:date="2025-11-18T23:11:00Z"/>
                <w:rFonts w:asciiTheme="minorHAnsi" w:hAnsiTheme="minorHAnsi" w:cstheme="minorHAnsi"/>
                <w:sz w:val="16"/>
                <w:szCs w:val="16"/>
                <w:lang w:eastAsia="zh-CN"/>
              </w:rPr>
            </w:pPr>
            <w:ins w:id="2018" w:author="Zhaoning Wang" w:date="2025-11-18T23:10:00Z">
              <w:r>
                <w:rPr>
                  <w:rFonts w:asciiTheme="minorHAnsi" w:hAnsiTheme="minorHAnsi" w:cstheme="minorHAnsi" w:hint="eastAsia"/>
                  <w:sz w:val="16"/>
                  <w:szCs w:val="16"/>
                  <w:lang w:eastAsia="zh-CN"/>
                </w:rPr>
                <w:t>NEC: Same concern with HW.</w:t>
              </w:r>
            </w:ins>
          </w:p>
          <w:p w14:paraId="5369B644" w14:textId="77777777" w:rsidR="00B03336" w:rsidRDefault="00000000">
            <w:pPr>
              <w:rPr>
                <w:rFonts w:asciiTheme="minorHAnsi" w:hAnsiTheme="minorHAnsi" w:cstheme="minorHAnsi"/>
                <w:sz w:val="16"/>
                <w:szCs w:val="16"/>
                <w:lang w:eastAsia="zh-CN"/>
              </w:rPr>
            </w:pPr>
            <w:ins w:id="2019" w:author="Zhaoning Wang" w:date="2025-11-18T23:13:00Z">
              <w:r>
                <w:rPr>
                  <w:rFonts w:asciiTheme="minorHAnsi" w:hAnsiTheme="minorHAnsi" w:cstheme="minorHAnsi" w:hint="eastAsia"/>
                  <w:sz w:val="16"/>
                  <w:szCs w:val="16"/>
                  <w:lang w:eastAsia="zh-CN"/>
                </w:rPr>
                <w:t>-&gt;5515</w:t>
              </w:r>
            </w:ins>
          </w:p>
        </w:tc>
        <w:tc>
          <w:tcPr>
            <w:tcW w:w="1377" w:type="dxa"/>
            <w:shd w:val="clear" w:color="auto" w:fill="FFFFFF"/>
          </w:tcPr>
          <w:p w14:paraId="198229B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31882C1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3E3FC88E" w14:textId="77777777">
        <w:trPr>
          <w:tblCellSpacing w:w="0" w:type="dxa"/>
        </w:trPr>
        <w:tc>
          <w:tcPr>
            <w:tcW w:w="831" w:type="dxa"/>
            <w:shd w:val="clear" w:color="auto" w:fill="FFFFFF"/>
          </w:tcPr>
          <w:p w14:paraId="28BAA190" w14:textId="77777777" w:rsidR="00B03336" w:rsidRDefault="00B03336">
            <w:pPr>
              <w:rPr>
                <w:rFonts w:asciiTheme="minorHAnsi" w:hAnsiTheme="minorHAnsi" w:cstheme="minorHAnsi"/>
                <w:b/>
                <w:bCs/>
                <w:color w:val="0000FF"/>
                <w:sz w:val="16"/>
                <w:szCs w:val="16"/>
                <w:u w:val="single"/>
              </w:rPr>
            </w:pPr>
            <w:hyperlink r:id="rId200" w:history="1">
              <w:r>
                <w:rPr>
                  <w:rStyle w:val="Hyperlink"/>
                  <w:rFonts w:asciiTheme="minorHAnsi" w:hAnsiTheme="minorHAnsi" w:cstheme="minorHAnsi"/>
                  <w:b/>
                  <w:bCs/>
                  <w:color w:val="0000FF"/>
                  <w:sz w:val="16"/>
                  <w:szCs w:val="16"/>
                </w:rPr>
                <w:t>S5-255355</w:t>
              </w:r>
            </w:hyperlink>
          </w:p>
        </w:tc>
        <w:tc>
          <w:tcPr>
            <w:tcW w:w="5870" w:type="dxa"/>
            <w:shd w:val="clear" w:color="auto" w:fill="FFFFFF"/>
          </w:tcPr>
          <w:p w14:paraId="1AD4CB16" w14:textId="77777777" w:rsidR="00B03336" w:rsidRDefault="00000000">
            <w:pPr>
              <w:rPr>
                <w:rFonts w:asciiTheme="minorHAnsi" w:eastAsiaTheme="minorHAnsi" w:hAnsiTheme="minorHAnsi" w:cstheme="minorHAnsi"/>
                <w:sz w:val="16"/>
                <w:szCs w:val="16"/>
                <w:lang w:val="en-US" w:eastAsia="en-US"/>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28.882 Add new use case and requirements on management of Federated Learning Client training</w:t>
            </w:r>
          </w:p>
          <w:p w14:paraId="0D2EA208" w14:textId="77777777" w:rsidR="00B03336" w:rsidRDefault="00000000">
            <w:pPr>
              <w:rPr>
                <w:ins w:id="2020" w:author="Zhaoning Wang" w:date="2025-11-18T23:14:00Z"/>
                <w:rFonts w:asciiTheme="minorHAnsi" w:hAnsiTheme="minorHAnsi" w:cstheme="minorHAnsi"/>
                <w:sz w:val="16"/>
                <w:szCs w:val="16"/>
                <w:lang w:eastAsia="zh-CN"/>
              </w:rPr>
            </w:pPr>
            <w:ins w:id="2021" w:author="Zhaoning Wang" w:date="2025-11-18T23:14:00Z">
              <w:r>
                <w:rPr>
                  <w:rFonts w:asciiTheme="minorHAnsi" w:hAnsiTheme="minorHAnsi" w:cstheme="minorHAnsi" w:hint="eastAsia"/>
                  <w:sz w:val="16"/>
                  <w:szCs w:val="16"/>
                  <w:lang w:eastAsia="zh-CN"/>
                </w:rPr>
                <w:t>E: Already provide comments.</w:t>
              </w:r>
            </w:ins>
          </w:p>
          <w:p w14:paraId="395D9437" w14:textId="77777777" w:rsidR="00B03336" w:rsidRDefault="00000000">
            <w:pPr>
              <w:rPr>
                <w:ins w:id="2022" w:author="Zhaoning Wang" w:date="2025-11-18T23:15:00Z"/>
                <w:rFonts w:asciiTheme="minorHAnsi" w:hAnsiTheme="minorHAnsi" w:cstheme="minorHAnsi"/>
                <w:sz w:val="16"/>
                <w:szCs w:val="16"/>
                <w:lang w:eastAsia="zh-CN"/>
              </w:rPr>
            </w:pPr>
            <w:ins w:id="2023" w:author="Zhaoning Wang" w:date="2025-11-18T23:14:00Z">
              <w:r>
                <w:rPr>
                  <w:rFonts w:asciiTheme="minorHAnsi" w:hAnsiTheme="minorHAnsi" w:cstheme="minorHAnsi" w:hint="eastAsia"/>
                  <w:sz w:val="16"/>
                  <w:szCs w:val="16"/>
                  <w:lang w:eastAsia="zh-CN"/>
                </w:rPr>
                <w:t>DCM</w:t>
              </w:r>
            </w:ins>
            <w:ins w:id="2024" w:author="Zhaoning Wang" w:date="2025-11-18T23:15:00Z">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req</w:t>
              </w:r>
              <w:proofErr w:type="spellEnd"/>
              <w:r>
                <w:rPr>
                  <w:rFonts w:asciiTheme="minorHAnsi" w:hAnsiTheme="minorHAnsi" w:cstheme="minorHAnsi" w:hint="eastAsia"/>
                  <w:sz w:val="16"/>
                  <w:szCs w:val="16"/>
                  <w:lang w:eastAsia="zh-CN"/>
                </w:rPr>
                <w:t xml:space="preserve"> 1 has issues</w:t>
              </w:r>
            </w:ins>
          </w:p>
          <w:p w14:paraId="5A13C481" w14:textId="77777777" w:rsidR="00B03336" w:rsidRDefault="00000000">
            <w:pPr>
              <w:rPr>
                <w:ins w:id="2025" w:author="Zhaoning Wang" w:date="2025-11-18T23:16:00Z"/>
                <w:rFonts w:asciiTheme="minorHAnsi" w:hAnsiTheme="minorHAnsi" w:cstheme="minorHAnsi"/>
                <w:sz w:val="16"/>
                <w:szCs w:val="16"/>
                <w:lang w:eastAsia="zh-CN"/>
              </w:rPr>
            </w:pPr>
            <w:ins w:id="2026" w:author="Zhaoning Wang" w:date="2025-11-18T23:15:00Z">
              <w:r>
                <w:rPr>
                  <w:rFonts w:asciiTheme="minorHAnsi" w:hAnsiTheme="minorHAnsi" w:cstheme="minorHAnsi" w:hint="eastAsia"/>
                  <w:sz w:val="16"/>
                  <w:szCs w:val="16"/>
                  <w:lang w:eastAsia="zh-CN"/>
                </w:rPr>
                <w:t xml:space="preserve">SS: </w:t>
              </w:r>
            </w:ins>
            <w:ins w:id="2027" w:author="Zhaoning Wang" w:date="2025-11-18T23:16:00Z">
              <w:r>
                <w:t xml:space="preserve"> </w:t>
              </w:r>
              <w:r>
                <w:rPr>
                  <w:rFonts w:asciiTheme="minorHAnsi" w:hAnsiTheme="minorHAnsi" w:cstheme="minorHAnsi"/>
                  <w:sz w:val="16"/>
                  <w:szCs w:val="16"/>
                  <w:lang w:eastAsia="zh-CN"/>
                </w:rPr>
                <w:t xml:space="preserve">manage </w:t>
              </w:r>
              <w:proofErr w:type="gramStart"/>
              <w:r>
                <w:rPr>
                  <w:rFonts w:asciiTheme="minorHAnsi" w:hAnsiTheme="minorHAnsi" w:cstheme="minorHAnsi"/>
                  <w:sz w:val="16"/>
                  <w:szCs w:val="16"/>
                  <w:lang w:eastAsia="zh-CN"/>
                </w:rPr>
                <w:t>the  FL</w:t>
              </w:r>
              <w:proofErr w:type="gramEnd"/>
              <w:r>
                <w:rPr>
                  <w:rFonts w:asciiTheme="minorHAnsi" w:hAnsiTheme="minorHAnsi" w:cstheme="minorHAnsi"/>
                  <w:sz w:val="16"/>
                  <w:szCs w:val="16"/>
                  <w:lang w:eastAsia="zh-CN"/>
                </w:rPr>
                <w:t xml:space="preserve"> clients accordingly</w:t>
              </w:r>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shoulde</w:t>
              </w:r>
              <w:proofErr w:type="spellEnd"/>
              <w:r>
                <w:rPr>
                  <w:rFonts w:asciiTheme="minorHAnsi" w:hAnsiTheme="minorHAnsi" w:cstheme="minorHAnsi" w:hint="eastAsia"/>
                  <w:sz w:val="16"/>
                  <w:szCs w:val="16"/>
                  <w:lang w:eastAsia="zh-CN"/>
                </w:rPr>
                <w:t xml:space="preserve"> be training</w:t>
              </w:r>
            </w:ins>
          </w:p>
          <w:p w14:paraId="7F68AC4B" w14:textId="77777777" w:rsidR="00B03336" w:rsidRDefault="00000000">
            <w:pPr>
              <w:rPr>
                <w:ins w:id="2028" w:author="Zhaoning Wang" w:date="2025-11-18T23:17:00Z"/>
                <w:rFonts w:asciiTheme="minorHAnsi" w:hAnsiTheme="minorHAnsi" w:cstheme="minorHAnsi"/>
                <w:sz w:val="16"/>
                <w:szCs w:val="16"/>
                <w:lang w:eastAsia="zh-CN"/>
              </w:rPr>
            </w:pPr>
            <w:ins w:id="2029" w:author="Zhaoning Wang" w:date="2025-11-18T23:16:00Z">
              <w:r>
                <w:rPr>
                  <w:rFonts w:asciiTheme="minorHAnsi" w:hAnsiTheme="minorHAnsi" w:cstheme="minorHAnsi" w:hint="eastAsia"/>
                  <w:sz w:val="16"/>
                  <w:szCs w:val="16"/>
                  <w:lang w:eastAsia="zh-CN"/>
                </w:rPr>
                <w:t>HW</w:t>
              </w:r>
            </w:ins>
            <w:ins w:id="2030" w:author="Zhaoning Wang" w:date="2025-11-18T23:17:00Z">
              <w:r>
                <w:rPr>
                  <w:rFonts w:asciiTheme="minorHAnsi" w:hAnsiTheme="minorHAnsi" w:cstheme="minorHAnsi" w:hint="eastAsia"/>
                  <w:sz w:val="16"/>
                  <w:szCs w:val="16"/>
                  <w:lang w:eastAsia="zh-CN"/>
                </w:rPr>
                <w:t xml:space="preserve">: relations with </w:t>
              </w:r>
              <w:proofErr w:type="spellStart"/>
              <w:r>
                <w:rPr>
                  <w:rFonts w:asciiTheme="minorHAnsi" w:hAnsiTheme="minorHAnsi" w:cstheme="minorHAnsi" w:hint="eastAsia"/>
                  <w:sz w:val="16"/>
                  <w:szCs w:val="16"/>
                  <w:lang w:eastAsia="zh-CN"/>
                </w:rPr>
                <w:t>susbtainabiltiy</w:t>
              </w:r>
              <w:proofErr w:type="spellEnd"/>
              <w:r>
                <w:rPr>
                  <w:rFonts w:asciiTheme="minorHAnsi" w:hAnsiTheme="minorHAnsi" w:cstheme="minorHAnsi" w:hint="eastAsia"/>
                  <w:sz w:val="16"/>
                  <w:szCs w:val="16"/>
                  <w:lang w:eastAsia="zh-CN"/>
                </w:rPr>
                <w:t xml:space="preserve"> of model training</w:t>
              </w:r>
            </w:ins>
          </w:p>
          <w:p w14:paraId="73127D30" w14:textId="77777777" w:rsidR="00B03336" w:rsidRDefault="00000000">
            <w:pPr>
              <w:rPr>
                <w:ins w:id="2031" w:author="Zhaoning Wang" w:date="2025-11-18T23:18:00Z"/>
                <w:rFonts w:asciiTheme="minorHAnsi" w:hAnsiTheme="minorHAnsi" w:cstheme="minorHAnsi"/>
                <w:sz w:val="16"/>
                <w:szCs w:val="16"/>
                <w:lang w:eastAsia="zh-CN"/>
              </w:rPr>
            </w:pPr>
            <w:ins w:id="2032" w:author="Zhaoning Wang" w:date="2025-11-18T23:17:00Z">
              <w:r>
                <w:rPr>
                  <w:rFonts w:asciiTheme="minorHAnsi" w:hAnsiTheme="minorHAnsi" w:cstheme="minorHAnsi" w:hint="eastAsia"/>
                  <w:sz w:val="16"/>
                  <w:szCs w:val="16"/>
                  <w:lang w:eastAsia="zh-CN"/>
                </w:rPr>
                <w:lastRenderedPageBreak/>
                <w:t>CATT: FL is a</w:t>
              </w:r>
            </w:ins>
            <w:ins w:id="2033" w:author="Zhaoning Wang" w:date="2025-11-18T23:18:00Z">
              <w:r>
                <w:rPr>
                  <w:rFonts w:asciiTheme="minorHAnsi" w:hAnsiTheme="minorHAnsi" w:cstheme="minorHAnsi" w:hint="eastAsia"/>
                  <w:sz w:val="16"/>
                  <w:szCs w:val="16"/>
                  <w:lang w:eastAsia="zh-CN"/>
                </w:rPr>
                <w:t xml:space="preserve"> kind of distributed training, should consider the </w:t>
              </w:r>
              <w:r>
                <w:rPr>
                  <w:rFonts w:asciiTheme="minorHAnsi" w:hAnsiTheme="minorHAnsi" w:cstheme="minorHAnsi"/>
                  <w:sz w:val="16"/>
                  <w:szCs w:val="16"/>
                  <w:lang w:eastAsia="zh-CN"/>
                </w:rPr>
                <w:t>overlapping</w:t>
              </w:r>
            </w:ins>
          </w:p>
          <w:p w14:paraId="44554F47" w14:textId="77777777" w:rsidR="00B03336" w:rsidRDefault="00000000">
            <w:pPr>
              <w:rPr>
                <w:ins w:id="2034" w:author="Zhaoning Wang" w:date="2025-11-18T23:19:00Z"/>
                <w:rFonts w:asciiTheme="minorHAnsi" w:hAnsiTheme="minorHAnsi" w:cstheme="minorHAnsi"/>
                <w:sz w:val="16"/>
                <w:szCs w:val="16"/>
                <w:lang w:eastAsia="zh-CN"/>
              </w:rPr>
            </w:pPr>
            <w:ins w:id="2035" w:author="Zhaoning Wang" w:date="2025-11-18T23:18:00Z">
              <w:r>
                <w:rPr>
                  <w:rFonts w:asciiTheme="minorHAnsi" w:hAnsiTheme="minorHAnsi" w:cstheme="minorHAnsi" w:hint="eastAsia"/>
                  <w:sz w:val="16"/>
                  <w:szCs w:val="16"/>
                  <w:lang w:eastAsia="zh-CN"/>
                </w:rPr>
                <w:t>NEC: use runtime feature.</w:t>
              </w:r>
            </w:ins>
            <w:ins w:id="2036" w:author="Zhaoning Wang" w:date="2025-11-18T23:19: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lose to 5390 and 5275</w:t>
              </w:r>
            </w:ins>
          </w:p>
          <w:p w14:paraId="6E569852" w14:textId="77777777" w:rsidR="00B03336" w:rsidRDefault="00000000">
            <w:pPr>
              <w:rPr>
                <w:ins w:id="2037" w:author="Zhaoning Wang" w:date="2025-11-18T23:18:00Z"/>
                <w:rFonts w:asciiTheme="minorHAnsi" w:hAnsiTheme="minorHAnsi" w:cstheme="minorHAnsi"/>
                <w:sz w:val="16"/>
                <w:szCs w:val="16"/>
                <w:lang w:eastAsia="zh-CN"/>
              </w:rPr>
            </w:pPr>
            <w:ins w:id="2038" w:author="Zhaoning Wang" w:date="2025-11-18T23:19: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to</w:t>
              </w:r>
            </w:ins>
            <w:ins w:id="2039" w:author="Zhaoning Wang" w:date="2025-11-18T23:20:00Z">
              <w:r>
                <w:rPr>
                  <w:rFonts w:asciiTheme="minorHAnsi" w:hAnsiTheme="minorHAnsi" w:cstheme="minorHAnsi" w:hint="eastAsia"/>
                  <w:sz w:val="16"/>
                  <w:szCs w:val="16"/>
                  <w:lang w:eastAsia="zh-CN"/>
                </w:rPr>
                <w:t xml:space="preserve"> be align</w:t>
              </w:r>
            </w:ins>
          </w:p>
          <w:p w14:paraId="707FC030" w14:textId="77777777" w:rsidR="00B03336" w:rsidRDefault="00000000">
            <w:pPr>
              <w:rPr>
                <w:ins w:id="2040" w:author="unicom" w:date="2025-11-22T00:18:00Z"/>
                <w:rFonts w:asciiTheme="minorHAnsi" w:hAnsiTheme="minorHAnsi" w:cstheme="minorHAnsi"/>
                <w:sz w:val="16"/>
                <w:szCs w:val="16"/>
                <w:lang w:eastAsia="zh-CN"/>
              </w:rPr>
            </w:pPr>
            <w:ins w:id="2041" w:author="Zhaoning Wang" w:date="2025-11-18T23:18:00Z">
              <w:r>
                <w:rPr>
                  <w:rFonts w:asciiTheme="minorHAnsi" w:hAnsiTheme="minorHAnsi" w:cstheme="minorHAnsi" w:hint="eastAsia"/>
                  <w:sz w:val="16"/>
                  <w:szCs w:val="16"/>
                  <w:lang w:eastAsia="zh-CN"/>
                </w:rPr>
                <w:t>-&gt;</w:t>
              </w:r>
            </w:ins>
            <w:ins w:id="2042" w:author="Zhaoning Wang" w:date="2025-11-18T23:20:00Z">
              <w:r>
                <w:rPr>
                  <w:rFonts w:asciiTheme="minorHAnsi" w:hAnsiTheme="minorHAnsi" w:cstheme="minorHAnsi" w:hint="eastAsia"/>
                  <w:sz w:val="16"/>
                  <w:szCs w:val="16"/>
                  <w:lang w:eastAsia="zh-CN"/>
                </w:rPr>
                <w:t>5516</w:t>
              </w:r>
            </w:ins>
          </w:p>
          <w:p w14:paraId="6DF71516" w14:textId="77777777" w:rsidR="00B03336" w:rsidRDefault="00000000">
            <w:pPr>
              <w:rPr>
                <w:ins w:id="2043" w:author="unicom" w:date="2025-11-22T00:18:00Z"/>
                <w:rFonts w:asciiTheme="minorHAnsi" w:hAnsiTheme="minorHAnsi" w:cstheme="minorHAnsi"/>
                <w:sz w:val="16"/>
                <w:szCs w:val="16"/>
                <w:lang w:val="en-US" w:eastAsia="zh-CN"/>
              </w:rPr>
            </w:pPr>
            <w:ins w:id="2044" w:author="unicom" w:date="2025-11-22T00:18:00Z">
              <w:r>
                <w:rPr>
                  <w:rFonts w:asciiTheme="minorHAnsi" w:hAnsiTheme="minorHAnsi" w:cstheme="minorHAnsi" w:hint="eastAsia"/>
                  <w:sz w:val="16"/>
                  <w:szCs w:val="16"/>
                  <w:lang w:val="en-US" w:eastAsia="zh-CN"/>
                </w:rPr>
                <w:t>E object</w:t>
              </w:r>
            </w:ins>
          </w:p>
          <w:p w14:paraId="499FACE3" w14:textId="77777777" w:rsidR="00B03336" w:rsidRDefault="00000000">
            <w:pPr>
              <w:rPr>
                <w:rFonts w:asciiTheme="minorHAnsi" w:hAnsiTheme="minorHAnsi" w:cstheme="minorHAnsi"/>
                <w:sz w:val="16"/>
                <w:szCs w:val="16"/>
                <w:lang w:val="en-US" w:eastAsia="zh-CN"/>
              </w:rPr>
            </w:pPr>
            <w:ins w:id="2045" w:author="unicom" w:date="2025-11-22T00:18:00Z">
              <w:r>
                <w:rPr>
                  <w:rFonts w:asciiTheme="minorHAnsi" w:hAnsiTheme="minorHAnsi" w:cstheme="minorHAnsi" w:hint="eastAsia"/>
                  <w:sz w:val="16"/>
                  <w:szCs w:val="16"/>
                  <w:lang w:val="en-US" w:eastAsia="zh-CN"/>
                </w:rPr>
                <w:t>Not pu</w:t>
              </w:r>
            </w:ins>
            <w:ins w:id="2046" w:author="unicom" w:date="2025-11-22T00:19:00Z">
              <w:r>
                <w:rPr>
                  <w:rFonts w:asciiTheme="minorHAnsi" w:hAnsiTheme="minorHAnsi" w:cstheme="minorHAnsi" w:hint="eastAsia"/>
                  <w:sz w:val="16"/>
                  <w:szCs w:val="16"/>
                  <w:lang w:val="en-US" w:eastAsia="zh-CN"/>
                </w:rPr>
                <w:t>rsued</w:t>
              </w:r>
            </w:ins>
          </w:p>
        </w:tc>
        <w:tc>
          <w:tcPr>
            <w:tcW w:w="1377" w:type="dxa"/>
            <w:shd w:val="clear" w:color="auto" w:fill="FFFFFF"/>
          </w:tcPr>
          <w:p w14:paraId="6FFCF04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Nokia Solutions &amp; Networks (I)</w:t>
            </w:r>
          </w:p>
        </w:tc>
        <w:tc>
          <w:tcPr>
            <w:tcW w:w="2279" w:type="dxa"/>
            <w:shd w:val="clear" w:color="auto" w:fill="FFFFFF"/>
          </w:tcPr>
          <w:p w14:paraId="559B34A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Bogdan </w:t>
            </w:r>
            <w:proofErr w:type="spellStart"/>
            <w:r>
              <w:rPr>
                <w:rFonts w:asciiTheme="minorHAnsi" w:hAnsiTheme="minorHAnsi" w:cstheme="minorHAnsi"/>
                <w:sz w:val="16"/>
                <w:szCs w:val="16"/>
              </w:rPr>
              <w:t>Uscumlic</w:t>
            </w:r>
            <w:proofErr w:type="spellEnd"/>
          </w:p>
        </w:tc>
      </w:tr>
      <w:tr w:rsidR="00B03336" w14:paraId="2AA2764E" w14:textId="77777777">
        <w:trPr>
          <w:tblCellSpacing w:w="0" w:type="dxa"/>
        </w:trPr>
        <w:tc>
          <w:tcPr>
            <w:tcW w:w="831" w:type="dxa"/>
            <w:shd w:val="clear" w:color="auto" w:fill="FFFFFF"/>
          </w:tcPr>
          <w:p w14:paraId="2FFDB9EB" w14:textId="77777777" w:rsidR="00B03336" w:rsidRDefault="00B03336">
            <w:pPr>
              <w:rPr>
                <w:rFonts w:asciiTheme="minorHAnsi" w:hAnsiTheme="minorHAnsi" w:cstheme="minorHAnsi"/>
                <w:b/>
                <w:bCs/>
                <w:color w:val="0000FF"/>
                <w:sz w:val="16"/>
                <w:szCs w:val="16"/>
                <w:u w:val="single"/>
              </w:rPr>
            </w:pPr>
            <w:hyperlink r:id="rId201" w:history="1">
              <w:r>
                <w:rPr>
                  <w:rStyle w:val="Hyperlink"/>
                  <w:rFonts w:asciiTheme="minorHAnsi" w:hAnsiTheme="minorHAnsi" w:cstheme="minorHAnsi"/>
                  <w:b/>
                  <w:bCs/>
                  <w:color w:val="0000FF"/>
                  <w:sz w:val="16"/>
                  <w:szCs w:val="16"/>
                </w:rPr>
                <w:t>S5-255346</w:t>
              </w:r>
            </w:hyperlink>
          </w:p>
        </w:tc>
        <w:tc>
          <w:tcPr>
            <w:tcW w:w="5870" w:type="dxa"/>
            <w:shd w:val="clear" w:color="auto" w:fill="FFFFFF"/>
          </w:tcPr>
          <w:p w14:paraId="20919D7F" w14:textId="77777777" w:rsidR="00B03336" w:rsidRDefault="00000000">
            <w:pPr>
              <w:rPr>
                <w:ins w:id="2047" w:author="Zhaoning Wang" w:date="2025-11-18T23:21:00Z"/>
                <w:rFonts w:asciiTheme="minorHAnsi" w:hAnsiTheme="minorHAnsi" w:cstheme="minorHAnsi"/>
                <w:sz w:val="16"/>
                <w:szCs w:val="16"/>
              </w:rPr>
            </w:pPr>
            <w:r>
              <w:rPr>
                <w:rFonts w:asciiTheme="minorHAnsi" w:hAnsiTheme="minorHAnsi" w:cstheme="minorHAnsi"/>
                <w:sz w:val="16"/>
                <w:szCs w:val="16"/>
              </w:rPr>
              <w:t>Rel-20 Pseudo-CR TR 28.882 Use case on</w:t>
            </w:r>
            <w:del w:id="2048" w:author="1112" w:date="2025-11-13T10:48:00Z">
              <w:r>
                <w:rPr>
                  <w:rFonts w:asciiTheme="minorHAnsi" w:hAnsiTheme="minorHAnsi" w:cstheme="minorHAnsi"/>
                  <w:sz w:val="16"/>
                  <w:szCs w:val="16"/>
                </w:rPr>
                <w:delText> </w:delText>
              </w:r>
            </w:del>
            <w:r>
              <w:rPr>
                <w:rFonts w:asciiTheme="minorHAnsi" w:hAnsiTheme="minorHAnsi" w:cstheme="minorHAnsi"/>
                <w:sz w:val="16"/>
                <w:szCs w:val="16"/>
              </w:rPr>
              <w:t xml:space="preserve"> enhancing Reinforcement Learning with performance targets</w:t>
            </w:r>
          </w:p>
          <w:p w14:paraId="585DE182" w14:textId="77777777" w:rsidR="00B03336" w:rsidRDefault="00000000">
            <w:pPr>
              <w:rPr>
                <w:ins w:id="2049" w:author="Zhaoning Wang" w:date="2025-11-18T23:21:00Z"/>
                <w:rFonts w:asciiTheme="minorHAnsi" w:hAnsiTheme="minorHAnsi" w:cstheme="minorHAnsi"/>
                <w:sz w:val="16"/>
                <w:szCs w:val="16"/>
                <w:lang w:eastAsia="zh-CN"/>
              </w:rPr>
            </w:pPr>
            <w:ins w:id="2050" w:author="Zhaoning Wang" w:date="2025-11-18T23:21:00Z">
              <w:r>
                <w:rPr>
                  <w:rFonts w:asciiTheme="minorHAnsi" w:hAnsiTheme="minorHAnsi" w:cstheme="minorHAnsi" w:hint="eastAsia"/>
                  <w:sz w:val="16"/>
                  <w:szCs w:val="16"/>
                  <w:lang w:eastAsia="zh-CN"/>
                </w:rPr>
                <w:t>HW: need clarifications on constraints</w:t>
              </w:r>
            </w:ins>
          </w:p>
          <w:p w14:paraId="5065250F" w14:textId="77777777" w:rsidR="00B03336" w:rsidRDefault="00000000">
            <w:pPr>
              <w:rPr>
                <w:ins w:id="2051" w:author="Zhaoning Wang" w:date="2025-11-18T23:22:00Z"/>
                <w:rFonts w:asciiTheme="minorHAnsi" w:hAnsiTheme="minorHAnsi" w:cstheme="minorHAnsi"/>
                <w:sz w:val="16"/>
                <w:szCs w:val="16"/>
                <w:lang w:eastAsia="zh-CN"/>
              </w:rPr>
            </w:pPr>
            <w:ins w:id="2052" w:author="Zhaoning Wang" w:date="2025-11-18T23:21:00Z">
              <w:r>
                <w:rPr>
                  <w:rFonts w:asciiTheme="minorHAnsi" w:hAnsiTheme="minorHAnsi" w:cstheme="minorHAnsi" w:hint="eastAsia"/>
                  <w:sz w:val="16"/>
                  <w:szCs w:val="16"/>
                  <w:lang w:eastAsia="zh-CN"/>
                </w:rPr>
                <w:t xml:space="preserve">ZTE: r19 </w:t>
              </w:r>
              <w:proofErr w:type="spellStart"/>
              <w:r>
                <w:rPr>
                  <w:rFonts w:asciiTheme="minorHAnsi" w:hAnsiTheme="minorHAnsi" w:cstheme="minorHAnsi" w:hint="eastAsia"/>
                  <w:sz w:val="16"/>
                  <w:szCs w:val="16"/>
                  <w:lang w:eastAsia="zh-CN"/>
                </w:rPr>
                <w:t>alreardy</w:t>
              </w:r>
            </w:ins>
            <w:proofErr w:type="spellEnd"/>
            <w:ins w:id="2053" w:author="Zhaoning Wang" w:date="2025-11-18T23:22:00Z">
              <w:r>
                <w:rPr>
                  <w:rFonts w:asciiTheme="minorHAnsi" w:hAnsiTheme="minorHAnsi" w:cstheme="minorHAnsi" w:hint="eastAsia"/>
                  <w:sz w:val="16"/>
                  <w:szCs w:val="16"/>
                  <w:lang w:eastAsia="zh-CN"/>
                </w:rPr>
                <w:t xml:space="preserve"> define RL performance.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enhancement</w:t>
              </w:r>
            </w:ins>
          </w:p>
          <w:p w14:paraId="61808F97" w14:textId="77777777" w:rsidR="00B03336" w:rsidRDefault="00000000">
            <w:pPr>
              <w:rPr>
                <w:ins w:id="2054" w:author="Zhaoning Wang" w:date="2025-11-18T23:22:00Z"/>
                <w:rFonts w:asciiTheme="minorHAnsi" w:hAnsiTheme="minorHAnsi" w:cstheme="minorHAnsi"/>
                <w:sz w:val="16"/>
                <w:szCs w:val="16"/>
                <w:lang w:eastAsia="zh-CN"/>
              </w:rPr>
            </w:pPr>
            <w:ins w:id="2055" w:author="Zhaoning Wang" w:date="2025-11-18T23:22:00Z">
              <w:r>
                <w:rPr>
                  <w:rFonts w:asciiTheme="minorHAnsi" w:hAnsiTheme="minorHAnsi" w:cstheme="minorHAnsi" w:hint="eastAsia"/>
                  <w:sz w:val="16"/>
                  <w:szCs w:val="16"/>
                  <w:lang w:eastAsia="zh-CN"/>
                </w:rPr>
                <w:t>SS: same as ZTE</w:t>
              </w:r>
            </w:ins>
          </w:p>
          <w:p w14:paraId="67D657D9" w14:textId="77777777" w:rsidR="00B03336" w:rsidRDefault="00000000">
            <w:pPr>
              <w:rPr>
                <w:ins w:id="2056" w:author="Zhaoning Wang" w:date="2025-11-18T23:23:00Z"/>
                <w:rFonts w:asciiTheme="minorHAnsi" w:hAnsiTheme="minorHAnsi" w:cstheme="minorHAnsi"/>
                <w:sz w:val="16"/>
                <w:szCs w:val="16"/>
                <w:lang w:eastAsia="zh-CN"/>
              </w:rPr>
            </w:pPr>
            <w:ins w:id="2057" w:author="Zhaoning Wang" w:date="2025-11-18T23:22:00Z">
              <w:r>
                <w:rPr>
                  <w:rFonts w:asciiTheme="minorHAnsi" w:hAnsiTheme="minorHAnsi" w:cstheme="minorHAnsi" w:hint="eastAsia"/>
                  <w:sz w:val="16"/>
                  <w:szCs w:val="16"/>
                  <w:lang w:eastAsia="zh-CN"/>
                </w:rPr>
                <w:t xml:space="preserve">NEC: </w:t>
              </w:r>
            </w:ins>
            <w:ins w:id="2058" w:author="Zhaoning Wang" w:date="2025-11-18T23:23:00Z">
              <w:r>
                <w:rPr>
                  <w:rFonts w:asciiTheme="minorHAnsi" w:hAnsiTheme="minorHAnsi" w:cstheme="minorHAnsi" w:hint="eastAsia"/>
                  <w:sz w:val="16"/>
                  <w:szCs w:val="16"/>
                  <w:lang w:eastAsia="zh-CN"/>
                </w:rPr>
                <w:t>more offline</w:t>
              </w:r>
            </w:ins>
          </w:p>
          <w:p w14:paraId="33D2270B" w14:textId="77777777" w:rsidR="00B03336" w:rsidRDefault="00000000">
            <w:pPr>
              <w:rPr>
                <w:ins w:id="2059" w:author="unicom" w:date="2025-11-22T00:03:00Z"/>
                <w:rFonts w:asciiTheme="minorHAnsi" w:hAnsiTheme="minorHAnsi" w:cstheme="minorHAnsi"/>
                <w:sz w:val="16"/>
                <w:szCs w:val="16"/>
                <w:lang w:eastAsia="zh-CN"/>
              </w:rPr>
            </w:pPr>
            <w:ins w:id="2060" w:author="Zhaoning Wang" w:date="2025-11-18T23:23:00Z">
              <w:r>
                <w:rPr>
                  <w:rFonts w:asciiTheme="minorHAnsi" w:hAnsiTheme="minorHAnsi" w:cstheme="minorHAnsi" w:hint="eastAsia"/>
                  <w:sz w:val="16"/>
                  <w:szCs w:val="16"/>
                  <w:lang w:eastAsia="zh-CN"/>
                </w:rPr>
                <w:t>-&gt;5517</w:t>
              </w:r>
            </w:ins>
          </w:p>
          <w:p w14:paraId="24D77762" w14:textId="77777777" w:rsidR="00B03336" w:rsidRDefault="00000000">
            <w:pPr>
              <w:rPr>
                <w:ins w:id="2061" w:author="Zhulia Ayani" w:date="2025-11-21T20:12:00Z" w16du:dateUtc="2025-11-21T19:12:00Z"/>
                <w:rFonts w:asciiTheme="minorHAnsi" w:hAnsiTheme="minorHAnsi" w:cstheme="minorHAnsi"/>
                <w:sz w:val="16"/>
                <w:szCs w:val="16"/>
                <w:lang w:val="en-US" w:eastAsia="zh-CN"/>
              </w:rPr>
            </w:pPr>
            <w:ins w:id="2062" w:author="unicom" w:date="2025-11-22T00:03:00Z">
              <w:r>
                <w:rPr>
                  <w:rFonts w:asciiTheme="minorHAnsi" w:hAnsiTheme="minorHAnsi" w:cstheme="minorHAnsi" w:hint="eastAsia"/>
                  <w:sz w:val="16"/>
                  <w:szCs w:val="16"/>
                  <w:lang w:val="en-US" w:eastAsia="zh-CN"/>
                </w:rPr>
                <w:t>-&gt;</w:t>
              </w:r>
            </w:ins>
            <w:ins w:id="2063" w:author="unicom" w:date="2025-11-22T00:04:00Z">
              <w:r>
                <w:rPr>
                  <w:rFonts w:asciiTheme="minorHAnsi" w:hAnsiTheme="minorHAnsi" w:cstheme="minorHAnsi" w:hint="eastAsia"/>
                  <w:sz w:val="16"/>
                  <w:szCs w:val="16"/>
                  <w:lang w:val="en-US" w:eastAsia="zh-CN"/>
                </w:rPr>
                <w:t>5687</w:t>
              </w:r>
            </w:ins>
          </w:p>
          <w:p w14:paraId="4B1A4932" w14:textId="681CD096" w:rsidR="00164FD4" w:rsidRDefault="00164FD4">
            <w:pPr>
              <w:rPr>
                <w:rFonts w:asciiTheme="minorHAnsi" w:hAnsiTheme="minorHAnsi" w:cstheme="minorHAnsi"/>
                <w:sz w:val="16"/>
                <w:szCs w:val="16"/>
                <w:lang w:val="en-US" w:eastAsia="zh-CN"/>
              </w:rPr>
            </w:pPr>
            <w:ins w:id="2064" w:author="Zhulia Ayani" w:date="2025-11-21T20:12:00Z" w16du:dateUtc="2025-11-21T19:12:00Z">
              <w:r>
                <w:rPr>
                  <w:rFonts w:asciiTheme="minorHAnsi" w:hAnsiTheme="minorHAnsi" w:cstheme="minorHAnsi"/>
                  <w:sz w:val="16"/>
                  <w:szCs w:val="16"/>
                  <w:lang w:val="en-US" w:eastAsia="zh-CN"/>
                </w:rPr>
                <w:t>Approved</w:t>
              </w:r>
            </w:ins>
          </w:p>
        </w:tc>
        <w:tc>
          <w:tcPr>
            <w:tcW w:w="1377" w:type="dxa"/>
            <w:shd w:val="clear" w:color="auto" w:fill="FFFFFF"/>
          </w:tcPr>
          <w:p w14:paraId="20308D1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Telecom S.A. de C.V.</w:t>
            </w:r>
          </w:p>
        </w:tc>
        <w:tc>
          <w:tcPr>
            <w:tcW w:w="2279" w:type="dxa"/>
            <w:shd w:val="clear" w:color="auto" w:fill="FFFFFF"/>
          </w:tcPr>
          <w:p w14:paraId="01A178C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Cintia Rosa </w:t>
            </w:r>
            <w:proofErr w:type="spellStart"/>
            <w:r>
              <w:rPr>
                <w:rFonts w:asciiTheme="minorHAnsi" w:hAnsiTheme="minorHAnsi" w:cstheme="minorHAnsi"/>
                <w:sz w:val="16"/>
                <w:szCs w:val="16"/>
              </w:rPr>
              <w:t>Bolzek</w:t>
            </w:r>
            <w:proofErr w:type="spellEnd"/>
          </w:p>
        </w:tc>
      </w:tr>
      <w:tr w:rsidR="00B03336" w14:paraId="0B1DEF6C" w14:textId="77777777">
        <w:trPr>
          <w:tblCellSpacing w:w="0" w:type="dxa"/>
        </w:trPr>
        <w:tc>
          <w:tcPr>
            <w:tcW w:w="10357" w:type="dxa"/>
            <w:gridSpan w:val="4"/>
            <w:shd w:val="clear" w:color="auto" w:fill="FFFFFF"/>
          </w:tcPr>
          <w:p w14:paraId="35A16149"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WT-1.2/2.3</w:t>
            </w:r>
          </w:p>
        </w:tc>
      </w:tr>
      <w:tr w:rsidR="00B03336" w14:paraId="09EF8D6E" w14:textId="77777777">
        <w:trPr>
          <w:tblCellSpacing w:w="0" w:type="dxa"/>
        </w:trPr>
        <w:tc>
          <w:tcPr>
            <w:tcW w:w="831" w:type="dxa"/>
            <w:shd w:val="clear" w:color="auto" w:fill="FFFFFF"/>
          </w:tcPr>
          <w:p w14:paraId="1676BF61" w14:textId="77777777" w:rsidR="00B03336" w:rsidRDefault="00B03336">
            <w:hyperlink r:id="rId202" w:history="1">
              <w:r>
                <w:rPr>
                  <w:rStyle w:val="Hyperlink"/>
                  <w:rFonts w:asciiTheme="minorHAnsi" w:hAnsiTheme="minorHAnsi" w:cstheme="minorHAnsi"/>
                  <w:b/>
                  <w:bCs/>
                  <w:color w:val="0000FF"/>
                  <w:sz w:val="16"/>
                  <w:szCs w:val="16"/>
                </w:rPr>
                <w:t>S5-255390</w:t>
              </w:r>
            </w:hyperlink>
          </w:p>
        </w:tc>
        <w:tc>
          <w:tcPr>
            <w:tcW w:w="5870" w:type="dxa"/>
            <w:shd w:val="clear" w:color="auto" w:fill="FFFFFF"/>
          </w:tcPr>
          <w:p w14:paraId="6498A81B" w14:textId="77777777" w:rsidR="00B03336" w:rsidRDefault="00000000">
            <w:pPr>
              <w:rPr>
                <w:ins w:id="2065" w:author="1113" w:date="2025-11-14T08:44: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28.882 Adding Enhancements on LCM of Federated Learning</w:t>
            </w:r>
          </w:p>
          <w:p w14:paraId="3FB1313B" w14:textId="77777777" w:rsidR="00B03336" w:rsidRDefault="00000000">
            <w:pPr>
              <w:rPr>
                <w:ins w:id="2066" w:author="Zhaoning Wang" w:date="2025-11-18T23:24:00Z"/>
                <w:rFonts w:asciiTheme="minorHAnsi" w:hAnsiTheme="minorHAnsi" w:cstheme="minorHAnsi"/>
                <w:sz w:val="16"/>
                <w:szCs w:val="16"/>
              </w:rPr>
            </w:pPr>
            <w:ins w:id="2067" w:author="1113" w:date="2025-11-14T08:44:00Z">
              <w:r>
                <w:rPr>
                  <w:rFonts w:asciiTheme="minorHAnsi" w:hAnsiTheme="minorHAnsi" w:cstheme="minorHAnsi" w:hint="eastAsia"/>
                  <w:sz w:val="16"/>
                  <w:szCs w:val="16"/>
                  <w:lang w:eastAsia="zh-CN"/>
                </w:rPr>
                <w:t>MCC</w:t>
              </w:r>
              <w:r>
                <w:rPr>
                  <w:rFonts w:asciiTheme="minorHAnsi" w:hAnsiTheme="minorHAnsi" w:cstheme="minorHAnsi"/>
                  <w:sz w:val="16"/>
                  <w:szCs w:val="16"/>
                </w:rPr>
                <w:t xml:space="preserve"> comments.</w:t>
              </w:r>
            </w:ins>
          </w:p>
          <w:p w14:paraId="2F1CEBB6" w14:textId="77777777" w:rsidR="00B03336" w:rsidRDefault="00000000">
            <w:pPr>
              <w:rPr>
                <w:ins w:id="2068" w:author="Zhaoning Wang" w:date="2025-11-18T23:24:00Z"/>
                <w:rFonts w:asciiTheme="minorHAnsi" w:hAnsiTheme="minorHAnsi" w:cstheme="minorHAnsi"/>
                <w:sz w:val="16"/>
                <w:szCs w:val="16"/>
                <w:lang w:eastAsia="zh-CN"/>
              </w:rPr>
            </w:pPr>
            <w:ins w:id="2069" w:author="Zhaoning Wang" w:date="2025-11-18T23:24:00Z">
              <w:r>
                <w:rPr>
                  <w:rFonts w:asciiTheme="minorHAnsi" w:hAnsiTheme="minorHAnsi" w:cstheme="minorHAnsi" w:hint="eastAsia"/>
                  <w:sz w:val="16"/>
                  <w:szCs w:val="16"/>
                  <w:lang w:eastAsia="zh-CN"/>
                </w:rPr>
                <w:t>N: agree and co-sign</w:t>
              </w:r>
            </w:ins>
          </w:p>
          <w:p w14:paraId="33740521" w14:textId="77777777" w:rsidR="00B03336" w:rsidRDefault="00000000">
            <w:pPr>
              <w:rPr>
                <w:ins w:id="2070" w:author="Zhaoning Wang" w:date="2025-11-18T23:25:00Z"/>
                <w:rFonts w:asciiTheme="minorHAnsi" w:hAnsiTheme="minorHAnsi" w:cstheme="minorHAnsi"/>
                <w:sz w:val="16"/>
                <w:szCs w:val="16"/>
                <w:lang w:eastAsia="zh-CN"/>
              </w:rPr>
            </w:pPr>
            <w:ins w:id="2071" w:author="Zhaoning Wang" w:date="2025-11-18T23:24:00Z">
              <w:r>
                <w:rPr>
                  <w:rFonts w:asciiTheme="minorHAnsi" w:hAnsiTheme="minorHAnsi" w:cstheme="minorHAnsi" w:hint="eastAsia"/>
                  <w:sz w:val="16"/>
                  <w:szCs w:val="16"/>
                  <w:lang w:eastAsia="zh-CN"/>
                </w:rPr>
                <w:t>E</w:t>
              </w:r>
            </w:ins>
            <w:ins w:id="2072" w:author="Zhaoning Wang" w:date="2025-11-18T23:25:00Z">
              <w:r>
                <w:rPr>
                  <w:rFonts w:asciiTheme="minorHAnsi" w:hAnsiTheme="minorHAnsi" w:cstheme="minorHAnsi" w:hint="eastAsia"/>
                  <w:sz w:val="16"/>
                  <w:szCs w:val="16"/>
                  <w:lang w:eastAsia="zh-CN"/>
                </w:rPr>
                <w:t>: green energy-&gt;renewable energy</w:t>
              </w:r>
            </w:ins>
          </w:p>
          <w:p w14:paraId="2D49448C" w14:textId="77777777" w:rsidR="00B03336" w:rsidRDefault="00000000">
            <w:pPr>
              <w:rPr>
                <w:ins w:id="2073" w:author="Zhaoning Wang" w:date="2025-11-18T23:27:00Z"/>
                <w:rFonts w:asciiTheme="minorHAnsi" w:hAnsiTheme="minorHAnsi" w:cstheme="minorHAnsi"/>
                <w:sz w:val="16"/>
                <w:szCs w:val="16"/>
                <w:lang w:eastAsia="zh-CN"/>
              </w:rPr>
            </w:pPr>
            <w:ins w:id="2074" w:author="Zhaoning Wang" w:date="2025-11-18T23:26:00Z">
              <w:r>
                <w:rPr>
                  <w:rFonts w:asciiTheme="minorHAnsi" w:hAnsiTheme="minorHAnsi" w:cstheme="minorHAnsi"/>
                  <w:sz w:val="16"/>
                  <w:szCs w:val="16"/>
                  <w:lang w:eastAsia="zh-CN"/>
                </w:rPr>
                <w:t>R</w:t>
              </w:r>
              <w:r>
                <w:rPr>
                  <w:rFonts w:asciiTheme="minorHAnsi" w:hAnsiTheme="minorHAnsi" w:cstheme="minorHAnsi" w:hint="eastAsia"/>
                  <w:sz w:val="16"/>
                  <w:szCs w:val="16"/>
                  <w:lang w:eastAsia="zh-CN"/>
                </w:rPr>
                <w:t>eq1 is enough</w:t>
              </w:r>
            </w:ins>
          </w:p>
          <w:p w14:paraId="4811C627" w14:textId="77777777" w:rsidR="00B03336" w:rsidRDefault="00000000">
            <w:pPr>
              <w:rPr>
                <w:ins w:id="2075" w:author="Zhaoning Wang" w:date="2025-11-18T23:26:00Z"/>
                <w:rFonts w:asciiTheme="minorHAnsi" w:hAnsiTheme="minorHAnsi" w:cstheme="minorHAnsi"/>
                <w:sz w:val="16"/>
                <w:szCs w:val="16"/>
                <w:lang w:eastAsia="zh-CN"/>
              </w:rPr>
            </w:pPr>
            <w:ins w:id="2076" w:author="Zhaoning Wang" w:date="2025-11-18T23:27:00Z">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lready provide offline and further offline</w:t>
              </w:r>
            </w:ins>
          </w:p>
          <w:p w14:paraId="5A566379" w14:textId="77777777" w:rsidR="00B03336" w:rsidRDefault="00000000">
            <w:pPr>
              <w:rPr>
                <w:ins w:id="2077" w:author="Zhaoning Wang" w:date="2025-11-18T23:27:00Z"/>
                <w:rFonts w:asciiTheme="minorHAnsi" w:hAnsiTheme="minorHAnsi" w:cstheme="minorHAnsi"/>
                <w:sz w:val="16"/>
                <w:szCs w:val="16"/>
                <w:lang w:eastAsia="zh-CN"/>
              </w:rPr>
            </w:pPr>
            <w:ins w:id="2078" w:author="Zhaoning Wang" w:date="2025-11-18T23:26:00Z">
              <w:r>
                <w:rPr>
                  <w:rFonts w:asciiTheme="minorHAnsi" w:hAnsiTheme="minorHAnsi" w:cstheme="minorHAnsi" w:hint="eastAsia"/>
                  <w:sz w:val="16"/>
                  <w:szCs w:val="16"/>
                  <w:lang w:eastAsia="zh-CN"/>
                </w:rPr>
                <w:t>ZTE: Agree and cosign</w:t>
              </w:r>
            </w:ins>
          </w:p>
          <w:p w14:paraId="568570A5" w14:textId="77777777" w:rsidR="00B03336" w:rsidRDefault="00000000">
            <w:pPr>
              <w:rPr>
                <w:ins w:id="2079" w:author="Zhaoning Wang" w:date="2025-11-18T23:26:00Z"/>
                <w:rFonts w:asciiTheme="minorHAnsi" w:hAnsiTheme="minorHAnsi" w:cstheme="minorHAnsi"/>
                <w:sz w:val="16"/>
                <w:szCs w:val="16"/>
                <w:lang w:eastAsia="zh-CN"/>
              </w:rPr>
            </w:pPr>
            <w:ins w:id="2080" w:author="Zhaoning Wang" w:date="2025-11-18T23:27:00Z">
              <w:r>
                <w:rPr>
                  <w:rFonts w:asciiTheme="minorHAnsi" w:hAnsiTheme="minorHAnsi" w:cstheme="minorHAnsi" w:hint="eastAsia"/>
                  <w:sz w:val="16"/>
                  <w:szCs w:val="16"/>
                  <w:lang w:eastAsia="zh-CN"/>
                </w:rPr>
                <w:t>SS</w:t>
              </w:r>
            </w:ins>
            <w:ins w:id="2081" w:author="Zhaoning Wang" w:date="2025-11-18T23:28:00Z">
              <w:r>
                <w:rPr>
                  <w:rFonts w:asciiTheme="minorHAnsi" w:hAnsiTheme="minorHAnsi" w:cstheme="minorHAnsi" w:hint="eastAsia"/>
                  <w:sz w:val="16"/>
                  <w:szCs w:val="16"/>
                  <w:lang w:eastAsia="zh-CN"/>
                </w:rPr>
                <w:t>: revise</w:t>
              </w:r>
            </w:ins>
          </w:p>
          <w:p w14:paraId="4F75F2AB" w14:textId="77777777" w:rsidR="00B03336" w:rsidRDefault="00000000">
            <w:pPr>
              <w:rPr>
                <w:rFonts w:asciiTheme="minorHAnsi" w:hAnsiTheme="minorHAnsi" w:cstheme="minorHAnsi"/>
                <w:sz w:val="16"/>
                <w:szCs w:val="16"/>
                <w:lang w:eastAsia="zh-CN"/>
              </w:rPr>
            </w:pPr>
            <w:ins w:id="2082" w:author="Zhaoning Wang" w:date="2025-11-18T23:26:00Z">
              <w:r>
                <w:rPr>
                  <w:rFonts w:asciiTheme="minorHAnsi" w:hAnsiTheme="minorHAnsi" w:cstheme="minorHAnsi" w:hint="eastAsia"/>
                  <w:sz w:val="16"/>
                  <w:szCs w:val="16"/>
                  <w:lang w:eastAsia="zh-CN"/>
                </w:rPr>
                <w:t>-&gt;</w:t>
              </w:r>
            </w:ins>
            <w:ins w:id="2083" w:author="Zhaoning Wang" w:date="2025-11-18T23:27:00Z">
              <w:r>
                <w:rPr>
                  <w:rFonts w:asciiTheme="minorHAnsi" w:hAnsiTheme="minorHAnsi" w:cstheme="minorHAnsi" w:hint="eastAsia"/>
                  <w:sz w:val="16"/>
                  <w:szCs w:val="16"/>
                  <w:lang w:eastAsia="zh-CN"/>
                </w:rPr>
                <w:t>5518</w:t>
              </w:r>
            </w:ins>
          </w:p>
        </w:tc>
        <w:tc>
          <w:tcPr>
            <w:tcW w:w="1377" w:type="dxa"/>
            <w:shd w:val="clear" w:color="auto" w:fill="FFFFFF"/>
          </w:tcPr>
          <w:p w14:paraId="7AEB624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Samsung R&amp;D Institute UK</w:t>
            </w:r>
          </w:p>
        </w:tc>
        <w:tc>
          <w:tcPr>
            <w:tcW w:w="2279" w:type="dxa"/>
            <w:shd w:val="clear" w:color="auto" w:fill="FFFFFF"/>
          </w:tcPr>
          <w:p w14:paraId="332768E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Ashutosh Kaushik</w:t>
            </w:r>
          </w:p>
        </w:tc>
      </w:tr>
      <w:tr w:rsidR="00B03336" w14:paraId="00BF6E48" w14:textId="77777777">
        <w:trPr>
          <w:tblCellSpacing w:w="0" w:type="dxa"/>
        </w:trPr>
        <w:tc>
          <w:tcPr>
            <w:tcW w:w="831" w:type="dxa"/>
            <w:shd w:val="clear" w:color="auto" w:fill="FFFFFF"/>
          </w:tcPr>
          <w:p w14:paraId="46117AF2" w14:textId="77777777" w:rsidR="00B03336" w:rsidRDefault="00B03336">
            <w:pPr>
              <w:rPr>
                <w:rFonts w:asciiTheme="minorHAnsi" w:hAnsiTheme="minorHAnsi" w:cstheme="minorHAnsi"/>
                <w:b/>
                <w:bCs/>
                <w:color w:val="0000FF"/>
                <w:sz w:val="16"/>
                <w:szCs w:val="16"/>
                <w:u w:val="single"/>
              </w:rPr>
            </w:pPr>
            <w:hyperlink r:id="rId203" w:history="1">
              <w:r>
                <w:rPr>
                  <w:rStyle w:val="Hyperlink"/>
                  <w:rFonts w:asciiTheme="minorHAnsi" w:hAnsiTheme="minorHAnsi" w:cstheme="minorHAnsi"/>
                  <w:b/>
                  <w:bCs/>
                  <w:color w:val="0000FF"/>
                  <w:sz w:val="16"/>
                  <w:szCs w:val="16"/>
                </w:rPr>
                <w:t>S5-255275</w:t>
              </w:r>
            </w:hyperlink>
          </w:p>
        </w:tc>
        <w:tc>
          <w:tcPr>
            <w:tcW w:w="5870" w:type="dxa"/>
            <w:shd w:val="clear" w:color="auto" w:fill="FFFFFF"/>
          </w:tcPr>
          <w:p w14:paraId="71FC0D76" w14:textId="77777777" w:rsidR="00B03336" w:rsidRDefault="00000000">
            <w:pPr>
              <w:rPr>
                <w:ins w:id="2084" w:author="Zhaoning Wang" w:date="2025-11-18T23:28:00Z"/>
                <w:rFonts w:asciiTheme="minorHAnsi" w:hAnsiTheme="minorHAnsi" w:cstheme="minorHAnsi"/>
                <w:sz w:val="16"/>
                <w:szCs w:val="16"/>
              </w:rPr>
            </w:pPr>
            <w:r>
              <w:rPr>
                <w:rFonts w:asciiTheme="minorHAnsi" w:hAnsiTheme="minorHAnsi" w:cstheme="minorHAnsi"/>
                <w:sz w:val="16"/>
                <w:szCs w:val="16"/>
              </w:rPr>
              <w:t>Pseudo-CR TR 28.882 Sustainability aspects of ML model training and inference</w:t>
            </w:r>
          </w:p>
          <w:p w14:paraId="213B2E29" w14:textId="77777777" w:rsidR="00B03336" w:rsidRDefault="00000000">
            <w:pPr>
              <w:rPr>
                <w:ins w:id="2085" w:author="Zhaoning Wang" w:date="2025-11-18T23:29:00Z"/>
                <w:rFonts w:asciiTheme="minorHAnsi" w:hAnsiTheme="minorHAnsi" w:cstheme="minorHAnsi"/>
                <w:sz w:val="16"/>
                <w:szCs w:val="16"/>
                <w:lang w:eastAsia="zh-CN"/>
              </w:rPr>
            </w:pPr>
            <w:ins w:id="2086" w:author="Zhaoning Wang" w:date="2025-11-18T23:28:00Z">
              <w:r>
                <w:rPr>
                  <w:rFonts w:asciiTheme="minorHAnsi" w:hAnsiTheme="minorHAnsi" w:cstheme="minorHAnsi" w:hint="eastAsia"/>
                  <w:sz w:val="16"/>
                  <w:szCs w:val="16"/>
                  <w:lang w:eastAsia="zh-CN"/>
                </w:rPr>
                <w:t xml:space="preserve">N: </w:t>
              </w:r>
            </w:ins>
            <w:ins w:id="2087" w:author="Zhaoning Wang" w:date="2025-11-18T23:29:00Z">
              <w:r>
                <w:rPr>
                  <w:rFonts w:asciiTheme="minorHAnsi" w:hAnsiTheme="minorHAnsi" w:cstheme="minorHAnsi" w:hint="eastAsia"/>
                  <w:sz w:val="16"/>
                  <w:szCs w:val="16"/>
                  <w:lang w:eastAsia="zh-CN"/>
                </w:rPr>
                <w:t xml:space="preserve">need to extend the use case to support more.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47022EC4" w14:textId="77777777" w:rsidR="00B03336" w:rsidRDefault="00000000">
            <w:pPr>
              <w:rPr>
                <w:ins w:id="2088" w:author="Zhaoning Wang" w:date="2025-11-18T23:30:00Z"/>
                <w:rFonts w:asciiTheme="minorHAnsi" w:hAnsiTheme="minorHAnsi" w:cstheme="minorHAnsi"/>
                <w:sz w:val="16"/>
                <w:szCs w:val="16"/>
                <w:lang w:eastAsia="zh-CN"/>
              </w:rPr>
            </w:pPr>
            <w:ins w:id="2089" w:author="Zhaoning Wang" w:date="2025-11-18T23:29:00Z">
              <w:r>
                <w:rPr>
                  <w:rFonts w:asciiTheme="minorHAnsi" w:hAnsiTheme="minorHAnsi" w:cstheme="minorHAnsi" w:hint="eastAsia"/>
                  <w:sz w:val="16"/>
                  <w:szCs w:val="16"/>
                  <w:lang w:eastAsia="zh-CN"/>
                </w:rPr>
                <w:t>SS: already offline.</w:t>
              </w:r>
            </w:ins>
            <w:ins w:id="2090" w:author="Zhaoning Wang" w:date="2025-11-18T23:30: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 xml:space="preserve">larify </w:t>
              </w:r>
              <w:r>
                <w:rPr>
                  <w:rFonts w:asciiTheme="minorHAnsi" w:hAnsiTheme="minorHAnsi" w:cstheme="minorHAnsi"/>
                  <w:sz w:val="16"/>
                  <w:szCs w:val="16"/>
                  <w:lang w:eastAsia="zh-CN"/>
                </w:rPr>
                <w:t>‘environmental reporting’</w:t>
              </w:r>
            </w:ins>
          </w:p>
          <w:p w14:paraId="5239C187" w14:textId="77777777" w:rsidR="00B03336" w:rsidRDefault="00000000">
            <w:pPr>
              <w:rPr>
                <w:ins w:id="2091" w:author="Zhaoning Wang" w:date="2025-11-18T23:31:00Z"/>
                <w:bCs/>
                <w:lang w:eastAsia="zh-CN"/>
              </w:rPr>
            </w:pPr>
            <w:ins w:id="2092" w:author="Zhaoning Wang" w:date="2025-11-18T23:31:00Z">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 xml:space="preserve">larify </w:t>
              </w:r>
              <w:r>
                <w:rPr>
                  <w:rFonts w:asciiTheme="minorHAnsi" w:hAnsiTheme="minorHAnsi" w:cstheme="minorHAnsi"/>
                  <w:sz w:val="16"/>
                  <w:szCs w:val="16"/>
                  <w:lang w:eastAsia="zh-CN"/>
                </w:rPr>
                <w:t>change</w:t>
              </w:r>
              <w:r>
                <w:rPr>
                  <w:rFonts w:asciiTheme="minorHAnsi" w:hAnsiTheme="minorHAnsi" w:cstheme="minorHAnsi" w:hint="eastAsia"/>
                  <w:sz w:val="16"/>
                  <w:szCs w:val="16"/>
                  <w:lang w:eastAsia="zh-CN"/>
                </w:rPr>
                <w:t xml:space="preserve"> of </w:t>
              </w:r>
              <w:proofErr w:type="gramStart"/>
              <w:r>
                <w:rPr>
                  <w:rFonts w:asciiTheme="minorHAnsi" w:hAnsiTheme="minorHAnsi" w:cstheme="minorHAnsi"/>
                  <w:sz w:val="16"/>
                  <w:szCs w:val="16"/>
                  <w:lang w:eastAsia="zh-CN"/>
                </w:rPr>
                <w:t>‘</w:t>
              </w:r>
              <w:r>
                <w:rPr>
                  <w:bCs/>
                </w:rPr>
                <w:t xml:space="preserve"> </w:t>
              </w:r>
              <w:proofErr w:type="spellStart"/>
              <w:r>
                <w:rPr>
                  <w:bCs/>
                </w:rPr>
                <w:t>AIMLSupportedFunction</w:t>
              </w:r>
              <w:proofErr w:type="spellEnd"/>
              <w:proofErr w:type="gramEnd"/>
              <w:r>
                <w:rPr>
                  <w:bCs/>
                  <w:lang w:eastAsia="zh-CN"/>
                </w:rPr>
                <w:t>’</w:t>
              </w:r>
            </w:ins>
          </w:p>
          <w:p w14:paraId="77CBF1DB" w14:textId="77777777" w:rsidR="00B03336" w:rsidRDefault="00000000">
            <w:pPr>
              <w:rPr>
                <w:ins w:id="2093" w:author="Zhaoning Wang" w:date="2025-11-18T23:32:00Z"/>
                <w:rFonts w:asciiTheme="minorHAnsi" w:hAnsiTheme="minorHAnsi" w:cstheme="minorHAnsi"/>
                <w:sz w:val="16"/>
                <w:szCs w:val="16"/>
                <w:lang w:eastAsia="zh-CN"/>
              </w:rPr>
            </w:pPr>
            <w:ins w:id="2094" w:author="Zhaoning Wang" w:date="2025-11-18T23:31:00Z">
              <w:r>
                <w:rPr>
                  <w:rFonts w:asciiTheme="minorHAnsi" w:hAnsiTheme="minorHAnsi" w:cstheme="minorHAnsi"/>
                  <w:sz w:val="16"/>
                  <w:szCs w:val="16"/>
                  <w:lang w:eastAsia="zh-CN"/>
                </w:rPr>
                <w:t>W</w:t>
              </w:r>
              <w:r>
                <w:rPr>
                  <w:rFonts w:asciiTheme="minorHAnsi" w:hAnsiTheme="minorHAnsi" w:cstheme="minorHAnsi" w:hint="eastAsia"/>
                  <w:sz w:val="16"/>
                  <w:szCs w:val="16"/>
                  <w:lang w:eastAsia="zh-CN"/>
                </w:rPr>
                <w:t xml:space="preserve">hy </w:t>
              </w:r>
              <w:proofErr w:type="gramStart"/>
              <w:r>
                <w:rPr>
                  <w:rFonts w:asciiTheme="minorHAnsi" w:hAnsiTheme="minorHAnsi" w:cstheme="minorHAnsi" w:hint="eastAsia"/>
                  <w:sz w:val="16"/>
                  <w:szCs w:val="16"/>
                  <w:lang w:eastAsia="zh-CN"/>
                </w:rPr>
                <w:t>use</w:t>
              </w:r>
            </w:ins>
            <w:ins w:id="2095" w:author="Zhaoning Wang" w:date="2025-11-18T23:32:00Z">
              <w:r>
                <w:rPr>
                  <w:rFonts w:asciiTheme="minorHAnsi" w:hAnsiTheme="minorHAnsi" w:cstheme="minorHAnsi" w:hint="eastAsia"/>
                  <w:sz w:val="16"/>
                  <w:szCs w:val="16"/>
                  <w:lang w:eastAsia="zh-CN"/>
                </w:rPr>
                <w:t xml:space="preserve"> </w:t>
              </w:r>
              <w:r>
                <w:t xml:space="preserve"> </w:t>
              </w:r>
              <w:proofErr w:type="spellStart"/>
              <w:r>
                <w:rPr>
                  <w:rFonts w:asciiTheme="minorHAnsi" w:hAnsiTheme="minorHAnsi" w:cstheme="minorHAnsi"/>
                  <w:sz w:val="16"/>
                  <w:szCs w:val="16"/>
                  <w:lang w:eastAsia="zh-CN"/>
                </w:rPr>
                <w:t>energyInfoGroupRef</w:t>
              </w:r>
              <w:proofErr w:type="spellEnd"/>
              <w:proofErr w:type="gramEnd"/>
            </w:ins>
          </w:p>
          <w:p w14:paraId="7815D8B4" w14:textId="77777777" w:rsidR="00B03336" w:rsidRDefault="00000000">
            <w:pPr>
              <w:rPr>
                <w:ins w:id="2096" w:author="Zhaoning Wang" w:date="2025-11-18T23:32:00Z"/>
                <w:rFonts w:asciiTheme="minorHAnsi" w:hAnsiTheme="minorHAnsi" w:cstheme="minorHAnsi"/>
                <w:sz w:val="16"/>
                <w:szCs w:val="16"/>
                <w:lang w:eastAsia="zh-CN"/>
              </w:rPr>
            </w:pPr>
            <w:ins w:id="2097" w:author="Zhaoning Wang" w:date="2025-11-18T23:32:00Z">
              <w:r>
                <w:rPr>
                  <w:rFonts w:asciiTheme="minorHAnsi" w:hAnsiTheme="minorHAnsi" w:cstheme="minorHAnsi"/>
                  <w:sz w:val="16"/>
                  <w:szCs w:val="16"/>
                  <w:lang w:eastAsia="zh-CN"/>
                </w:rPr>
                <w:t>R</w:t>
              </w:r>
              <w:r>
                <w:rPr>
                  <w:rFonts w:asciiTheme="minorHAnsi" w:hAnsiTheme="minorHAnsi" w:cstheme="minorHAnsi" w:hint="eastAsia"/>
                  <w:sz w:val="16"/>
                  <w:szCs w:val="16"/>
                  <w:lang w:eastAsia="zh-CN"/>
                </w:rPr>
                <w:t xml:space="preserve">emove </w:t>
              </w:r>
              <w:proofErr w:type="gramStart"/>
              <w:r>
                <w:rPr>
                  <w:rFonts w:asciiTheme="minorHAnsi" w:hAnsiTheme="minorHAnsi" w:cstheme="minorHAnsi"/>
                  <w:sz w:val="16"/>
                  <w:szCs w:val="16"/>
                  <w:lang w:eastAsia="zh-CN"/>
                </w:rPr>
                <w:t>‘</w:t>
              </w:r>
              <w:r>
                <w:t xml:space="preserve"> </w:t>
              </w:r>
              <w:r>
                <w:rPr>
                  <w:rFonts w:asciiTheme="minorHAnsi" w:hAnsiTheme="minorHAnsi" w:cstheme="minorHAnsi"/>
                  <w:sz w:val="16"/>
                  <w:szCs w:val="16"/>
                  <w:lang w:eastAsia="zh-CN"/>
                </w:rPr>
                <w:t>For</w:t>
              </w:r>
              <w:proofErr w:type="gramEnd"/>
              <w:r>
                <w:rPr>
                  <w:rFonts w:asciiTheme="minorHAnsi" w:hAnsiTheme="minorHAnsi" w:cstheme="minorHAnsi"/>
                  <w:sz w:val="16"/>
                  <w:szCs w:val="16"/>
                  <w:lang w:eastAsia="zh-CN"/>
                </w:rPr>
                <w:t xml:space="preserve"> REQ-ML_SUST-04, specific use cases need to be defined. Based on these use cases, new information on existing attributes of </w:t>
              </w:r>
              <w:proofErr w:type="spellStart"/>
              <w:r>
                <w:rPr>
                  <w:rFonts w:asciiTheme="minorHAnsi" w:hAnsiTheme="minorHAnsi" w:cstheme="minorHAnsi"/>
                  <w:sz w:val="16"/>
                  <w:szCs w:val="16"/>
                  <w:lang w:eastAsia="zh-CN"/>
                </w:rPr>
                <w:t>MLTrainingRequest</w:t>
              </w:r>
              <w:proofErr w:type="spellEnd"/>
              <w:r>
                <w:rPr>
                  <w:rFonts w:asciiTheme="minorHAnsi" w:hAnsiTheme="minorHAnsi" w:cstheme="minorHAnsi"/>
                  <w:sz w:val="16"/>
                  <w:szCs w:val="16"/>
                  <w:lang w:eastAsia="zh-CN"/>
                </w:rPr>
                <w:t xml:space="preserve"> IOC (i.e. represents a consumer-initiated training request) may need to be added.’</w:t>
              </w:r>
            </w:ins>
          </w:p>
          <w:p w14:paraId="397866DC" w14:textId="77777777" w:rsidR="00B03336" w:rsidRDefault="00000000">
            <w:pPr>
              <w:rPr>
                <w:ins w:id="2098" w:author="Zhaoning Wang" w:date="2025-11-18T23:32:00Z"/>
                <w:rFonts w:asciiTheme="minorHAnsi" w:hAnsiTheme="minorHAnsi" w:cstheme="minorHAnsi"/>
                <w:sz w:val="16"/>
                <w:szCs w:val="16"/>
                <w:lang w:eastAsia="zh-CN"/>
              </w:rPr>
            </w:pPr>
            <w:ins w:id="2099" w:author="Zhaoning Wang" w:date="2025-11-18T23:32: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7348EEFD" w14:textId="77777777" w:rsidR="00B03336" w:rsidRDefault="00000000">
            <w:pPr>
              <w:rPr>
                <w:ins w:id="2100" w:author="Zhaoning Wang" w:date="2025-11-18T23:33:00Z"/>
                <w:rFonts w:asciiTheme="minorHAnsi" w:hAnsiTheme="minorHAnsi" w:cstheme="minorHAnsi"/>
                <w:sz w:val="16"/>
                <w:szCs w:val="16"/>
                <w:lang w:eastAsia="zh-CN"/>
              </w:rPr>
            </w:pPr>
            <w:ins w:id="2101" w:author="Zhaoning Wang" w:date="2025-11-18T23:34:00Z">
              <w:r>
                <w:rPr>
                  <w:rFonts w:asciiTheme="minorHAnsi" w:hAnsiTheme="minorHAnsi" w:cstheme="minorHAnsi" w:hint="eastAsia"/>
                  <w:sz w:val="16"/>
                  <w:szCs w:val="16"/>
                  <w:lang w:eastAsia="zh-CN"/>
                </w:rPr>
                <w:t>HW/CATT/ZTE</w:t>
              </w:r>
            </w:ins>
            <w:ins w:id="2102" w:author="Zhaoning Wang" w:date="2025-11-18T23:33:00Z">
              <w:r>
                <w:rPr>
                  <w:rFonts w:asciiTheme="minorHAnsi" w:hAnsiTheme="minorHAnsi" w:cstheme="minorHAnsi" w:hint="eastAsia"/>
                  <w:sz w:val="16"/>
                  <w:szCs w:val="16"/>
                  <w:lang w:eastAsia="zh-CN"/>
                </w:rPr>
                <w:t>: more offline</w:t>
              </w:r>
            </w:ins>
          </w:p>
          <w:p w14:paraId="0711F5D7" w14:textId="77777777" w:rsidR="00B03336" w:rsidRDefault="00000000">
            <w:pPr>
              <w:rPr>
                <w:ins w:id="2103" w:author="Zhaoning Wang" w:date="2025-11-18T23:33:00Z"/>
                <w:rFonts w:asciiTheme="minorHAnsi" w:hAnsiTheme="minorHAnsi" w:cstheme="minorHAnsi"/>
                <w:sz w:val="16"/>
                <w:szCs w:val="16"/>
                <w:lang w:eastAsia="zh-CN"/>
              </w:rPr>
            </w:pPr>
            <w:ins w:id="2104" w:author="Zhaoning Wang" w:date="2025-11-18T23:33:00Z">
              <w:r>
                <w:rPr>
                  <w:rFonts w:asciiTheme="minorHAnsi" w:hAnsiTheme="minorHAnsi" w:cstheme="minorHAnsi" w:hint="eastAsia"/>
                  <w:sz w:val="16"/>
                  <w:szCs w:val="16"/>
                  <w:lang w:eastAsia="zh-CN"/>
                </w:rPr>
                <w:t>O: cosign</w:t>
              </w:r>
            </w:ins>
          </w:p>
          <w:p w14:paraId="27A6626B" w14:textId="77777777" w:rsidR="00B03336" w:rsidRDefault="00000000">
            <w:pPr>
              <w:rPr>
                <w:rFonts w:asciiTheme="minorHAnsi" w:hAnsiTheme="minorHAnsi" w:cstheme="minorHAnsi"/>
                <w:sz w:val="16"/>
                <w:szCs w:val="16"/>
                <w:lang w:eastAsia="zh-CN"/>
              </w:rPr>
            </w:pPr>
            <w:ins w:id="2105" w:author="Zhaoning Wang" w:date="2025-11-18T23:33:00Z">
              <w:r>
                <w:rPr>
                  <w:rFonts w:asciiTheme="minorHAnsi" w:hAnsiTheme="minorHAnsi" w:cstheme="minorHAnsi" w:hint="eastAsia"/>
                  <w:sz w:val="16"/>
                  <w:szCs w:val="16"/>
                  <w:lang w:eastAsia="zh-CN"/>
                </w:rPr>
                <w:t>-&gt;</w:t>
              </w:r>
            </w:ins>
            <w:ins w:id="2106" w:author="Zhaoning Wang" w:date="2025-11-18T23:34:00Z">
              <w:r>
                <w:rPr>
                  <w:rFonts w:asciiTheme="minorHAnsi" w:hAnsiTheme="minorHAnsi" w:cstheme="minorHAnsi" w:hint="eastAsia"/>
                  <w:sz w:val="16"/>
                  <w:szCs w:val="16"/>
                  <w:lang w:eastAsia="zh-CN"/>
                </w:rPr>
                <w:t>5519</w:t>
              </w:r>
            </w:ins>
          </w:p>
        </w:tc>
        <w:tc>
          <w:tcPr>
            <w:tcW w:w="1377" w:type="dxa"/>
            <w:shd w:val="clear" w:color="auto" w:fill="FFFFFF"/>
          </w:tcPr>
          <w:p w14:paraId="351A67C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España S.A., AT&amp;T</w:t>
            </w:r>
          </w:p>
        </w:tc>
        <w:tc>
          <w:tcPr>
            <w:tcW w:w="2279" w:type="dxa"/>
            <w:shd w:val="clear" w:color="auto" w:fill="FFFFFF"/>
          </w:tcPr>
          <w:p w14:paraId="510D27D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6B96A155" w14:textId="77777777">
        <w:trPr>
          <w:tblCellSpacing w:w="0" w:type="dxa"/>
        </w:trPr>
        <w:tc>
          <w:tcPr>
            <w:tcW w:w="10357" w:type="dxa"/>
            <w:gridSpan w:val="4"/>
            <w:shd w:val="clear" w:color="auto" w:fill="FFFFFF"/>
          </w:tcPr>
          <w:p w14:paraId="4AF67295"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WT-4</w:t>
            </w:r>
          </w:p>
        </w:tc>
      </w:tr>
      <w:tr w:rsidR="00B03336" w14:paraId="22002870" w14:textId="77777777">
        <w:trPr>
          <w:tblCellSpacing w:w="0" w:type="dxa"/>
        </w:trPr>
        <w:tc>
          <w:tcPr>
            <w:tcW w:w="831" w:type="dxa"/>
            <w:shd w:val="clear" w:color="auto" w:fill="FFFFFF"/>
          </w:tcPr>
          <w:p w14:paraId="0CB83211" w14:textId="77777777" w:rsidR="00B03336" w:rsidRDefault="00B03336">
            <w:pPr>
              <w:rPr>
                <w:rFonts w:asciiTheme="minorHAnsi" w:hAnsiTheme="minorHAnsi" w:cstheme="minorHAnsi"/>
                <w:b/>
                <w:bCs/>
                <w:color w:val="0000FF"/>
                <w:sz w:val="16"/>
                <w:szCs w:val="16"/>
                <w:u w:val="single"/>
              </w:rPr>
            </w:pPr>
            <w:hyperlink r:id="rId204" w:history="1">
              <w:r>
                <w:rPr>
                  <w:rStyle w:val="Hyperlink"/>
                  <w:rFonts w:asciiTheme="minorHAnsi" w:hAnsiTheme="minorHAnsi" w:cstheme="minorHAnsi"/>
                  <w:b/>
                  <w:bCs/>
                  <w:color w:val="0000FF"/>
                  <w:sz w:val="16"/>
                  <w:szCs w:val="16"/>
                </w:rPr>
                <w:t>S5-255200</w:t>
              </w:r>
            </w:hyperlink>
          </w:p>
        </w:tc>
        <w:tc>
          <w:tcPr>
            <w:tcW w:w="5870" w:type="dxa"/>
            <w:shd w:val="clear" w:color="auto" w:fill="FFFFFF"/>
          </w:tcPr>
          <w:p w14:paraId="14F406B4" w14:textId="77777777" w:rsidR="00B03336" w:rsidRDefault="00000000">
            <w:pPr>
              <w:rPr>
                <w:ins w:id="2107" w:author="Zhaoning Wang" w:date="2025-11-18T23:34:00Z"/>
                <w:rFonts w:asciiTheme="minorHAnsi" w:hAnsiTheme="minorHAnsi" w:cstheme="minorHAnsi"/>
                <w:sz w:val="16"/>
                <w:szCs w:val="16"/>
              </w:rPr>
            </w:pPr>
            <w:r>
              <w:rPr>
                <w:rFonts w:asciiTheme="minorHAnsi" w:hAnsiTheme="minorHAnsi" w:cstheme="minorHAnsi"/>
                <w:sz w:val="16"/>
                <w:szCs w:val="16"/>
              </w:rPr>
              <w:t>Pseudo-CR on TR 28.882 add use case for registration and discovery of management information for ML model</w:t>
            </w:r>
          </w:p>
          <w:p w14:paraId="1FE83A6F" w14:textId="77777777" w:rsidR="00B03336" w:rsidRDefault="00000000">
            <w:pPr>
              <w:rPr>
                <w:ins w:id="2108" w:author="Zhaoning Wang" w:date="2025-11-18T23:35:00Z"/>
                <w:rFonts w:asciiTheme="minorHAnsi" w:hAnsiTheme="minorHAnsi" w:cstheme="minorHAnsi"/>
                <w:sz w:val="16"/>
                <w:szCs w:val="16"/>
                <w:lang w:eastAsia="zh-CN"/>
              </w:rPr>
            </w:pPr>
            <w:ins w:id="2109" w:author="Zhaoning Wang" w:date="2025-11-18T23:34:00Z">
              <w:r>
                <w:rPr>
                  <w:rFonts w:asciiTheme="minorHAnsi" w:hAnsiTheme="minorHAnsi" w:cstheme="minorHAnsi" w:hint="eastAsia"/>
                  <w:sz w:val="16"/>
                  <w:szCs w:val="16"/>
                  <w:lang w:eastAsia="zh-CN"/>
                </w:rPr>
                <w:t>E/SS</w:t>
              </w:r>
            </w:ins>
            <w:ins w:id="2110" w:author="Zhaoning Wang" w:date="2025-11-18T23:35:00Z">
              <w:r>
                <w:rPr>
                  <w:rFonts w:asciiTheme="minorHAnsi" w:hAnsiTheme="minorHAnsi" w:cstheme="minorHAnsi" w:hint="eastAsia"/>
                  <w:sz w:val="16"/>
                  <w:szCs w:val="16"/>
                  <w:lang w:eastAsia="zh-CN"/>
                </w:rPr>
                <w:t>：</w:t>
              </w:r>
              <w:r>
                <w:rPr>
                  <w:rFonts w:asciiTheme="minorHAnsi" w:hAnsiTheme="minorHAnsi" w:cstheme="minorHAnsi" w:hint="eastAsia"/>
                  <w:sz w:val="16"/>
                  <w:szCs w:val="16"/>
                  <w:lang w:eastAsia="zh-CN"/>
                </w:rPr>
                <w:t xml:space="preserve"> offline</w:t>
              </w:r>
            </w:ins>
          </w:p>
          <w:p w14:paraId="189EA397" w14:textId="77777777" w:rsidR="00B03336" w:rsidRDefault="00000000">
            <w:pPr>
              <w:rPr>
                <w:ins w:id="2111" w:author="Zhulia Ayani" w:date="2025-11-21T20:14:00Z" w16du:dateUtc="2025-11-21T19:14:00Z"/>
                <w:rFonts w:asciiTheme="minorHAnsi" w:hAnsiTheme="minorHAnsi" w:cstheme="minorHAnsi"/>
                <w:sz w:val="16"/>
                <w:szCs w:val="16"/>
                <w:lang w:eastAsia="zh-CN"/>
              </w:rPr>
            </w:pPr>
            <w:ins w:id="2112" w:author="Zhaoning Wang" w:date="2025-11-18T23:35:00Z">
              <w:r>
                <w:rPr>
                  <w:rFonts w:asciiTheme="minorHAnsi" w:hAnsiTheme="minorHAnsi" w:cstheme="minorHAnsi" w:hint="eastAsia"/>
                  <w:sz w:val="16"/>
                  <w:szCs w:val="16"/>
                  <w:lang w:eastAsia="zh-CN"/>
                </w:rPr>
                <w:t>-&gt;5520</w:t>
              </w:r>
            </w:ins>
          </w:p>
          <w:p w14:paraId="11657724" w14:textId="30FEA36E" w:rsidR="00164FD4" w:rsidRDefault="00164FD4">
            <w:pPr>
              <w:rPr>
                <w:rFonts w:asciiTheme="minorHAnsi" w:hAnsiTheme="minorHAnsi" w:cstheme="minorHAnsi"/>
                <w:sz w:val="16"/>
                <w:szCs w:val="16"/>
                <w:lang w:eastAsia="zh-CN"/>
              </w:rPr>
            </w:pPr>
            <w:ins w:id="2113" w:author="Zhulia Ayani" w:date="2025-11-21T20:14:00Z" w16du:dateUtc="2025-11-21T19:14:00Z">
              <w:r>
                <w:rPr>
                  <w:rFonts w:asciiTheme="minorHAnsi" w:hAnsiTheme="minorHAnsi" w:cstheme="minorHAnsi"/>
                  <w:sz w:val="16"/>
                  <w:szCs w:val="16"/>
                  <w:lang w:eastAsia="zh-CN"/>
                </w:rPr>
                <w:t xml:space="preserve">-&gt; Ericsson objects, not </w:t>
              </w:r>
              <w:proofErr w:type="spellStart"/>
              <w:r>
                <w:rPr>
                  <w:rFonts w:asciiTheme="minorHAnsi" w:hAnsiTheme="minorHAnsi" w:cstheme="minorHAnsi"/>
                  <w:sz w:val="16"/>
                  <w:szCs w:val="16"/>
                  <w:lang w:eastAsia="zh-CN"/>
                </w:rPr>
                <w:t>pursude</w:t>
              </w:r>
            </w:ins>
            <w:proofErr w:type="spellEnd"/>
          </w:p>
        </w:tc>
        <w:tc>
          <w:tcPr>
            <w:tcW w:w="1377" w:type="dxa"/>
            <w:shd w:val="clear" w:color="auto" w:fill="FFFFFF"/>
          </w:tcPr>
          <w:p w14:paraId="7C98660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7D904050"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764F1EE8" w14:textId="77777777">
        <w:trPr>
          <w:tblCellSpacing w:w="0" w:type="dxa"/>
        </w:trPr>
        <w:tc>
          <w:tcPr>
            <w:tcW w:w="831" w:type="dxa"/>
            <w:shd w:val="clear" w:color="auto" w:fill="FFFFCC"/>
          </w:tcPr>
          <w:p w14:paraId="7B1C0F66"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6.20.3</w:t>
            </w:r>
          </w:p>
        </w:tc>
        <w:tc>
          <w:tcPr>
            <w:tcW w:w="7247" w:type="dxa"/>
            <w:gridSpan w:val="2"/>
            <w:shd w:val="clear" w:color="auto" w:fill="FFFFCC"/>
          </w:tcPr>
          <w:p w14:paraId="7E87BD87"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 xml:space="preserve">Study on management aspects of Network Digital Twins phase 2 </w:t>
            </w:r>
          </w:p>
        </w:tc>
        <w:tc>
          <w:tcPr>
            <w:tcW w:w="2279" w:type="dxa"/>
            <w:shd w:val="clear" w:color="auto" w:fill="FFFFCC"/>
          </w:tcPr>
          <w:p w14:paraId="387EDF73"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FS_NDT_Ph2</w:t>
            </w:r>
          </w:p>
        </w:tc>
      </w:tr>
      <w:tr w:rsidR="00B03336" w14:paraId="421845E5" w14:textId="77777777">
        <w:trPr>
          <w:tblCellSpacing w:w="0" w:type="dxa"/>
        </w:trPr>
        <w:tc>
          <w:tcPr>
            <w:tcW w:w="10357" w:type="dxa"/>
            <w:gridSpan w:val="4"/>
            <w:shd w:val="clear" w:color="auto" w:fill="FFFFFF"/>
          </w:tcPr>
          <w:p w14:paraId="5461AC35"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General: introduction and scope</w:t>
            </w:r>
          </w:p>
        </w:tc>
      </w:tr>
      <w:tr w:rsidR="00B03336" w14:paraId="45F737B8" w14:textId="77777777">
        <w:trPr>
          <w:tblCellSpacing w:w="0" w:type="dxa"/>
        </w:trPr>
        <w:tc>
          <w:tcPr>
            <w:tcW w:w="831" w:type="dxa"/>
            <w:shd w:val="clear" w:color="auto" w:fill="FFFFFF"/>
          </w:tcPr>
          <w:p w14:paraId="383E3776" w14:textId="77777777" w:rsidR="00B03336" w:rsidRDefault="00B03336">
            <w:pPr>
              <w:rPr>
                <w:rFonts w:asciiTheme="minorHAnsi" w:hAnsiTheme="minorHAnsi" w:cstheme="minorHAnsi"/>
                <w:b/>
                <w:sz w:val="16"/>
                <w:szCs w:val="16"/>
                <w:lang w:eastAsia="zh-CN"/>
              </w:rPr>
            </w:pPr>
            <w:hyperlink r:id="rId205" w:history="1">
              <w:r>
                <w:rPr>
                  <w:rStyle w:val="Hyperlink"/>
                  <w:rFonts w:asciiTheme="minorHAnsi" w:hAnsiTheme="minorHAnsi" w:cstheme="minorHAnsi"/>
                  <w:b/>
                  <w:bCs/>
                  <w:color w:val="0000FF"/>
                  <w:sz w:val="16"/>
                  <w:szCs w:val="16"/>
                </w:rPr>
                <w:t>S5-255128</w:t>
              </w:r>
            </w:hyperlink>
          </w:p>
        </w:tc>
        <w:tc>
          <w:tcPr>
            <w:tcW w:w="5870" w:type="dxa"/>
            <w:shd w:val="clear" w:color="auto" w:fill="FFFFFF"/>
          </w:tcPr>
          <w:p w14:paraId="54190911" w14:textId="77777777" w:rsidR="00B03336" w:rsidRDefault="00000000">
            <w:pPr>
              <w:rPr>
                <w:ins w:id="2114" w:author="Zhaoning Wang" w:date="2025-11-18T23:36: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Add introduction and scope</w:t>
            </w:r>
          </w:p>
          <w:p w14:paraId="70D973CE" w14:textId="77777777" w:rsidR="00B03336" w:rsidRDefault="00000000">
            <w:pPr>
              <w:rPr>
                <w:ins w:id="2115" w:author="Zhaoning Wang" w:date="2025-11-18T23:37:00Z"/>
                <w:rFonts w:asciiTheme="minorHAnsi" w:hAnsiTheme="minorHAnsi" w:cstheme="minorHAnsi"/>
                <w:sz w:val="16"/>
                <w:szCs w:val="16"/>
                <w:lang w:eastAsia="zh-CN"/>
              </w:rPr>
            </w:pPr>
            <w:ins w:id="2116" w:author="Zhaoning Wang" w:date="2025-11-18T23:37:00Z">
              <w:r>
                <w:rPr>
                  <w:rFonts w:asciiTheme="minorHAnsi" w:hAnsiTheme="minorHAnsi" w:cstheme="minorHAnsi" w:hint="eastAsia"/>
                  <w:sz w:val="16"/>
                  <w:szCs w:val="16"/>
                  <w:lang w:eastAsia="zh-CN"/>
                </w:rPr>
                <w:t xml:space="preserve">E: </w:t>
              </w:r>
              <w:proofErr w:type="gramStart"/>
              <w:r>
                <w:rPr>
                  <w:rFonts w:asciiTheme="minorHAnsi" w:hAnsiTheme="minorHAnsi" w:cstheme="minorHAnsi"/>
                  <w:sz w:val="16"/>
                  <w:szCs w:val="16"/>
                  <w:lang w:eastAsia="zh-CN"/>
                </w:rPr>
                <w:t>‘</w:t>
              </w:r>
              <w:r>
                <w:t xml:space="preserve"> networks</w:t>
              </w:r>
              <w:proofErr w:type="gramEnd"/>
              <w:r>
                <w:t xml:space="preserve"> and services within the Network Digital Twin (NDT)</w:t>
              </w:r>
              <w:r>
                <w:rPr>
                  <w:rFonts w:asciiTheme="minorHAnsi" w:hAnsiTheme="minorHAnsi" w:cstheme="minorHAnsi"/>
                  <w:sz w:val="16"/>
                  <w:szCs w:val="16"/>
                  <w:lang w:eastAsia="zh-CN"/>
                </w:rPr>
                <w:t>’</w:t>
              </w:r>
              <w:r>
                <w:rPr>
                  <w:rFonts w:asciiTheme="minorHAnsi" w:hAnsiTheme="minorHAnsi" w:cstheme="minorHAnsi" w:hint="eastAsia"/>
                  <w:sz w:val="16"/>
                  <w:szCs w:val="16"/>
                  <w:lang w:eastAsia="zh-CN"/>
                </w:rPr>
                <w:t xml:space="preserve"> need rewording</w:t>
              </w:r>
            </w:ins>
          </w:p>
          <w:p w14:paraId="58CC2D65" w14:textId="77777777" w:rsidR="00B03336" w:rsidRDefault="00000000">
            <w:pPr>
              <w:rPr>
                <w:ins w:id="2117" w:author="Zhaoning Wang" w:date="2025-11-18T23:38:00Z"/>
                <w:rFonts w:asciiTheme="minorHAnsi" w:hAnsiTheme="minorHAnsi" w:cstheme="minorHAnsi"/>
                <w:sz w:val="16"/>
                <w:szCs w:val="16"/>
                <w:lang w:eastAsia="zh-CN"/>
              </w:rPr>
            </w:pPr>
            <w:ins w:id="2118" w:author="Zhaoning Wang" w:date="2025-11-18T23:38:00Z">
              <w:r>
                <w:rPr>
                  <w:rFonts w:asciiTheme="minorHAnsi" w:hAnsiTheme="minorHAnsi" w:cstheme="minorHAnsi"/>
                  <w:sz w:val="16"/>
                  <w:szCs w:val="16"/>
                  <w:lang w:eastAsia="zh-CN"/>
                </w:rPr>
                <w:t>enhancing the Network Digital Twin (</w:t>
              </w:r>
              <w:proofErr w:type="gramStart"/>
              <w:r>
                <w:rPr>
                  <w:rFonts w:asciiTheme="minorHAnsi" w:hAnsiTheme="minorHAnsi" w:cstheme="minorHAnsi"/>
                  <w:sz w:val="16"/>
                  <w:szCs w:val="16"/>
                  <w:lang w:eastAsia="zh-CN"/>
                </w:rPr>
                <w:t xml:space="preserve">NDT) </w:t>
              </w:r>
              <w:r>
                <w:rPr>
                  <w:rFonts w:asciiTheme="minorHAnsi" w:hAnsiTheme="minorHAnsi" w:cstheme="minorHAnsi" w:hint="eastAsia"/>
                  <w:sz w:val="16"/>
                  <w:szCs w:val="16"/>
                  <w:lang w:eastAsia="zh-CN"/>
                </w:rPr>
                <w:t xml:space="preserve"> need</w:t>
              </w:r>
              <w:proofErr w:type="gramEnd"/>
              <w:r>
                <w:rPr>
                  <w:rFonts w:asciiTheme="minorHAnsi" w:hAnsiTheme="minorHAnsi" w:cstheme="minorHAnsi" w:hint="eastAsia"/>
                  <w:sz w:val="16"/>
                  <w:szCs w:val="16"/>
                  <w:lang w:eastAsia="zh-CN"/>
                </w:rPr>
                <w:t xml:space="preserve"> to add standardization</w:t>
              </w:r>
            </w:ins>
          </w:p>
          <w:p w14:paraId="2C7B4738" w14:textId="77777777" w:rsidR="00B03336" w:rsidRDefault="00000000">
            <w:pPr>
              <w:rPr>
                <w:ins w:id="2119" w:author="Zhaoning Wang" w:date="2025-11-18T23:41:00Z"/>
                <w:rFonts w:asciiTheme="minorHAnsi" w:hAnsiTheme="minorHAnsi" w:cstheme="minorHAnsi"/>
                <w:sz w:val="16"/>
                <w:szCs w:val="16"/>
                <w:lang w:eastAsia="zh-CN"/>
              </w:rPr>
            </w:pPr>
            <w:ins w:id="2120" w:author="Zhaoning Wang" w:date="2025-11-18T23:40:00Z">
              <w:r>
                <w:rPr>
                  <w:rFonts w:asciiTheme="minorHAnsi" w:hAnsiTheme="minorHAnsi" w:cstheme="minorHAnsi" w:hint="eastAsia"/>
                  <w:sz w:val="16"/>
                  <w:szCs w:val="16"/>
                  <w:lang w:eastAsia="zh-CN"/>
                </w:rPr>
                <w:t xml:space="preserve">DCM: point out </w:t>
              </w:r>
            </w:ins>
            <w:ins w:id="2121" w:author="Zhaoning Wang" w:date="2025-11-18T23:41:00Z">
              <w:r>
                <w:rPr>
                  <w:rFonts w:asciiTheme="minorHAnsi" w:hAnsiTheme="minorHAnsi" w:cstheme="minorHAnsi" w:hint="eastAsia"/>
                  <w:sz w:val="16"/>
                  <w:szCs w:val="16"/>
                  <w:lang w:eastAsia="zh-CN"/>
                </w:rPr>
                <w:t>Rel20 in introduction</w:t>
              </w:r>
            </w:ins>
          </w:p>
          <w:p w14:paraId="59942AC1" w14:textId="77777777" w:rsidR="00B03336" w:rsidRDefault="00000000">
            <w:pPr>
              <w:rPr>
                <w:ins w:id="2122" w:author="Zhaoning Wang" w:date="2025-11-21T01:44:00Z"/>
                <w:rFonts w:asciiTheme="minorHAnsi" w:hAnsiTheme="minorHAnsi" w:cstheme="minorHAnsi"/>
                <w:sz w:val="16"/>
                <w:szCs w:val="16"/>
                <w:lang w:eastAsia="zh-CN"/>
              </w:rPr>
            </w:pPr>
            <w:ins w:id="2123" w:author="Zhaoning Wang" w:date="2025-11-18T23:41:00Z">
              <w:r>
                <w:rPr>
                  <w:rFonts w:asciiTheme="minorHAnsi" w:hAnsiTheme="minorHAnsi" w:cstheme="minorHAnsi" w:hint="eastAsia"/>
                  <w:sz w:val="16"/>
                  <w:szCs w:val="16"/>
                  <w:lang w:eastAsia="zh-CN"/>
                </w:rPr>
                <w:t>-&gt;5521</w:t>
              </w:r>
            </w:ins>
          </w:p>
          <w:p w14:paraId="45E27878" w14:textId="77777777" w:rsidR="00B03336" w:rsidRDefault="00000000">
            <w:pPr>
              <w:rPr>
                <w:rFonts w:asciiTheme="minorHAnsi" w:hAnsiTheme="minorHAnsi" w:cstheme="minorHAnsi"/>
                <w:sz w:val="16"/>
                <w:szCs w:val="16"/>
                <w:lang w:eastAsia="zh-CN"/>
              </w:rPr>
            </w:pPr>
            <w:ins w:id="2124" w:author="Zhaoning Wang" w:date="2025-11-21T01:44:00Z">
              <w:r>
                <w:rPr>
                  <w:rFonts w:asciiTheme="minorHAnsi" w:hAnsiTheme="minorHAnsi" w:cstheme="minorHAnsi" w:hint="eastAsia"/>
                  <w:sz w:val="16"/>
                  <w:szCs w:val="16"/>
                  <w:lang w:eastAsia="zh-CN"/>
                </w:rPr>
                <w:t>5521d1 pre-approved</w:t>
              </w:r>
            </w:ins>
          </w:p>
        </w:tc>
        <w:tc>
          <w:tcPr>
            <w:tcW w:w="1377" w:type="dxa"/>
            <w:shd w:val="clear" w:color="auto" w:fill="FFFFFF"/>
          </w:tcPr>
          <w:p w14:paraId="1C345BD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 China Mobile</w:t>
            </w:r>
          </w:p>
        </w:tc>
        <w:tc>
          <w:tcPr>
            <w:tcW w:w="2279" w:type="dxa"/>
            <w:shd w:val="clear" w:color="auto" w:fill="FFFFFF"/>
          </w:tcPr>
          <w:p w14:paraId="1FB38B6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Xian Zhao</w:t>
            </w:r>
          </w:p>
        </w:tc>
      </w:tr>
      <w:tr w:rsidR="00B03336" w14:paraId="76E39B9A" w14:textId="77777777">
        <w:trPr>
          <w:tblCellSpacing w:w="0" w:type="dxa"/>
        </w:trPr>
        <w:tc>
          <w:tcPr>
            <w:tcW w:w="10357" w:type="dxa"/>
            <w:gridSpan w:val="4"/>
            <w:shd w:val="clear" w:color="auto" w:fill="FFFFFF"/>
          </w:tcPr>
          <w:p w14:paraId="3821771E"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WT-1: Investigate the detailed interaction and collaboration between NDT and network functions/automation functions.</w:t>
            </w:r>
          </w:p>
        </w:tc>
      </w:tr>
      <w:tr w:rsidR="00B03336" w14:paraId="2B3E486F" w14:textId="77777777">
        <w:trPr>
          <w:tblCellSpacing w:w="0" w:type="dxa"/>
        </w:trPr>
        <w:tc>
          <w:tcPr>
            <w:tcW w:w="831" w:type="dxa"/>
            <w:shd w:val="clear" w:color="auto" w:fill="FFFFFF"/>
          </w:tcPr>
          <w:p w14:paraId="14D55DC1" w14:textId="77777777" w:rsidR="00B03336" w:rsidRDefault="00B03336">
            <w:pPr>
              <w:rPr>
                <w:rFonts w:asciiTheme="minorHAnsi" w:hAnsiTheme="minorHAnsi" w:cstheme="minorHAnsi"/>
                <w:b/>
                <w:sz w:val="16"/>
                <w:szCs w:val="16"/>
                <w:lang w:eastAsia="zh-CN"/>
              </w:rPr>
            </w:pPr>
            <w:hyperlink r:id="rId206" w:history="1">
              <w:r>
                <w:rPr>
                  <w:rStyle w:val="Hyperlink"/>
                  <w:rFonts w:asciiTheme="minorHAnsi" w:hAnsiTheme="minorHAnsi" w:cstheme="minorHAnsi"/>
                  <w:b/>
                  <w:bCs/>
                  <w:color w:val="0000FF"/>
                  <w:sz w:val="16"/>
                  <w:szCs w:val="16"/>
                </w:rPr>
                <w:t>S5-255129</w:t>
              </w:r>
            </w:hyperlink>
          </w:p>
        </w:tc>
        <w:tc>
          <w:tcPr>
            <w:tcW w:w="5870" w:type="dxa"/>
            <w:shd w:val="clear" w:color="auto" w:fill="FFFFFF"/>
          </w:tcPr>
          <w:p w14:paraId="230B4210" w14:textId="77777777" w:rsidR="00B03336" w:rsidRDefault="00000000">
            <w:pPr>
              <w:rPr>
                <w:ins w:id="2125" w:author="Zhaoning Wang" w:date="2025-11-18T23:42: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Solution for NDT supporting intent feasibility check and exploration</w:t>
            </w:r>
          </w:p>
          <w:p w14:paraId="442131FB" w14:textId="77777777" w:rsidR="00B03336" w:rsidRDefault="00000000">
            <w:pPr>
              <w:rPr>
                <w:ins w:id="2126" w:author="Zhaoning Wang" w:date="2025-11-18T23:42:00Z"/>
                <w:rFonts w:asciiTheme="minorHAnsi" w:hAnsiTheme="minorHAnsi" w:cstheme="minorHAnsi"/>
                <w:sz w:val="16"/>
                <w:szCs w:val="16"/>
                <w:lang w:eastAsia="zh-CN"/>
              </w:rPr>
            </w:pPr>
            <w:ins w:id="2127" w:author="Zhaoning Wang" w:date="2025-11-18T23:42:00Z">
              <w:r>
                <w:rPr>
                  <w:rFonts w:asciiTheme="minorHAnsi" w:hAnsiTheme="minorHAnsi" w:cstheme="minorHAnsi" w:hint="eastAsia"/>
                  <w:sz w:val="16"/>
                  <w:szCs w:val="16"/>
                  <w:lang w:eastAsia="zh-CN"/>
                </w:rPr>
                <w:t>ZTE: reword and cosign</w:t>
              </w:r>
            </w:ins>
          </w:p>
          <w:p w14:paraId="68342108" w14:textId="77777777" w:rsidR="00B03336" w:rsidRDefault="00000000">
            <w:pPr>
              <w:rPr>
                <w:ins w:id="2128" w:author="Zhaoning Wang" w:date="2025-11-18T23:44:00Z"/>
                <w:rFonts w:asciiTheme="minorHAnsi" w:hAnsiTheme="minorHAnsi" w:cstheme="minorHAnsi"/>
                <w:sz w:val="16"/>
                <w:szCs w:val="16"/>
                <w:lang w:eastAsia="zh-CN"/>
              </w:rPr>
            </w:pPr>
            <w:ins w:id="2129" w:author="Zhaoning Wang" w:date="2025-11-18T23:42:00Z">
              <w:r>
                <w:rPr>
                  <w:rFonts w:asciiTheme="minorHAnsi" w:hAnsiTheme="minorHAnsi" w:cstheme="minorHAnsi" w:hint="eastAsia"/>
                  <w:sz w:val="16"/>
                  <w:szCs w:val="16"/>
                  <w:lang w:eastAsia="zh-CN"/>
                </w:rPr>
                <w:t xml:space="preserve">E: </w:t>
              </w:r>
            </w:ins>
            <w:ins w:id="2130" w:author="Zhaoning Wang" w:date="2025-11-18T23:43:00Z">
              <w:r>
                <w:rPr>
                  <w:rFonts w:asciiTheme="minorHAnsi" w:hAnsiTheme="minorHAnsi" w:cstheme="minorHAnsi" w:hint="eastAsia"/>
                  <w:sz w:val="16"/>
                  <w:szCs w:val="16"/>
                  <w:lang w:eastAsia="zh-CN"/>
                </w:rPr>
                <w:t xml:space="preserve">do not have a </w:t>
              </w:r>
              <w:proofErr w:type="spellStart"/>
              <w:r>
                <w:rPr>
                  <w:rFonts w:asciiTheme="minorHAnsi" w:hAnsiTheme="minorHAnsi" w:cstheme="minorHAnsi" w:hint="eastAsia"/>
                  <w:sz w:val="16"/>
                  <w:szCs w:val="16"/>
                  <w:lang w:eastAsia="zh-CN"/>
                </w:rPr>
                <w:t>req</w:t>
              </w:r>
              <w:proofErr w:type="spellEnd"/>
              <w:r>
                <w:rPr>
                  <w:rFonts w:asciiTheme="minorHAnsi" w:hAnsiTheme="minorHAnsi" w:cstheme="minorHAnsi" w:hint="eastAsia"/>
                  <w:sz w:val="16"/>
                  <w:szCs w:val="16"/>
                  <w:lang w:eastAsia="zh-CN"/>
                </w:rPr>
                <w:t xml:space="preserve"> and </w:t>
              </w:r>
            </w:ins>
            <w:ins w:id="2131" w:author="Zhaoning Wang" w:date="2025-11-18T23:44:00Z">
              <w:r>
                <w:rPr>
                  <w:rFonts w:asciiTheme="minorHAnsi" w:hAnsiTheme="minorHAnsi" w:cstheme="minorHAnsi" w:hint="eastAsia"/>
                  <w:sz w:val="16"/>
                  <w:szCs w:val="16"/>
                  <w:lang w:eastAsia="zh-CN"/>
                </w:rPr>
                <w:t xml:space="preserve">do not need new </w:t>
              </w:r>
            </w:ins>
            <w:ins w:id="2132" w:author="Zhaoning Wang" w:date="2025-11-18T23:43:00Z">
              <w:r>
                <w:rPr>
                  <w:rFonts w:asciiTheme="minorHAnsi" w:hAnsiTheme="minorHAnsi" w:cstheme="minorHAnsi" w:hint="eastAsia"/>
                  <w:sz w:val="16"/>
                  <w:szCs w:val="16"/>
                  <w:lang w:eastAsia="zh-CN"/>
                </w:rPr>
                <w:t>capabilities for each different type of</w:t>
              </w:r>
            </w:ins>
            <w:ins w:id="2133" w:author="Zhaoning Wang" w:date="2025-11-18T23:44:00Z">
              <w:r>
                <w:rPr>
                  <w:rFonts w:asciiTheme="minorHAnsi" w:hAnsiTheme="minorHAnsi" w:cstheme="minorHAnsi" w:hint="eastAsia"/>
                  <w:sz w:val="16"/>
                  <w:szCs w:val="16"/>
                  <w:lang w:eastAsia="zh-CN"/>
                </w:rPr>
                <w:t xml:space="preserve"> consumers</w:t>
              </w:r>
            </w:ins>
          </w:p>
          <w:p w14:paraId="3F654FF5" w14:textId="77777777" w:rsidR="00B03336" w:rsidRDefault="00000000">
            <w:pPr>
              <w:rPr>
                <w:ins w:id="2134" w:author="Zhaoning Wang" w:date="2025-11-18T23:44:00Z"/>
                <w:rFonts w:asciiTheme="minorHAnsi" w:hAnsiTheme="minorHAnsi" w:cstheme="minorHAnsi"/>
                <w:sz w:val="16"/>
                <w:szCs w:val="16"/>
                <w:lang w:eastAsia="zh-CN"/>
              </w:rPr>
            </w:pPr>
            <w:ins w:id="2135" w:author="Zhaoning Wang" w:date="2025-11-18T23:44:00Z">
              <w:r>
                <w:rPr>
                  <w:rFonts w:asciiTheme="minorHAnsi" w:hAnsiTheme="minorHAnsi" w:cstheme="minorHAnsi" w:hint="eastAsia"/>
                  <w:sz w:val="16"/>
                  <w:szCs w:val="16"/>
                  <w:lang w:eastAsia="zh-CN"/>
                </w:rPr>
                <w:t>DCM: same as E</w:t>
              </w:r>
            </w:ins>
          </w:p>
          <w:p w14:paraId="611B590E" w14:textId="77777777" w:rsidR="00B03336" w:rsidRDefault="00000000">
            <w:pPr>
              <w:rPr>
                <w:ins w:id="2136" w:author="Zhaoning Wang" w:date="2025-11-21T01:45:00Z"/>
                <w:rFonts w:asciiTheme="minorHAnsi" w:hAnsiTheme="minorHAnsi" w:cstheme="minorHAnsi"/>
                <w:sz w:val="16"/>
                <w:szCs w:val="16"/>
                <w:lang w:eastAsia="zh-CN"/>
              </w:rPr>
            </w:pPr>
            <w:ins w:id="2137" w:author="Zhaoning Wang" w:date="2025-11-18T23:44:00Z">
              <w:r>
                <w:rPr>
                  <w:rFonts w:asciiTheme="minorHAnsi" w:hAnsiTheme="minorHAnsi" w:cstheme="minorHAnsi" w:hint="eastAsia"/>
                  <w:sz w:val="16"/>
                  <w:szCs w:val="16"/>
                  <w:lang w:eastAsia="zh-CN"/>
                </w:rPr>
                <w:t>-&gt;5522</w:t>
              </w:r>
            </w:ins>
          </w:p>
          <w:p w14:paraId="587A83DD" w14:textId="77777777" w:rsidR="00B03336" w:rsidRDefault="00000000">
            <w:pPr>
              <w:rPr>
                <w:rFonts w:asciiTheme="minorHAnsi" w:hAnsiTheme="minorHAnsi" w:cstheme="minorHAnsi"/>
                <w:sz w:val="16"/>
                <w:szCs w:val="16"/>
                <w:lang w:eastAsia="zh-CN"/>
              </w:rPr>
            </w:pPr>
            <w:ins w:id="2138" w:author="Zhaoning Wang" w:date="2025-11-21T01:45:00Z">
              <w:r>
                <w:rPr>
                  <w:rFonts w:asciiTheme="minorHAnsi" w:hAnsiTheme="minorHAnsi" w:cstheme="minorHAnsi" w:hint="eastAsia"/>
                  <w:sz w:val="16"/>
                  <w:szCs w:val="16"/>
                  <w:lang w:eastAsia="zh-CN"/>
                </w:rPr>
                <w:t>5522d1 pre-approved</w:t>
              </w:r>
            </w:ins>
          </w:p>
        </w:tc>
        <w:tc>
          <w:tcPr>
            <w:tcW w:w="1377" w:type="dxa"/>
            <w:shd w:val="clear" w:color="auto" w:fill="FFFFFF"/>
          </w:tcPr>
          <w:p w14:paraId="6F218B7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74EFB6A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Xian Zhao</w:t>
            </w:r>
          </w:p>
        </w:tc>
      </w:tr>
      <w:tr w:rsidR="00B03336" w14:paraId="78D01880" w14:textId="77777777">
        <w:trPr>
          <w:tblCellSpacing w:w="0" w:type="dxa"/>
        </w:trPr>
        <w:tc>
          <w:tcPr>
            <w:tcW w:w="10357" w:type="dxa"/>
            <w:gridSpan w:val="4"/>
            <w:shd w:val="clear" w:color="auto" w:fill="FFFFFF"/>
          </w:tcPr>
          <w:p w14:paraId="0F6D8D3D"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WT-2: Investigate new use cases that require multiple NDT collaborations (e.g., interactions within and between management domains).</w:t>
            </w:r>
          </w:p>
        </w:tc>
      </w:tr>
      <w:tr w:rsidR="00B03336" w14:paraId="693AD15C" w14:textId="77777777">
        <w:trPr>
          <w:tblCellSpacing w:w="0" w:type="dxa"/>
        </w:trPr>
        <w:tc>
          <w:tcPr>
            <w:tcW w:w="831" w:type="dxa"/>
            <w:shd w:val="clear" w:color="auto" w:fill="FFFFFF"/>
          </w:tcPr>
          <w:p w14:paraId="6248E14E" w14:textId="77777777" w:rsidR="00B03336" w:rsidRDefault="00B03336">
            <w:hyperlink r:id="rId207" w:history="1">
              <w:r>
                <w:rPr>
                  <w:rStyle w:val="Hyperlink"/>
                  <w:rFonts w:asciiTheme="minorHAnsi" w:hAnsiTheme="minorHAnsi" w:cstheme="minorHAnsi"/>
                  <w:b/>
                  <w:bCs/>
                  <w:color w:val="0000FF"/>
                  <w:sz w:val="16"/>
                  <w:szCs w:val="16"/>
                </w:rPr>
                <w:t>S5-255257</w:t>
              </w:r>
            </w:hyperlink>
          </w:p>
        </w:tc>
        <w:tc>
          <w:tcPr>
            <w:tcW w:w="5870" w:type="dxa"/>
            <w:shd w:val="clear" w:color="auto" w:fill="FFFFFF"/>
          </w:tcPr>
          <w:p w14:paraId="51321EA1" w14:textId="77777777" w:rsidR="00B03336" w:rsidRDefault="00000000">
            <w:pPr>
              <w:rPr>
                <w:ins w:id="2139" w:author="Zhaoning Wang" w:date="2025-11-18T23:45:00Z"/>
                <w:rFonts w:asciiTheme="minorHAnsi" w:hAnsiTheme="minorHAnsi" w:cstheme="minorHAnsi"/>
                <w:sz w:val="16"/>
                <w:szCs w:val="16"/>
              </w:rPr>
            </w:pPr>
            <w:r>
              <w:rPr>
                <w:rFonts w:asciiTheme="minorHAnsi" w:hAnsiTheme="minorHAnsi" w:cstheme="minorHAnsi"/>
                <w:sz w:val="16"/>
                <w:szCs w:val="16"/>
              </w:rPr>
              <w:t>Pseudo-CR TR 28.883 Add Solution for Capability Discovery of NDT in NDT Collaboration</w:t>
            </w:r>
          </w:p>
          <w:p w14:paraId="644C7247" w14:textId="77777777" w:rsidR="00B03336" w:rsidRDefault="00000000">
            <w:pPr>
              <w:rPr>
                <w:ins w:id="2140" w:author="Zhaoning Wang" w:date="2025-11-18T23:46:00Z"/>
                <w:rFonts w:asciiTheme="minorHAnsi" w:hAnsiTheme="minorHAnsi" w:cstheme="minorHAnsi"/>
                <w:sz w:val="16"/>
                <w:szCs w:val="16"/>
                <w:lang w:eastAsia="zh-CN"/>
              </w:rPr>
            </w:pPr>
            <w:ins w:id="2141" w:author="Zhaoning Wang" w:date="2025-11-18T23:45:00Z">
              <w:r>
                <w:rPr>
                  <w:rFonts w:asciiTheme="minorHAnsi" w:hAnsiTheme="minorHAnsi" w:cstheme="minorHAnsi" w:hint="eastAsia"/>
                  <w:sz w:val="16"/>
                  <w:szCs w:val="16"/>
                  <w:lang w:eastAsia="zh-CN"/>
                </w:rPr>
                <w:t xml:space="preserve">HW: Cannot agree with UE location and UE trajectory.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w:t>
              </w:r>
            </w:ins>
            <w:ins w:id="2142" w:author="Zhaoning Wang" w:date="2025-11-18T23:46:00Z">
              <w:r>
                <w:rPr>
                  <w:rFonts w:asciiTheme="minorHAnsi" w:hAnsiTheme="minorHAnsi" w:cstheme="minorHAnsi" w:hint="eastAsia"/>
                  <w:sz w:val="16"/>
                  <w:szCs w:val="16"/>
                  <w:lang w:eastAsia="zh-CN"/>
                </w:rPr>
                <w:t>re offline</w:t>
              </w:r>
            </w:ins>
          </w:p>
          <w:p w14:paraId="2DFEB683" w14:textId="77777777" w:rsidR="00B03336" w:rsidRDefault="00000000">
            <w:pPr>
              <w:rPr>
                <w:ins w:id="2143" w:author="Zhaoning Wang" w:date="2025-11-18T23:46:00Z"/>
                <w:rFonts w:asciiTheme="minorHAnsi" w:hAnsiTheme="minorHAnsi" w:cstheme="minorHAnsi"/>
                <w:sz w:val="16"/>
                <w:szCs w:val="16"/>
                <w:lang w:eastAsia="zh-CN"/>
              </w:rPr>
            </w:pPr>
            <w:ins w:id="2144" w:author="Zhaoning Wang" w:date="2025-11-18T23:46:00Z">
              <w:r>
                <w:rPr>
                  <w:rFonts w:asciiTheme="minorHAnsi" w:hAnsiTheme="minorHAnsi" w:cstheme="minorHAnsi" w:hint="eastAsia"/>
                  <w:sz w:val="16"/>
                  <w:szCs w:val="16"/>
                  <w:lang w:eastAsia="zh-CN"/>
                </w:rPr>
                <w:t xml:space="preserve">HW: </w:t>
              </w:r>
            </w:ins>
            <w:ins w:id="2145" w:author="Zhaoning Wang" w:date="2025-11-18T23:47:00Z">
              <w:r>
                <w:rPr>
                  <w:rFonts w:asciiTheme="minorHAnsi" w:hAnsiTheme="minorHAnsi" w:cstheme="minorHAnsi" w:hint="eastAsia"/>
                  <w:sz w:val="16"/>
                  <w:szCs w:val="16"/>
                  <w:lang w:eastAsia="zh-CN"/>
                </w:rPr>
                <w:t>Physical environment is n</w:t>
              </w:r>
            </w:ins>
            <w:ins w:id="2146" w:author="Zhaoning Wang" w:date="2025-11-18T23:46:00Z">
              <w:r>
                <w:rPr>
                  <w:rFonts w:asciiTheme="minorHAnsi" w:hAnsiTheme="minorHAnsi" w:cstheme="minorHAnsi" w:hint="eastAsia"/>
                  <w:sz w:val="16"/>
                  <w:szCs w:val="16"/>
                  <w:lang w:eastAsia="zh-CN"/>
                </w:rPr>
                <w:t xml:space="preserve">ot </w:t>
              </w:r>
              <w:r>
                <w:rPr>
                  <w:rFonts w:asciiTheme="minorHAnsi" w:hAnsiTheme="minorHAnsi" w:cstheme="minorHAnsi"/>
                  <w:sz w:val="16"/>
                  <w:szCs w:val="16"/>
                  <w:lang w:eastAsia="zh-CN"/>
                </w:rPr>
                <w:t>in the</w:t>
              </w:r>
              <w:r>
                <w:rPr>
                  <w:rFonts w:asciiTheme="minorHAnsi" w:hAnsiTheme="minorHAnsi" w:cstheme="minorHAnsi" w:hint="eastAsia"/>
                  <w:sz w:val="16"/>
                  <w:szCs w:val="16"/>
                  <w:lang w:eastAsia="zh-CN"/>
                </w:rPr>
                <w:t xml:space="preserve"> scope of NDT</w:t>
              </w:r>
            </w:ins>
          </w:p>
          <w:p w14:paraId="6C9A198A" w14:textId="77777777" w:rsidR="00B03336" w:rsidRDefault="00000000">
            <w:pPr>
              <w:rPr>
                <w:ins w:id="2147" w:author="Zhaoning Wang" w:date="2025-11-18T23:47:00Z"/>
                <w:rFonts w:asciiTheme="minorHAnsi" w:hAnsiTheme="minorHAnsi" w:cstheme="minorHAnsi"/>
                <w:sz w:val="16"/>
                <w:szCs w:val="16"/>
                <w:lang w:eastAsia="zh-CN"/>
              </w:rPr>
            </w:pPr>
            <w:ins w:id="2148" w:author="Zhaoning Wang" w:date="2025-11-18T23:46:00Z">
              <w:r>
                <w:rPr>
                  <w:rFonts w:asciiTheme="minorHAnsi" w:hAnsiTheme="minorHAnsi" w:cstheme="minorHAnsi" w:hint="eastAsia"/>
                  <w:sz w:val="16"/>
                  <w:szCs w:val="16"/>
                  <w:lang w:eastAsia="zh-CN"/>
                </w:rPr>
                <w:t xml:space="preserve">SS: </w:t>
              </w:r>
            </w:ins>
            <w:ins w:id="2149" w:author="Zhaoning Wang" w:date="2025-11-18T23:47:00Z">
              <w:r>
                <w:t xml:space="preserve"> </w:t>
              </w:r>
              <w:r>
                <w:rPr>
                  <w:rFonts w:asciiTheme="minorHAnsi" w:hAnsiTheme="minorHAnsi" w:cstheme="minorHAnsi"/>
                  <w:sz w:val="16"/>
                  <w:szCs w:val="16"/>
                  <w:lang w:eastAsia="zh-CN"/>
                </w:rPr>
                <w:t>-</w:t>
              </w:r>
              <w:r>
                <w:rPr>
                  <w:rFonts w:asciiTheme="minorHAnsi" w:hAnsiTheme="minorHAnsi" w:cstheme="minorHAnsi"/>
                  <w:sz w:val="16"/>
                  <w:szCs w:val="16"/>
                  <w:lang w:eastAsia="zh-CN"/>
                </w:rPr>
                <w:tab/>
              </w:r>
              <w:proofErr w:type="spellStart"/>
              <w:r>
                <w:rPr>
                  <w:rFonts w:asciiTheme="minorHAnsi" w:hAnsiTheme="minorHAnsi" w:cstheme="minorHAnsi"/>
                  <w:sz w:val="16"/>
                  <w:szCs w:val="16"/>
                  <w:lang w:eastAsia="zh-CN"/>
                </w:rPr>
                <w:t>UETrafficScope</w:t>
              </w:r>
              <w:proofErr w:type="spellEnd"/>
              <w:r>
                <w:rPr>
                  <w:rFonts w:asciiTheme="minorHAnsi" w:hAnsiTheme="minorHAnsi" w:cstheme="minorHAnsi" w:hint="eastAsia"/>
                  <w:sz w:val="16"/>
                  <w:szCs w:val="16"/>
                  <w:lang w:eastAsia="zh-CN"/>
                </w:rPr>
                <w:t xml:space="preserve"> has no </w:t>
              </w:r>
              <w:proofErr w:type="spellStart"/>
              <w:r>
                <w:rPr>
                  <w:rFonts w:asciiTheme="minorHAnsi" w:hAnsiTheme="minorHAnsi" w:cstheme="minorHAnsi" w:hint="eastAsia"/>
                  <w:sz w:val="16"/>
                  <w:szCs w:val="16"/>
                  <w:lang w:eastAsia="zh-CN"/>
                </w:rPr>
                <w:t>req</w:t>
              </w:r>
              <w:proofErr w:type="spellEnd"/>
            </w:ins>
          </w:p>
          <w:p w14:paraId="09B21DF2" w14:textId="77777777" w:rsidR="00B03336" w:rsidRDefault="00000000">
            <w:pPr>
              <w:rPr>
                <w:ins w:id="2150" w:author="Zhaoning Wang" w:date="2025-11-18T23:49:00Z"/>
                <w:rFonts w:asciiTheme="minorHAnsi" w:hAnsiTheme="minorHAnsi" w:cstheme="minorHAnsi"/>
                <w:sz w:val="16"/>
                <w:szCs w:val="16"/>
                <w:lang w:eastAsia="zh-CN"/>
              </w:rPr>
            </w:pPr>
            <w:ins w:id="2151" w:author="Zhaoning Wang" w:date="2025-11-18T23:47:00Z">
              <w:r>
                <w:rPr>
                  <w:rFonts w:asciiTheme="minorHAnsi" w:hAnsiTheme="minorHAnsi" w:cstheme="minorHAnsi" w:hint="eastAsia"/>
                  <w:sz w:val="16"/>
                  <w:szCs w:val="16"/>
                  <w:lang w:eastAsia="zh-CN"/>
                </w:rPr>
                <w:t xml:space="preserve">E: no </w:t>
              </w:r>
              <w:proofErr w:type="spellStart"/>
              <w:r>
                <w:rPr>
                  <w:rFonts w:asciiTheme="minorHAnsi" w:hAnsiTheme="minorHAnsi" w:cstheme="minorHAnsi" w:hint="eastAsia"/>
                  <w:sz w:val="16"/>
                  <w:szCs w:val="16"/>
                  <w:lang w:eastAsia="zh-CN"/>
                </w:rPr>
                <w:t>reqs</w:t>
              </w:r>
              <w:proofErr w:type="spellEnd"/>
              <w:r>
                <w:rPr>
                  <w:rFonts w:asciiTheme="minorHAnsi" w:hAnsiTheme="minorHAnsi" w:cstheme="minorHAnsi" w:hint="eastAsia"/>
                  <w:sz w:val="16"/>
                  <w:szCs w:val="16"/>
                  <w:lang w:eastAsia="zh-CN"/>
                </w:rPr>
                <w:t xml:space="preserve"> for UE </w:t>
              </w:r>
              <w:proofErr w:type="spellStart"/>
              <w:proofErr w:type="gramStart"/>
              <w:r>
                <w:rPr>
                  <w:rFonts w:asciiTheme="minorHAnsi" w:hAnsiTheme="minorHAnsi" w:cstheme="minorHAnsi"/>
                  <w:sz w:val="16"/>
                  <w:szCs w:val="16"/>
                  <w:lang w:eastAsia="zh-CN"/>
                </w:rPr>
                <w:t>traffic</w:t>
              </w:r>
            </w:ins>
            <w:ins w:id="2152" w:author="Zhaoning Wang" w:date="2025-11-18T23:48:00Z">
              <w:r>
                <w:rPr>
                  <w:rFonts w:asciiTheme="minorHAnsi" w:hAnsiTheme="minorHAnsi" w:cstheme="minorHAnsi" w:hint="eastAsia"/>
                  <w:sz w:val="16"/>
                  <w:szCs w:val="16"/>
                  <w:lang w:eastAsia="zh-CN"/>
                </w:rPr>
                <w:t>scope</w:t>
              </w:r>
              <w:proofErr w:type="spellEnd"/>
              <w:r>
                <w:rPr>
                  <w:rFonts w:asciiTheme="minorHAnsi" w:hAnsiTheme="minorHAnsi" w:cstheme="minorHAnsi" w:hint="eastAsia"/>
                  <w:sz w:val="16"/>
                  <w:szCs w:val="16"/>
                  <w:lang w:eastAsia="zh-CN"/>
                </w:rPr>
                <w:t xml:space="preserve"> </w:t>
              </w:r>
            </w:ins>
            <w:ins w:id="2153" w:author="Zhaoning Wang" w:date="2025-11-18T23:47:00Z">
              <w:r>
                <w:rPr>
                  <w:rFonts w:asciiTheme="minorHAnsi" w:hAnsiTheme="minorHAnsi" w:cstheme="minorHAnsi" w:hint="eastAsia"/>
                  <w:sz w:val="16"/>
                  <w:szCs w:val="16"/>
                  <w:lang w:eastAsia="zh-CN"/>
                </w:rPr>
                <w:t xml:space="preserve"> and</w:t>
              </w:r>
              <w:proofErr w:type="gramEnd"/>
              <w:r>
                <w:rPr>
                  <w:rFonts w:asciiTheme="minorHAnsi" w:hAnsiTheme="minorHAnsi" w:cstheme="minorHAnsi" w:hint="eastAsia"/>
                  <w:sz w:val="16"/>
                  <w:szCs w:val="16"/>
                  <w:lang w:eastAsia="zh-CN"/>
                </w:rPr>
                <w:t xml:space="preserve"> environment sc</w:t>
              </w:r>
            </w:ins>
            <w:ins w:id="2154" w:author="Zhaoning Wang" w:date="2025-11-18T23:48:00Z">
              <w:r>
                <w:rPr>
                  <w:rFonts w:asciiTheme="minorHAnsi" w:hAnsiTheme="minorHAnsi" w:cstheme="minorHAnsi" w:hint="eastAsia"/>
                  <w:sz w:val="16"/>
                  <w:szCs w:val="16"/>
                  <w:lang w:eastAsia="zh-CN"/>
                </w:rPr>
                <w:t>ope</w:t>
              </w:r>
            </w:ins>
          </w:p>
          <w:p w14:paraId="2ED0CE03" w14:textId="77777777" w:rsidR="00B03336" w:rsidRDefault="00000000">
            <w:pPr>
              <w:rPr>
                <w:ins w:id="2155" w:author="Zhaoning Wang" w:date="2025-11-18T23:48:00Z"/>
                <w:rFonts w:asciiTheme="minorHAnsi" w:hAnsiTheme="minorHAnsi" w:cstheme="minorHAnsi"/>
                <w:sz w:val="16"/>
                <w:szCs w:val="16"/>
                <w:lang w:eastAsia="zh-CN"/>
              </w:rPr>
            </w:pPr>
            <w:ins w:id="2156" w:author="Zhaoning Wang" w:date="2025-11-18T23:49:00Z">
              <w:r>
                <w:rPr>
                  <w:rFonts w:asciiTheme="minorHAnsi" w:hAnsiTheme="minorHAnsi" w:cstheme="minorHAnsi" w:hint="eastAsia"/>
                  <w:sz w:val="16"/>
                  <w:szCs w:val="16"/>
                  <w:lang w:eastAsia="zh-CN"/>
                </w:rPr>
                <w:t xml:space="preserve">N: need </w:t>
              </w:r>
              <w:proofErr w:type="spellStart"/>
              <w:r>
                <w:rPr>
                  <w:rFonts w:asciiTheme="minorHAnsi" w:hAnsiTheme="minorHAnsi" w:cstheme="minorHAnsi" w:hint="eastAsia"/>
                  <w:sz w:val="16"/>
                  <w:szCs w:val="16"/>
                  <w:lang w:eastAsia="zh-CN"/>
                </w:rPr>
                <w:t>clalrification</w:t>
              </w:r>
            </w:ins>
            <w:proofErr w:type="spellEnd"/>
          </w:p>
          <w:p w14:paraId="2CFC816A" w14:textId="77777777" w:rsidR="00B03336" w:rsidRDefault="00000000">
            <w:pPr>
              <w:rPr>
                <w:ins w:id="2157" w:author="Zhaoning Wang" w:date="2025-11-18T23:48:00Z"/>
                <w:rFonts w:asciiTheme="minorHAnsi" w:hAnsiTheme="minorHAnsi" w:cstheme="minorHAnsi"/>
                <w:sz w:val="16"/>
                <w:szCs w:val="16"/>
                <w:lang w:eastAsia="zh-CN"/>
              </w:rPr>
            </w:pPr>
            <w:ins w:id="2158" w:author="Zhaoning Wang" w:date="2025-11-18T23:48:00Z">
              <w:r>
                <w:rPr>
                  <w:rFonts w:asciiTheme="minorHAnsi" w:hAnsiTheme="minorHAnsi" w:cstheme="minorHAnsi" w:hint="eastAsia"/>
                  <w:sz w:val="16"/>
                  <w:szCs w:val="16"/>
                  <w:lang w:eastAsia="zh-CN"/>
                </w:rPr>
                <w:t>ZTE: revise</w:t>
              </w:r>
            </w:ins>
          </w:p>
          <w:p w14:paraId="451E0B83" w14:textId="77777777" w:rsidR="00B03336" w:rsidRDefault="00000000">
            <w:pPr>
              <w:rPr>
                <w:ins w:id="2159" w:author="Zhaoning Wang" w:date="2025-11-21T01:46:00Z"/>
                <w:rFonts w:asciiTheme="minorHAnsi" w:hAnsiTheme="minorHAnsi" w:cstheme="minorHAnsi"/>
                <w:sz w:val="16"/>
                <w:szCs w:val="16"/>
                <w:lang w:eastAsia="zh-CN"/>
              </w:rPr>
            </w:pPr>
            <w:ins w:id="2160" w:author="Zhaoning Wang" w:date="2025-11-18T23:48:00Z">
              <w:r>
                <w:rPr>
                  <w:rFonts w:asciiTheme="minorHAnsi" w:hAnsiTheme="minorHAnsi" w:cstheme="minorHAnsi" w:hint="eastAsia"/>
                  <w:sz w:val="16"/>
                  <w:szCs w:val="16"/>
                  <w:lang w:eastAsia="zh-CN"/>
                </w:rPr>
                <w:t>-&gt;</w:t>
              </w:r>
            </w:ins>
            <w:ins w:id="2161" w:author="Zhaoning Wang" w:date="2025-11-18T23:50:00Z">
              <w:r>
                <w:rPr>
                  <w:rFonts w:asciiTheme="minorHAnsi" w:hAnsiTheme="minorHAnsi" w:cstheme="minorHAnsi" w:hint="eastAsia"/>
                  <w:sz w:val="16"/>
                  <w:szCs w:val="16"/>
                  <w:lang w:eastAsia="zh-CN"/>
                </w:rPr>
                <w:t>5523</w:t>
              </w:r>
            </w:ins>
          </w:p>
          <w:p w14:paraId="20F86273" w14:textId="77777777" w:rsidR="00B03336" w:rsidRDefault="00000000">
            <w:pPr>
              <w:rPr>
                <w:rFonts w:asciiTheme="minorHAnsi" w:hAnsiTheme="minorHAnsi" w:cstheme="minorHAnsi"/>
                <w:sz w:val="16"/>
                <w:szCs w:val="16"/>
                <w:lang w:eastAsia="zh-CN"/>
              </w:rPr>
            </w:pPr>
            <w:ins w:id="2162" w:author="Zhaoning Wang" w:date="2025-11-21T01:46:00Z">
              <w:r>
                <w:rPr>
                  <w:rFonts w:asciiTheme="minorHAnsi" w:hAnsiTheme="minorHAnsi" w:cstheme="minorHAnsi" w:hint="eastAsia"/>
                  <w:sz w:val="16"/>
                  <w:szCs w:val="16"/>
                  <w:lang w:eastAsia="zh-CN"/>
                </w:rPr>
                <w:t>5523d4 (remove change marks in header</w:t>
              </w:r>
            </w:ins>
            <w:ins w:id="2163" w:author="Zhaoning Wang" w:date="2025-11-21T01:47:00Z">
              <w:r>
                <w:rPr>
                  <w:rFonts w:asciiTheme="minorHAnsi" w:hAnsiTheme="minorHAnsi" w:cstheme="minorHAnsi" w:hint="eastAsia"/>
                  <w:sz w:val="16"/>
                  <w:szCs w:val="16"/>
                  <w:lang w:eastAsia="zh-CN"/>
                </w:rPr>
                <w:t xml:space="preserve"> and resolve typos</w:t>
              </w:r>
            </w:ins>
            <w:ins w:id="2164" w:author="Zhaoning Wang" w:date="2025-11-21T01:46:00Z">
              <w:r>
                <w:rPr>
                  <w:rFonts w:asciiTheme="minorHAnsi" w:hAnsiTheme="minorHAnsi" w:cstheme="minorHAnsi" w:hint="eastAsia"/>
                  <w:sz w:val="16"/>
                  <w:szCs w:val="16"/>
                  <w:lang w:eastAsia="zh-CN"/>
                </w:rPr>
                <w:t>) pre-approved</w:t>
              </w:r>
            </w:ins>
          </w:p>
        </w:tc>
        <w:tc>
          <w:tcPr>
            <w:tcW w:w="1377" w:type="dxa"/>
            <w:shd w:val="clear" w:color="auto" w:fill="FFFFFF"/>
          </w:tcPr>
          <w:p w14:paraId="73E5ABF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4D02386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64BE717F" w14:textId="77777777">
        <w:trPr>
          <w:tblCellSpacing w:w="0" w:type="dxa"/>
        </w:trPr>
        <w:tc>
          <w:tcPr>
            <w:tcW w:w="10357" w:type="dxa"/>
            <w:gridSpan w:val="4"/>
            <w:shd w:val="clear" w:color="auto" w:fill="FFFFFF"/>
          </w:tcPr>
          <w:p w14:paraId="107E9FA0"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WT-3: Investigate use cases and requirements for potential additional data collection requirements to support NDTs.</w:t>
            </w:r>
          </w:p>
        </w:tc>
      </w:tr>
      <w:tr w:rsidR="00B03336" w14:paraId="7218D857" w14:textId="77777777">
        <w:trPr>
          <w:tblCellSpacing w:w="0" w:type="dxa"/>
        </w:trPr>
        <w:tc>
          <w:tcPr>
            <w:tcW w:w="831" w:type="dxa"/>
            <w:shd w:val="clear" w:color="auto" w:fill="FFFFFF"/>
          </w:tcPr>
          <w:p w14:paraId="79151410" w14:textId="77777777" w:rsidR="00B03336" w:rsidRDefault="00B03336">
            <w:pPr>
              <w:rPr>
                <w:rFonts w:asciiTheme="minorHAnsi" w:hAnsiTheme="minorHAnsi" w:cstheme="minorHAnsi"/>
                <w:b/>
                <w:sz w:val="16"/>
                <w:szCs w:val="16"/>
                <w:lang w:eastAsia="zh-CN"/>
              </w:rPr>
            </w:pPr>
            <w:hyperlink r:id="rId208" w:history="1">
              <w:r>
                <w:rPr>
                  <w:rStyle w:val="Hyperlink"/>
                  <w:rFonts w:asciiTheme="minorHAnsi" w:hAnsiTheme="minorHAnsi" w:cstheme="minorHAnsi"/>
                  <w:b/>
                  <w:bCs/>
                  <w:color w:val="0000FF"/>
                  <w:sz w:val="16"/>
                  <w:szCs w:val="16"/>
                </w:rPr>
                <w:t>S5-255130</w:t>
              </w:r>
            </w:hyperlink>
          </w:p>
        </w:tc>
        <w:tc>
          <w:tcPr>
            <w:tcW w:w="5870" w:type="dxa"/>
            <w:shd w:val="clear" w:color="auto" w:fill="FFFFFF"/>
          </w:tcPr>
          <w:p w14:paraId="10E0C5F8" w14:textId="77777777" w:rsidR="00B03336" w:rsidRDefault="00000000">
            <w:pPr>
              <w:rPr>
                <w:ins w:id="2165" w:author="Zhaoning Wang" w:date="2025-11-18T23:50: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Solution for improvement of data generation</w:t>
            </w:r>
          </w:p>
          <w:p w14:paraId="53130445" w14:textId="77777777" w:rsidR="00B03336" w:rsidRDefault="00000000">
            <w:pPr>
              <w:rPr>
                <w:ins w:id="2166" w:author="Zhaoning Wang" w:date="2025-11-18T23:51:00Z"/>
                <w:rFonts w:asciiTheme="minorHAnsi" w:hAnsiTheme="minorHAnsi" w:cstheme="minorHAnsi"/>
                <w:sz w:val="16"/>
                <w:szCs w:val="16"/>
                <w:lang w:eastAsia="zh-CN"/>
              </w:rPr>
            </w:pPr>
            <w:ins w:id="2167" w:author="Zhaoning Wang" w:date="2025-11-18T23:51:00Z">
              <w:r>
                <w:rPr>
                  <w:rFonts w:asciiTheme="minorHAnsi" w:hAnsiTheme="minorHAnsi" w:cstheme="minorHAnsi" w:hint="eastAsia"/>
                  <w:sz w:val="16"/>
                  <w:szCs w:val="16"/>
                  <w:lang w:eastAsia="zh-CN"/>
                </w:rPr>
                <w:t>E: clause do not exist</w:t>
              </w:r>
            </w:ins>
          </w:p>
          <w:p w14:paraId="5A4B9D46" w14:textId="77777777" w:rsidR="00B03336" w:rsidRDefault="00000000">
            <w:pPr>
              <w:rPr>
                <w:ins w:id="2168" w:author="Zhaoning Wang" w:date="2025-11-18T23:52:00Z"/>
                <w:rFonts w:asciiTheme="minorHAnsi" w:hAnsiTheme="minorHAnsi" w:cstheme="minorHAnsi"/>
                <w:sz w:val="16"/>
                <w:szCs w:val="16"/>
                <w:lang w:eastAsia="zh-CN"/>
              </w:rPr>
            </w:pPr>
            <w:ins w:id="2169" w:author="Zhaoning Wang" w:date="2025-11-18T23:51:00Z">
              <w:r>
                <w:rPr>
                  <w:rFonts w:asciiTheme="minorHAnsi" w:hAnsiTheme="minorHAnsi" w:cstheme="minorHAnsi"/>
                  <w:sz w:val="16"/>
                  <w:szCs w:val="16"/>
                  <w:lang w:eastAsia="zh-CN"/>
                </w:rPr>
                <w:t>Don’t</w:t>
              </w:r>
              <w:r>
                <w:rPr>
                  <w:rFonts w:asciiTheme="minorHAnsi" w:hAnsiTheme="minorHAnsi" w:cstheme="minorHAnsi" w:hint="eastAsia"/>
                  <w:sz w:val="16"/>
                  <w:szCs w:val="16"/>
                  <w:lang w:eastAsia="zh-CN"/>
                </w:rPr>
                <w:t xml:space="preserve"> need</w:t>
              </w:r>
            </w:ins>
            <w:ins w:id="2170" w:author="Zhaoning Wang" w:date="2025-11-18T23:52:00Z">
              <w:r>
                <w:rPr>
                  <w:rFonts w:asciiTheme="minorHAnsi" w:hAnsiTheme="minorHAnsi" w:cstheme="minorHAnsi" w:hint="eastAsia"/>
                  <w:sz w:val="16"/>
                  <w:szCs w:val="16"/>
                  <w:lang w:eastAsia="zh-CN"/>
                </w:rPr>
                <w:t xml:space="preserve"> to have new </w:t>
              </w:r>
              <w:r>
                <w:rPr>
                  <w:rFonts w:asciiTheme="minorHAnsi" w:hAnsiTheme="minorHAnsi" w:cstheme="minorHAnsi"/>
                  <w:sz w:val="16"/>
                  <w:szCs w:val="16"/>
                  <w:lang w:eastAsia="zh-CN"/>
                </w:rPr>
                <w:t>attribute</w:t>
              </w:r>
            </w:ins>
          </w:p>
          <w:p w14:paraId="53C7D333" w14:textId="77777777" w:rsidR="00B03336" w:rsidRDefault="00000000">
            <w:pPr>
              <w:rPr>
                <w:ins w:id="2171" w:author="Zhaoning Wang" w:date="2025-11-18T23:52:00Z"/>
                <w:rFonts w:asciiTheme="minorHAnsi" w:hAnsiTheme="minorHAnsi" w:cstheme="minorHAnsi"/>
                <w:sz w:val="16"/>
                <w:szCs w:val="16"/>
                <w:lang w:eastAsia="zh-CN"/>
              </w:rPr>
            </w:pPr>
            <w:ins w:id="2172" w:author="Zhaoning Wang" w:date="2025-11-18T23:52:00Z">
              <w:r>
                <w:rPr>
                  <w:rFonts w:asciiTheme="minorHAnsi" w:hAnsiTheme="minorHAnsi" w:cstheme="minorHAnsi" w:hint="eastAsia"/>
                  <w:sz w:val="16"/>
                  <w:szCs w:val="16"/>
                  <w:lang w:eastAsia="zh-CN"/>
                </w:rPr>
                <w:lastRenderedPageBreak/>
                <w:t>SS: 2</w:t>
              </w:r>
              <w:r>
                <w:rPr>
                  <w:rFonts w:asciiTheme="minorHAnsi" w:hAnsiTheme="minorHAnsi" w:cstheme="minorHAnsi" w:hint="eastAsia"/>
                  <w:sz w:val="16"/>
                  <w:szCs w:val="16"/>
                  <w:vertAlign w:val="superscript"/>
                  <w:lang w:eastAsia="zh-CN"/>
                </w:rPr>
                <w:t>ND</w:t>
              </w:r>
              <w:r>
                <w:rPr>
                  <w:rFonts w:asciiTheme="minorHAnsi" w:hAnsiTheme="minorHAnsi" w:cstheme="minorHAnsi" w:hint="eastAsia"/>
                  <w:sz w:val="16"/>
                  <w:szCs w:val="16"/>
                  <w:lang w:eastAsia="zh-CN"/>
                </w:rPr>
                <w:t xml:space="preserve"> addition is not ok.</w:t>
              </w:r>
            </w:ins>
          </w:p>
          <w:p w14:paraId="6B448BA1" w14:textId="77777777" w:rsidR="00B03336" w:rsidRDefault="00000000">
            <w:pPr>
              <w:rPr>
                <w:ins w:id="2173" w:author="Zhaoning Wang" w:date="2025-11-18T23:53:00Z"/>
                <w:rFonts w:asciiTheme="minorHAnsi" w:hAnsiTheme="minorHAnsi" w:cstheme="minorHAnsi"/>
                <w:sz w:val="16"/>
                <w:szCs w:val="16"/>
                <w:lang w:eastAsia="zh-CN"/>
              </w:rPr>
            </w:pPr>
            <w:ins w:id="2174" w:author="Zhaoning Wang" w:date="2025-11-18T23:52:00Z">
              <w:r>
                <w:rPr>
                  <w:rFonts w:asciiTheme="minorHAnsi" w:hAnsiTheme="minorHAnsi" w:cstheme="minorHAnsi" w:hint="eastAsia"/>
                  <w:sz w:val="16"/>
                  <w:szCs w:val="16"/>
                  <w:lang w:eastAsia="zh-CN"/>
                </w:rPr>
                <w:t>ZTE: same with</w:t>
              </w:r>
            </w:ins>
            <w:ins w:id="2175" w:author="Zhaoning Wang" w:date="2025-11-18T23:53:00Z">
              <w:r>
                <w:rPr>
                  <w:rFonts w:asciiTheme="minorHAnsi" w:hAnsiTheme="minorHAnsi" w:cstheme="minorHAnsi" w:hint="eastAsia"/>
                  <w:sz w:val="16"/>
                  <w:szCs w:val="16"/>
                  <w:lang w:eastAsia="zh-CN"/>
                </w:rPr>
                <w:t xml:space="preserve"> SS more clarifications </w:t>
              </w:r>
              <w:proofErr w:type="gramStart"/>
              <w:r>
                <w:rPr>
                  <w:rFonts w:asciiTheme="minorHAnsi" w:hAnsiTheme="minorHAnsi" w:cstheme="minorHAnsi" w:hint="eastAsia"/>
                  <w:sz w:val="16"/>
                  <w:szCs w:val="16"/>
                  <w:lang w:eastAsia="zh-CN"/>
                </w:rPr>
                <w:t xml:space="preserve">on </w:t>
              </w:r>
              <w:r>
                <w:t xml:space="preserve"> </w:t>
              </w:r>
              <w:proofErr w:type="spellStart"/>
              <w:r>
                <w:rPr>
                  <w:rFonts w:asciiTheme="minorHAnsi" w:hAnsiTheme="minorHAnsi" w:cstheme="minorHAnsi"/>
                  <w:sz w:val="16"/>
                  <w:szCs w:val="16"/>
                  <w:lang w:eastAsia="zh-CN"/>
                </w:rPr>
                <w:t>dataQuantity</w:t>
              </w:r>
              <w:proofErr w:type="spellEnd"/>
              <w:proofErr w:type="gramEnd"/>
            </w:ins>
          </w:p>
          <w:p w14:paraId="65672AC9" w14:textId="77777777" w:rsidR="00B03336" w:rsidRDefault="00000000">
            <w:pPr>
              <w:rPr>
                <w:ins w:id="2176" w:author="Zhaoning Wang" w:date="2025-11-18T23:53:00Z"/>
                <w:rFonts w:asciiTheme="minorHAnsi" w:hAnsiTheme="minorHAnsi" w:cstheme="minorHAnsi"/>
                <w:sz w:val="16"/>
                <w:szCs w:val="16"/>
                <w:lang w:eastAsia="zh-CN"/>
              </w:rPr>
            </w:pPr>
            <w:ins w:id="2177" w:author="Zhaoning Wang" w:date="2025-11-18T23:53:00Z">
              <w:r>
                <w:rPr>
                  <w:rFonts w:asciiTheme="minorHAnsi" w:hAnsiTheme="minorHAnsi" w:cstheme="minorHAnsi" w:hint="eastAsia"/>
                  <w:sz w:val="16"/>
                  <w:szCs w:val="16"/>
                  <w:lang w:eastAsia="zh-CN"/>
                </w:rPr>
                <w:t>DCM: same with SS</w:t>
              </w:r>
            </w:ins>
          </w:p>
          <w:p w14:paraId="13CCA309" w14:textId="77777777" w:rsidR="00B03336" w:rsidRDefault="00000000">
            <w:pPr>
              <w:rPr>
                <w:ins w:id="2178" w:author="Zhaoning Wang" w:date="2025-11-18T23:54:00Z"/>
                <w:rFonts w:asciiTheme="minorHAnsi" w:hAnsiTheme="minorHAnsi" w:cstheme="minorHAnsi"/>
                <w:sz w:val="16"/>
                <w:szCs w:val="16"/>
                <w:lang w:eastAsia="zh-CN"/>
              </w:rPr>
            </w:pPr>
            <w:ins w:id="2179" w:author="Zhaoning Wang" w:date="2025-11-18T23:53:00Z">
              <w:r>
                <w:rPr>
                  <w:rFonts w:asciiTheme="minorHAnsi" w:hAnsiTheme="minorHAnsi" w:cstheme="minorHAnsi" w:hint="eastAsia"/>
                  <w:sz w:val="16"/>
                  <w:szCs w:val="16"/>
                  <w:lang w:eastAsia="zh-CN"/>
                </w:rPr>
                <w:t xml:space="preserve">N: </w:t>
              </w:r>
            </w:ins>
            <w:ins w:id="2180" w:author="Zhaoning Wang" w:date="2025-11-18T23:54:00Z">
              <w:r>
                <w:rPr>
                  <w:rFonts w:asciiTheme="minorHAnsi" w:hAnsiTheme="minorHAnsi" w:cstheme="minorHAnsi" w:hint="eastAsia"/>
                  <w:sz w:val="16"/>
                  <w:szCs w:val="16"/>
                  <w:lang w:eastAsia="zh-CN"/>
                </w:rPr>
                <w:t xml:space="preserve">need </w:t>
              </w:r>
              <w:proofErr w:type="gramStart"/>
              <w:r>
                <w:rPr>
                  <w:rFonts w:asciiTheme="minorHAnsi" w:hAnsiTheme="minorHAnsi" w:cstheme="minorHAnsi" w:hint="eastAsia"/>
                  <w:sz w:val="16"/>
                  <w:szCs w:val="16"/>
                  <w:lang w:eastAsia="zh-CN"/>
                </w:rPr>
                <w:t xml:space="preserve">reword </w:t>
              </w:r>
              <w:r>
                <w:t xml:space="preserve"> </w:t>
              </w:r>
              <w:proofErr w:type="spellStart"/>
              <w:r>
                <w:rPr>
                  <w:rFonts w:asciiTheme="minorHAnsi" w:hAnsiTheme="minorHAnsi" w:cstheme="minorHAnsi"/>
                  <w:sz w:val="16"/>
                  <w:szCs w:val="16"/>
                  <w:lang w:eastAsia="zh-CN"/>
                </w:rPr>
                <w:t>dataQuantity</w:t>
              </w:r>
              <w:proofErr w:type="spellEnd"/>
              <w:proofErr w:type="gramEnd"/>
              <w:r>
                <w:rPr>
                  <w:rFonts w:asciiTheme="minorHAnsi" w:hAnsiTheme="minorHAnsi" w:cstheme="minorHAnsi" w:hint="eastAsia"/>
                  <w:sz w:val="16"/>
                  <w:szCs w:val="16"/>
                  <w:lang w:eastAsia="zh-CN"/>
                </w:rPr>
                <w:t xml:space="preserve"> or reuse existing model</w:t>
              </w:r>
            </w:ins>
          </w:p>
          <w:p w14:paraId="38AF9E7A" w14:textId="77777777" w:rsidR="00B03336" w:rsidRDefault="00000000">
            <w:pPr>
              <w:rPr>
                <w:rFonts w:asciiTheme="minorHAnsi" w:hAnsiTheme="minorHAnsi" w:cstheme="minorHAnsi"/>
                <w:sz w:val="16"/>
                <w:szCs w:val="16"/>
                <w:lang w:eastAsia="zh-CN"/>
              </w:rPr>
            </w:pPr>
            <w:ins w:id="2181" w:author="Zhaoning Wang" w:date="2025-11-18T23:54:00Z">
              <w:r>
                <w:rPr>
                  <w:rFonts w:asciiTheme="minorHAnsi" w:hAnsiTheme="minorHAnsi" w:cstheme="minorHAnsi" w:hint="eastAsia"/>
                  <w:sz w:val="16"/>
                  <w:szCs w:val="16"/>
                  <w:lang w:eastAsia="zh-CN"/>
                </w:rPr>
                <w:t>-&gt;55</w:t>
              </w:r>
            </w:ins>
            <w:ins w:id="2182" w:author="Zhaoning Wang" w:date="2025-11-18T23:55:00Z">
              <w:r>
                <w:rPr>
                  <w:rFonts w:asciiTheme="minorHAnsi" w:hAnsiTheme="minorHAnsi" w:cstheme="minorHAnsi" w:hint="eastAsia"/>
                  <w:sz w:val="16"/>
                  <w:szCs w:val="16"/>
                  <w:lang w:eastAsia="zh-CN"/>
                </w:rPr>
                <w:t>24</w:t>
              </w:r>
            </w:ins>
          </w:p>
        </w:tc>
        <w:tc>
          <w:tcPr>
            <w:tcW w:w="1377" w:type="dxa"/>
            <w:shd w:val="clear" w:color="auto" w:fill="FFFFFF"/>
          </w:tcPr>
          <w:p w14:paraId="445F811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Huawei</w:t>
            </w:r>
          </w:p>
        </w:tc>
        <w:tc>
          <w:tcPr>
            <w:tcW w:w="2279" w:type="dxa"/>
            <w:shd w:val="clear" w:color="auto" w:fill="FFFFFF"/>
          </w:tcPr>
          <w:p w14:paraId="1EE92AB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Xian Zhao</w:t>
            </w:r>
          </w:p>
        </w:tc>
      </w:tr>
      <w:tr w:rsidR="00B03336" w14:paraId="0D222168" w14:textId="77777777">
        <w:trPr>
          <w:tblCellSpacing w:w="0" w:type="dxa"/>
        </w:trPr>
        <w:tc>
          <w:tcPr>
            <w:tcW w:w="831" w:type="dxa"/>
            <w:shd w:val="clear" w:color="auto" w:fill="FFFFFF"/>
          </w:tcPr>
          <w:p w14:paraId="3E307957" w14:textId="77777777" w:rsidR="00B03336" w:rsidRDefault="00B03336">
            <w:hyperlink r:id="rId209" w:history="1">
              <w:r>
                <w:rPr>
                  <w:rStyle w:val="Hyperlink"/>
                  <w:rFonts w:asciiTheme="minorHAnsi" w:hAnsiTheme="minorHAnsi" w:cstheme="minorHAnsi"/>
                  <w:b/>
                  <w:bCs/>
                  <w:color w:val="0000FF"/>
                  <w:sz w:val="16"/>
                  <w:szCs w:val="16"/>
                </w:rPr>
                <w:t>S5-255136</w:t>
              </w:r>
            </w:hyperlink>
          </w:p>
        </w:tc>
        <w:tc>
          <w:tcPr>
            <w:tcW w:w="5870" w:type="dxa"/>
            <w:shd w:val="clear" w:color="auto" w:fill="FFFFFF"/>
          </w:tcPr>
          <w:p w14:paraId="6883734A" w14:textId="77777777" w:rsidR="00B03336" w:rsidRDefault="00000000">
            <w:pPr>
              <w:rPr>
                <w:ins w:id="2183" w:author="Zhaoning Wang" w:date="2025-11-18T23:55: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Add requirements for NDT data generation</w:t>
            </w:r>
          </w:p>
          <w:p w14:paraId="59B119DF" w14:textId="77777777" w:rsidR="00B03336" w:rsidRDefault="00000000">
            <w:pPr>
              <w:rPr>
                <w:ins w:id="2184" w:author="Zhaoning Wang" w:date="2025-11-18T23:56:00Z"/>
                <w:rFonts w:asciiTheme="minorHAnsi" w:hAnsiTheme="minorHAnsi" w:cstheme="minorHAnsi"/>
                <w:sz w:val="16"/>
                <w:szCs w:val="16"/>
                <w:lang w:eastAsia="zh-CN"/>
              </w:rPr>
            </w:pPr>
            <w:ins w:id="2185" w:author="Zhaoning Wang" w:date="2025-11-18T23:55:00Z">
              <w:r>
                <w:rPr>
                  <w:rFonts w:asciiTheme="minorHAnsi" w:hAnsiTheme="minorHAnsi" w:cstheme="minorHAnsi" w:hint="eastAsia"/>
                  <w:sz w:val="16"/>
                  <w:szCs w:val="16"/>
                  <w:lang w:eastAsia="zh-CN"/>
                </w:rPr>
                <w:t>E: 1</w:t>
              </w:r>
              <w:r>
                <w:rPr>
                  <w:rFonts w:asciiTheme="minorHAnsi" w:hAnsiTheme="minorHAnsi" w:cstheme="minorHAnsi" w:hint="eastAsia"/>
                  <w:sz w:val="16"/>
                  <w:szCs w:val="16"/>
                  <w:vertAlign w:val="superscript"/>
                  <w:lang w:eastAsia="zh-CN"/>
                </w:rPr>
                <w:t>st</w:t>
              </w:r>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r</w:t>
              </w:r>
            </w:ins>
            <w:ins w:id="2186" w:author="Zhaoning Wang" w:date="2025-11-18T23:56:00Z">
              <w:r>
                <w:rPr>
                  <w:rFonts w:asciiTheme="minorHAnsi" w:hAnsiTheme="minorHAnsi" w:cstheme="minorHAnsi" w:hint="eastAsia"/>
                  <w:sz w:val="16"/>
                  <w:szCs w:val="16"/>
                  <w:lang w:eastAsia="zh-CN"/>
                </w:rPr>
                <w:t>eq</w:t>
              </w:r>
              <w:proofErr w:type="spellEnd"/>
              <w:r>
                <w:rPr>
                  <w:rFonts w:asciiTheme="minorHAnsi" w:hAnsiTheme="minorHAnsi" w:cstheme="minorHAnsi" w:hint="eastAsia"/>
                  <w:sz w:val="16"/>
                  <w:szCs w:val="16"/>
                  <w:lang w:eastAsia="zh-CN"/>
                </w:rPr>
                <w:t xml:space="preserve"> is part of NDT report or </w:t>
              </w:r>
              <w:r>
                <w:rPr>
                  <w:rFonts w:asciiTheme="minorHAnsi" w:hAnsiTheme="minorHAnsi" w:cstheme="minorHAnsi"/>
                  <w:sz w:val="16"/>
                  <w:szCs w:val="16"/>
                  <w:lang w:eastAsia="zh-CN"/>
                </w:rPr>
                <w:t>separate</w:t>
              </w:r>
              <w:r>
                <w:rPr>
                  <w:rFonts w:asciiTheme="minorHAnsi" w:hAnsiTheme="minorHAnsi" w:cstheme="minorHAnsi" w:hint="eastAsia"/>
                  <w:sz w:val="16"/>
                  <w:szCs w:val="16"/>
                  <w:lang w:eastAsia="zh-CN"/>
                </w:rPr>
                <w:t xml:space="preserve"> part of report</w:t>
              </w:r>
            </w:ins>
          </w:p>
          <w:p w14:paraId="5D6829EA" w14:textId="77777777" w:rsidR="00B03336" w:rsidRDefault="00000000">
            <w:pPr>
              <w:rPr>
                <w:ins w:id="2187" w:author="Zhaoning Wang" w:date="2025-11-18T23:57:00Z"/>
                <w:rFonts w:asciiTheme="minorHAnsi" w:hAnsiTheme="minorHAnsi" w:cstheme="minorHAnsi"/>
                <w:sz w:val="16"/>
                <w:szCs w:val="16"/>
                <w:lang w:eastAsia="zh-CN"/>
              </w:rPr>
            </w:pPr>
            <w:ins w:id="2188" w:author="Zhaoning Wang" w:date="2025-11-18T23:56:00Z">
              <w:r>
                <w:rPr>
                  <w:rFonts w:asciiTheme="minorHAnsi" w:hAnsiTheme="minorHAnsi" w:cstheme="minorHAnsi" w:hint="eastAsia"/>
                  <w:sz w:val="16"/>
                  <w:szCs w:val="16"/>
                  <w:lang w:eastAsia="zh-CN"/>
                </w:rPr>
                <w:t>2</w:t>
              </w:r>
              <w:r>
                <w:rPr>
                  <w:rFonts w:asciiTheme="minorHAnsi" w:hAnsiTheme="minorHAnsi" w:cstheme="minorHAnsi" w:hint="eastAsia"/>
                  <w:sz w:val="16"/>
                  <w:szCs w:val="16"/>
                  <w:vertAlign w:val="superscript"/>
                  <w:lang w:eastAsia="zh-CN"/>
                </w:rPr>
                <w:t>nd</w:t>
              </w:r>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req</w:t>
              </w:r>
              <w:proofErr w:type="spellEnd"/>
              <w:r>
                <w:rPr>
                  <w:rFonts w:asciiTheme="minorHAnsi" w:hAnsiTheme="minorHAnsi" w:cstheme="minorHAnsi" w:hint="eastAsia"/>
                  <w:sz w:val="16"/>
                  <w:szCs w:val="16"/>
                  <w:lang w:eastAsia="zh-CN"/>
                </w:rPr>
                <w:t xml:space="preserve"> is not ne</w:t>
              </w:r>
            </w:ins>
            <w:ins w:id="2189" w:author="Zhaoning Wang" w:date="2025-11-18T23:59:00Z">
              <w:r>
                <w:rPr>
                  <w:rFonts w:asciiTheme="minorHAnsi" w:hAnsiTheme="minorHAnsi" w:cstheme="minorHAnsi" w:hint="eastAsia"/>
                  <w:sz w:val="16"/>
                  <w:szCs w:val="16"/>
                  <w:lang w:eastAsia="zh-CN"/>
                </w:rPr>
                <w:t>e</w:t>
              </w:r>
            </w:ins>
            <w:ins w:id="2190" w:author="Zhaoning Wang" w:date="2025-11-18T23:56:00Z">
              <w:r>
                <w:rPr>
                  <w:rFonts w:asciiTheme="minorHAnsi" w:hAnsiTheme="minorHAnsi" w:cstheme="minorHAnsi" w:hint="eastAsia"/>
                  <w:sz w:val="16"/>
                  <w:szCs w:val="16"/>
                  <w:lang w:eastAsia="zh-CN"/>
                </w:rPr>
                <w:t>ded.</w:t>
              </w:r>
            </w:ins>
          </w:p>
          <w:p w14:paraId="72C28383" w14:textId="77777777" w:rsidR="00B03336" w:rsidRDefault="00000000">
            <w:pPr>
              <w:rPr>
                <w:ins w:id="2191" w:author="Zhaoning Wang" w:date="2025-11-18T23:57:00Z"/>
                <w:rFonts w:asciiTheme="minorHAnsi" w:hAnsiTheme="minorHAnsi" w:cstheme="minorHAnsi"/>
                <w:sz w:val="16"/>
                <w:szCs w:val="16"/>
                <w:lang w:eastAsia="zh-CN"/>
              </w:rPr>
            </w:pPr>
            <w:ins w:id="2192" w:author="Zhaoning Wang" w:date="2025-11-18T23:57:00Z">
              <w:r>
                <w:rPr>
                  <w:rFonts w:asciiTheme="minorHAnsi" w:hAnsiTheme="minorHAnsi" w:cstheme="minorHAnsi" w:hint="eastAsia"/>
                  <w:sz w:val="16"/>
                  <w:szCs w:val="16"/>
                  <w:lang w:eastAsia="zh-CN"/>
                </w:rPr>
                <w:t>DCM: same as E for 1</w:t>
              </w:r>
              <w:r>
                <w:rPr>
                  <w:rFonts w:asciiTheme="minorHAnsi" w:hAnsiTheme="minorHAnsi" w:cstheme="minorHAnsi" w:hint="eastAsia"/>
                  <w:sz w:val="16"/>
                  <w:szCs w:val="16"/>
                  <w:vertAlign w:val="superscript"/>
                  <w:lang w:eastAsia="zh-CN"/>
                </w:rPr>
                <w:t>st</w:t>
              </w:r>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req</w:t>
              </w:r>
              <w:proofErr w:type="spellEnd"/>
            </w:ins>
          </w:p>
          <w:p w14:paraId="1529A6FC" w14:textId="77777777" w:rsidR="00B03336" w:rsidRDefault="00000000">
            <w:pPr>
              <w:rPr>
                <w:ins w:id="2193" w:author="Zhaoning Wang" w:date="2025-11-18T23:58:00Z"/>
                <w:rFonts w:asciiTheme="minorHAnsi" w:hAnsiTheme="minorHAnsi" w:cstheme="minorHAnsi"/>
                <w:sz w:val="16"/>
                <w:szCs w:val="16"/>
                <w:lang w:eastAsia="zh-CN"/>
              </w:rPr>
            </w:pPr>
            <w:ins w:id="2194" w:author="Zhaoning Wang" w:date="2025-11-18T23:57:00Z">
              <w:r>
                <w:rPr>
                  <w:rFonts w:asciiTheme="minorHAnsi" w:hAnsiTheme="minorHAnsi" w:cstheme="minorHAnsi" w:hint="eastAsia"/>
                  <w:sz w:val="16"/>
                  <w:szCs w:val="16"/>
                  <w:lang w:eastAsia="zh-CN"/>
                </w:rPr>
                <w:t>CMCC: re</w:t>
              </w:r>
            </w:ins>
            <w:ins w:id="2195" w:author="Zhaoning Wang" w:date="2025-11-18T23:58:00Z">
              <w:r>
                <w:rPr>
                  <w:rFonts w:asciiTheme="minorHAnsi" w:hAnsiTheme="minorHAnsi" w:cstheme="minorHAnsi" w:hint="eastAsia"/>
                  <w:sz w:val="16"/>
                  <w:szCs w:val="16"/>
                  <w:lang w:eastAsia="zh-CN"/>
                </w:rPr>
                <w:t>q1 is part of report</w:t>
              </w:r>
            </w:ins>
          </w:p>
          <w:p w14:paraId="04855711" w14:textId="77777777" w:rsidR="00B03336" w:rsidRDefault="00000000">
            <w:pPr>
              <w:rPr>
                <w:ins w:id="2196" w:author="Zhaoning Wang" w:date="2025-11-18T23:58:00Z"/>
                <w:rFonts w:asciiTheme="minorHAnsi" w:hAnsiTheme="minorHAnsi" w:cstheme="minorHAnsi"/>
                <w:sz w:val="16"/>
                <w:szCs w:val="16"/>
                <w:lang w:eastAsia="zh-CN"/>
              </w:rPr>
            </w:pPr>
            <w:ins w:id="2197" w:author="Zhaoning Wang" w:date="2025-11-18T23:58:00Z">
              <w:r>
                <w:rPr>
                  <w:rFonts w:asciiTheme="minorHAnsi" w:hAnsiTheme="minorHAnsi" w:cstheme="minorHAnsi"/>
                  <w:sz w:val="16"/>
                  <w:szCs w:val="16"/>
                  <w:lang w:eastAsia="zh-CN"/>
                </w:rPr>
                <w:t>R</w:t>
              </w:r>
              <w:r>
                <w:rPr>
                  <w:rFonts w:asciiTheme="minorHAnsi" w:hAnsiTheme="minorHAnsi" w:cstheme="minorHAnsi" w:hint="eastAsia"/>
                  <w:sz w:val="16"/>
                  <w:szCs w:val="16"/>
                  <w:lang w:eastAsia="zh-CN"/>
                </w:rPr>
                <w:t>eq2 could support AIML</w:t>
              </w:r>
            </w:ins>
          </w:p>
          <w:p w14:paraId="7197DAAC" w14:textId="77777777" w:rsidR="00B03336" w:rsidRDefault="00000000">
            <w:pPr>
              <w:rPr>
                <w:ins w:id="2198" w:author="Zhaoning Wang" w:date="2025-11-19T00:00:00Z"/>
                <w:rFonts w:asciiTheme="minorHAnsi" w:hAnsiTheme="minorHAnsi" w:cstheme="minorHAnsi"/>
                <w:sz w:val="16"/>
                <w:szCs w:val="16"/>
                <w:lang w:eastAsia="zh-CN"/>
              </w:rPr>
            </w:pPr>
            <w:ins w:id="2199" w:author="Zhaoning Wang" w:date="2025-11-18T23:59:00Z">
              <w:r>
                <w:rPr>
                  <w:rFonts w:asciiTheme="minorHAnsi" w:hAnsiTheme="minorHAnsi" w:cstheme="minorHAnsi" w:hint="eastAsia"/>
                  <w:sz w:val="16"/>
                  <w:szCs w:val="16"/>
                  <w:lang w:eastAsia="zh-CN"/>
                </w:rPr>
                <w:t>HW:</w:t>
              </w:r>
            </w:ins>
            <w:ins w:id="2200" w:author="Zhaoning Wang" w:date="2025-11-19T00:00:00Z">
              <w:r>
                <w:rPr>
                  <w:rFonts w:asciiTheme="minorHAnsi" w:hAnsiTheme="minorHAnsi" w:cstheme="minorHAnsi" w:hint="eastAsia"/>
                  <w:sz w:val="16"/>
                  <w:szCs w:val="16"/>
                  <w:lang w:eastAsia="zh-CN"/>
                </w:rPr>
                <w:t xml:space="preserve"> need clarifications</w:t>
              </w:r>
            </w:ins>
          </w:p>
          <w:p w14:paraId="675326E0" w14:textId="77777777" w:rsidR="00B03336" w:rsidRDefault="00000000">
            <w:pPr>
              <w:rPr>
                <w:ins w:id="2201" w:author="Zhaoning Wang" w:date="2025-11-19T00:00:00Z"/>
                <w:rFonts w:asciiTheme="minorHAnsi" w:hAnsiTheme="minorHAnsi" w:cstheme="minorHAnsi"/>
                <w:sz w:val="16"/>
                <w:szCs w:val="16"/>
                <w:lang w:eastAsia="zh-CN"/>
              </w:rPr>
            </w:pPr>
            <w:ins w:id="2202" w:author="Zhaoning Wang" w:date="2025-11-19T00:00:00Z">
              <w:r>
                <w:rPr>
                  <w:rFonts w:asciiTheme="minorHAnsi" w:hAnsiTheme="minorHAnsi" w:cstheme="minorHAnsi" w:hint="eastAsia"/>
                  <w:sz w:val="16"/>
                  <w:szCs w:val="16"/>
                  <w:lang w:eastAsia="zh-CN"/>
                </w:rPr>
                <w:t>ZTE: agree and co-sign with rewording</w:t>
              </w:r>
            </w:ins>
          </w:p>
          <w:p w14:paraId="64ABE2A2" w14:textId="77777777" w:rsidR="00B03336" w:rsidRDefault="00000000">
            <w:pPr>
              <w:rPr>
                <w:rFonts w:asciiTheme="minorHAnsi" w:hAnsiTheme="minorHAnsi" w:cstheme="minorHAnsi"/>
                <w:sz w:val="16"/>
                <w:szCs w:val="16"/>
                <w:lang w:eastAsia="zh-CN"/>
              </w:rPr>
            </w:pPr>
            <w:ins w:id="2203" w:author="Zhaoning Wang" w:date="2025-11-19T00:00:00Z">
              <w:r>
                <w:rPr>
                  <w:rFonts w:asciiTheme="minorHAnsi" w:hAnsiTheme="minorHAnsi" w:cstheme="minorHAnsi" w:hint="eastAsia"/>
                  <w:sz w:val="16"/>
                  <w:szCs w:val="16"/>
                  <w:lang w:eastAsia="zh-CN"/>
                </w:rPr>
                <w:t>-&gt;5525</w:t>
              </w:r>
            </w:ins>
          </w:p>
        </w:tc>
        <w:tc>
          <w:tcPr>
            <w:tcW w:w="1377" w:type="dxa"/>
            <w:shd w:val="clear" w:color="auto" w:fill="FFFFFF"/>
          </w:tcPr>
          <w:p w14:paraId="31224D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Mobile</w:t>
            </w:r>
          </w:p>
        </w:tc>
        <w:tc>
          <w:tcPr>
            <w:tcW w:w="2279" w:type="dxa"/>
            <w:shd w:val="clear" w:color="auto" w:fill="FFFFFF"/>
          </w:tcPr>
          <w:p w14:paraId="0C03E98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Yushuang Hu</w:t>
            </w:r>
          </w:p>
        </w:tc>
      </w:tr>
      <w:tr w:rsidR="00B03336" w14:paraId="493699D2" w14:textId="77777777">
        <w:trPr>
          <w:tblCellSpacing w:w="0" w:type="dxa"/>
        </w:trPr>
        <w:tc>
          <w:tcPr>
            <w:tcW w:w="10357" w:type="dxa"/>
            <w:gridSpan w:val="4"/>
            <w:shd w:val="clear" w:color="auto" w:fill="FFFFFF"/>
          </w:tcPr>
          <w:p w14:paraId="71684BF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WT-4: Investigate new use cases and requirements that require enhancement of NDT in 3GPP management system.</w:t>
            </w:r>
          </w:p>
        </w:tc>
      </w:tr>
      <w:tr w:rsidR="00B03336" w14:paraId="27CF1F0A" w14:textId="77777777">
        <w:trPr>
          <w:tblCellSpacing w:w="0" w:type="dxa"/>
        </w:trPr>
        <w:tc>
          <w:tcPr>
            <w:tcW w:w="831" w:type="dxa"/>
            <w:shd w:val="clear" w:color="auto" w:fill="FFFFFF"/>
          </w:tcPr>
          <w:p w14:paraId="4EB7E089" w14:textId="77777777" w:rsidR="00B03336" w:rsidRDefault="00B03336">
            <w:pPr>
              <w:rPr>
                <w:rFonts w:asciiTheme="minorHAnsi" w:hAnsiTheme="minorHAnsi" w:cstheme="minorHAnsi"/>
                <w:b/>
                <w:sz w:val="16"/>
                <w:szCs w:val="16"/>
                <w:lang w:eastAsia="zh-CN"/>
              </w:rPr>
            </w:pPr>
            <w:hyperlink r:id="rId210" w:history="1">
              <w:r>
                <w:rPr>
                  <w:rStyle w:val="Hyperlink"/>
                  <w:rFonts w:asciiTheme="minorHAnsi" w:hAnsiTheme="minorHAnsi" w:cstheme="minorHAnsi"/>
                  <w:b/>
                  <w:bCs/>
                  <w:color w:val="0000FF"/>
                  <w:sz w:val="16"/>
                  <w:szCs w:val="16"/>
                </w:rPr>
                <w:t>S5-255131</w:t>
              </w:r>
            </w:hyperlink>
          </w:p>
        </w:tc>
        <w:tc>
          <w:tcPr>
            <w:tcW w:w="5870" w:type="dxa"/>
            <w:shd w:val="clear" w:color="auto" w:fill="FFFFFF"/>
          </w:tcPr>
          <w:p w14:paraId="1EC10588" w14:textId="77777777" w:rsidR="00B03336" w:rsidRDefault="00000000">
            <w:pPr>
              <w:rPr>
                <w:ins w:id="2204" w:author="Zhaoning Wang" w:date="2025-11-19T00:01: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Using external data for NDT modelling</w:t>
            </w:r>
          </w:p>
          <w:p w14:paraId="7C5B50D6" w14:textId="77777777" w:rsidR="00B03336" w:rsidRDefault="00000000">
            <w:pPr>
              <w:rPr>
                <w:ins w:id="2205" w:author="Zhaoning Wang" w:date="2025-11-19T00:03:00Z"/>
                <w:rFonts w:asciiTheme="minorHAnsi" w:hAnsiTheme="minorHAnsi" w:cstheme="minorHAnsi"/>
                <w:sz w:val="16"/>
                <w:szCs w:val="16"/>
                <w:lang w:eastAsia="zh-CN"/>
              </w:rPr>
            </w:pPr>
            <w:ins w:id="2206" w:author="Zhaoning Wang" w:date="2025-11-19T00:01:00Z">
              <w:r>
                <w:rPr>
                  <w:rFonts w:asciiTheme="minorHAnsi" w:hAnsiTheme="minorHAnsi" w:cstheme="minorHAnsi" w:hint="eastAsia"/>
                  <w:sz w:val="16"/>
                  <w:szCs w:val="16"/>
                  <w:lang w:eastAsia="zh-CN"/>
                </w:rPr>
                <w:t xml:space="preserve">E: </w:t>
              </w:r>
            </w:ins>
            <w:proofErr w:type="gramStart"/>
            <w:ins w:id="2207" w:author="Zhaoning Wang" w:date="2025-11-19T00:02:00Z">
              <w:r>
                <w:rPr>
                  <w:rFonts w:asciiTheme="minorHAnsi" w:hAnsiTheme="minorHAnsi" w:cstheme="minorHAnsi"/>
                  <w:sz w:val="16"/>
                  <w:szCs w:val="16"/>
                  <w:lang w:eastAsia="zh-CN"/>
                </w:rPr>
                <w:t>‘</w:t>
              </w:r>
              <w:r>
                <w:t xml:space="preserve"> </w:t>
              </w:r>
              <w:r>
                <w:rPr>
                  <w:rFonts w:asciiTheme="minorHAnsi" w:hAnsiTheme="minorHAnsi" w:cstheme="minorHAnsi"/>
                  <w:sz w:val="16"/>
                  <w:szCs w:val="16"/>
                  <w:lang w:eastAsia="zh-CN"/>
                </w:rPr>
                <w:t>How</w:t>
              </w:r>
              <w:proofErr w:type="gramEnd"/>
              <w:r>
                <w:rPr>
                  <w:rFonts w:asciiTheme="minorHAnsi" w:hAnsiTheme="minorHAnsi" w:cstheme="minorHAnsi"/>
                  <w:sz w:val="16"/>
                  <w:szCs w:val="16"/>
                  <w:lang w:eastAsia="zh-CN"/>
                </w:rPr>
                <w:t xml:space="preserve"> the external data can by specified by NDT </w:t>
              </w:r>
              <w:proofErr w:type="spellStart"/>
              <w:r>
                <w:rPr>
                  <w:rFonts w:asciiTheme="minorHAnsi" w:hAnsiTheme="minorHAnsi" w:cstheme="minorHAnsi"/>
                  <w:sz w:val="16"/>
                  <w:szCs w:val="16"/>
                  <w:lang w:eastAsia="zh-CN"/>
                </w:rPr>
                <w:t>MnS</w:t>
              </w:r>
              <w:proofErr w:type="spellEnd"/>
              <w:r>
                <w:rPr>
                  <w:rFonts w:asciiTheme="minorHAnsi" w:hAnsiTheme="minorHAnsi" w:cstheme="minorHAnsi"/>
                  <w:sz w:val="16"/>
                  <w:szCs w:val="16"/>
                  <w:lang w:eastAsia="zh-CN"/>
                </w:rPr>
                <w:t xml:space="preserve"> consumer is to be addressed.’</w:t>
              </w:r>
            </w:ins>
            <w:ins w:id="2208" w:author="Zhaoning Wang" w:date="2025-11-19T00:03: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rewording</w:t>
              </w:r>
            </w:ins>
          </w:p>
          <w:p w14:paraId="7EA6340A" w14:textId="77777777" w:rsidR="00B03336" w:rsidRDefault="00000000">
            <w:pPr>
              <w:rPr>
                <w:ins w:id="2209" w:author="Zhaoning Wang" w:date="2025-11-19T00:04:00Z"/>
                <w:rFonts w:asciiTheme="minorHAnsi" w:hAnsiTheme="minorHAnsi" w:cstheme="minorHAnsi"/>
                <w:sz w:val="16"/>
                <w:szCs w:val="16"/>
                <w:lang w:eastAsia="zh-CN"/>
              </w:rPr>
            </w:pPr>
            <w:ins w:id="2210" w:author="Zhaoning Wang" w:date="2025-11-19T00:03:00Z">
              <w:r>
                <w:rPr>
                  <w:rFonts w:asciiTheme="minorHAnsi" w:hAnsiTheme="minorHAnsi" w:cstheme="minorHAnsi" w:hint="eastAsia"/>
                  <w:sz w:val="16"/>
                  <w:szCs w:val="16"/>
                  <w:lang w:eastAsia="zh-CN"/>
                </w:rPr>
                <w:t xml:space="preserve">It should be part of data source.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 xml:space="preserve">ot only part NDT job.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to alignment</w:t>
              </w:r>
            </w:ins>
          </w:p>
          <w:p w14:paraId="520F7636" w14:textId="77777777" w:rsidR="00B03336" w:rsidRDefault="00B03336">
            <w:pPr>
              <w:rPr>
                <w:ins w:id="2211" w:author="Zhaoning Wang" w:date="2025-11-19T00:03:00Z"/>
                <w:rFonts w:asciiTheme="minorHAnsi" w:hAnsiTheme="minorHAnsi" w:cstheme="minorHAnsi"/>
                <w:sz w:val="16"/>
                <w:szCs w:val="16"/>
                <w:lang w:eastAsia="zh-CN"/>
              </w:rPr>
            </w:pPr>
          </w:p>
          <w:p w14:paraId="6C0D35E3" w14:textId="77777777" w:rsidR="00B03336" w:rsidRDefault="00000000">
            <w:pPr>
              <w:rPr>
                <w:ins w:id="2212" w:author="Zhaoning Wang" w:date="2025-11-21T01:49:00Z"/>
                <w:rFonts w:asciiTheme="minorHAnsi" w:hAnsiTheme="minorHAnsi" w:cstheme="minorHAnsi"/>
                <w:sz w:val="16"/>
                <w:szCs w:val="16"/>
                <w:lang w:eastAsia="zh-CN"/>
              </w:rPr>
            </w:pPr>
            <w:ins w:id="2213" w:author="Zhaoning Wang" w:date="2025-11-19T00:04:00Z">
              <w:r>
                <w:rPr>
                  <w:rFonts w:asciiTheme="minorHAnsi" w:hAnsiTheme="minorHAnsi" w:cstheme="minorHAnsi" w:hint="eastAsia"/>
                  <w:sz w:val="16"/>
                  <w:szCs w:val="16"/>
                  <w:lang w:eastAsia="zh-CN"/>
                </w:rPr>
                <w:t>-&gt;</w:t>
              </w:r>
            </w:ins>
            <w:ins w:id="2214" w:author="Zhaoning Wang" w:date="2025-11-19T00:06:00Z">
              <w:r>
                <w:rPr>
                  <w:rFonts w:asciiTheme="minorHAnsi" w:hAnsiTheme="minorHAnsi" w:cstheme="minorHAnsi" w:hint="eastAsia"/>
                  <w:sz w:val="16"/>
                  <w:szCs w:val="16"/>
                  <w:lang w:eastAsia="zh-CN"/>
                </w:rPr>
                <w:t>5526</w:t>
              </w:r>
            </w:ins>
          </w:p>
          <w:p w14:paraId="7F2DBA0A" w14:textId="77777777" w:rsidR="00B03336" w:rsidRDefault="00000000">
            <w:pPr>
              <w:rPr>
                <w:rFonts w:asciiTheme="minorHAnsi" w:hAnsiTheme="minorHAnsi" w:cstheme="minorHAnsi"/>
                <w:sz w:val="16"/>
                <w:szCs w:val="16"/>
                <w:lang w:eastAsia="zh-CN"/>
              </w:rPr>
            </w:pPr>
            <w:ins w:id="2215" w:author="Zhaoning Wang" w:date="2025-11-21T01:50:00Z">
              <w:r>
                <w:rPr>
                  <w:rFonts w:asciiTheme="minorHAnsi" w:hAnsiTheme="minorHAnsi" w:cstheme="minorHAnsi" w:hint="eastAsia"/>
                  <w:sz w:val="16"/>
                  <w:szCs w:val="16"/>
                  <w:lang w:eastAsia="zh-CN"/>
                </w:rPr>
                <w:t>5526d1 pre-approved</w:t>
              </w:r>
            </w:ins>
          </w:p>
        </w:tc>
        <w:tc>
          <w:tcPr>
            <w:tcW w:w="1377" w:type="dxa"/>
            <w:shd w:val="clear" w:color="auto" w:fill="FFFFFF"/>
          </w:tcPr>
          <w:p w14:paraId="1846FC6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 China Mobile</w:t>
            </w:r>
          </w:p>
        </w:tc>
        <w:tc>
          <w:tcPr>
            <w:tcW w:w="2279" w:type="dxa"/>
            <w:shd w:val="clear" w:color="auto" w:fill="FFFFFF"/>
          </w:tcPr>
          <w:p w14:paraId="764DF57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Xian Zhao</w:t>
            </w:r>
          </w:p>
        </w:tc>
      </w:tr>
      <w:tr w:rsidR="00B03336" w14:paraId="16D73E1C" w14:textId="77777777">
        <w:trPr>
          <w:tblCellSpacing w:w="0" w:type="dxa"/>
        </w:trPr>
        <w:tc>
          <w:tcPr>
            <w:tcW w:w="831" w:type="dxa"/>
            <w:shd w:val="clear" w:color="auto" w:fill="FFFFFF"/>
          </w:tcPr>
          <w:p w14:paraId="4FE694AE" w14:textId="77777777" w:rsidR="00B03336" w:rsidRDefault="00B03336">
            <w:pPr>
              <w:rPr>
                <w:rFonts w:asciiTheme="minorHAnsi" w:hAnsiTheme="minorHAnsi" w:cstheme="minorHAnsi"/>
                <w:b/>
                <w:sz w:val="16"/>
                <w:szCs w:val="16"/>
                <w:lang w:eastAsia="zh-CN"/>
              </w:rPr>
            </w:pPr>
            <w:hyperlink r:id="rId211" w:history="1">
              <w:r>
                <w:rPr>
                  <w:rStyle w:val="Hyperlink"/>
                  <w:rFonts w:asciiTheme="minorHAnsi" w:hAnsiTheme="minorHAnsi" w:cstheme="minorHAnsi"/>
                  <w:b/>
                  <w:bCs/>
                  <w:color w:val="0000FF"/>
                  <w:sz w:val="16"/>
                  <w:szCs w:val="16"/>
                </w:rPr>
                <w:t>S5-255159</w:t>
              </w:r>
            </w:hyperlink>
          </w:p>
        </w:tc>
        <w:tc>
          <w:tcPr>
            <w:tcW w:w="5870" w:type="dxa"/>
            <w:shd w:val="clear" w:color="auto" w:fill="FFFFFF"/>
          </w:tcPr>
          <w:p w14:paraId="3B65DDC2" w14:textId="77777777" w:rsidR="00B03336" w:rsidRDefault="00000000">
            <w:pPr>
              <w:rPr>
                <w:ins w:id="2216" w:author="Zhaoning Wang" w:date="2025-11-19T00:06:00Z"/>
                <w:rFonts w:asciiTheme="minorHAnsi" w:hAnsiTheme="minorHAnsi" w:cstheme="minorHAnsi"/>
                <w:sz w:val="16"/>
                <w:szCs w:val="16"/>
              </w:rPr>
            </w:pPr>
            <w:r>
              <w:rPr>
                <w:rFonts w:asciiTheme="minorHAnsi" w:hAnsiTheme="minorHAnsi" w:cstheme="minorHAnsi"/>
                <w:sz w:val="16"/>
                <w:szCs w:val="16"/>
              </w:rPr>
              <w:t>Pseudo-CR on TR28.883 Use case about NDT for NTN</w:t>
            </w:r>
          </w:p>
          <w:p w14:paraId="4C660504" w14:textId="77777777" w:rsidR="00B03336" w:rsidRDefault="00000000">
            <w:pPr>
              <w:rPr>
                <w:ins w:id="2217" w:author="Zhaoning Wang" w:date="2025-11-19T00:07:00Z"/>
                <w:rFonts w:asciiTheme="minorHAnsi" w:hAnsiTheme="minorHAnsi" w:cstheme="minorHAnsi"/>
                <w:sz w:val="16"/>
                <w:szCs w:val="16"/>
                <w:lang w:eastAsia="zh-CN"/>
              </w:rPr>
            </w:pPr>
            <w:ins w:id="2218" w:author="Zhaoning Wang" w:date="2025-11-19T00:07:00Z">
              <w:r>
                <w:rPr>
                  <w:rFonts w:asciiTheme="minorHAnsi" w:hAnsiTheme="minorHAnsi" w:cstheme="minorHAnsi" w:hint="eastAsia"/>
                  <w:sz w:val="16"/>
                  <w:szCs w:val="16"/>
                  <w:lang w:eastAsia="zh-CN"/>
                </w:rPr>
                <w:t>HW: paragraph #3 is not clear.</w:t>
              </w:r>
            </w:ins>
          </w:p>
          <w:p w14:paraId="218E437C" w14:textId="77777777" w:rsidR="00B03336" w:rsidRDefault="00000000">
            <w:pPr>
              <w:rPr>
                <w:ins w:id="2219" w:author="Zhaoning Wang" w:date="2025-11-19T00:08:00Z"/>
                <w:rFonts w:asciiTheme="minorHAnsi" w:hAnsiTheme="minorHAnsi" w:cstheme="minorHAnsi"/>
                <w:sz w:val="16"/>
                <w:szCs w:val="16"/>
                <w:lang w:eastAsia="zh-CN"/>
              </w:rPr>
            </w:pPr>
            <w:ins w:id="2220" w:author="Zhaoning Wang" w:date="2025-11-19T00:08:00Z">
              <w:r>
                <w:rPr>
                  <w:rFonts w:asciiTheme="minorHAnsi" w:hAnsiTheme="minorHAnsi" w:cstheme="minorHAnsi"/>
                  <w:sz w:val="16"/>
                  <w:szCs w:val="16"/>
                  <w:lang w:eastAsia="zh-CN"/>
                </w:rPr>
                <w:t>Non-Terrestrial Networks (NTN) include satellite</w:t>
              </w:r>
              <w:r>
                <w:rPr>
                  <w:rFonts w:asciiTheme="minorHAnsi" w:hAnsiTheme="minorHAnsi" w:cstheme="minorHAnsi" w:hint="eastAsia"/>
                  <w:sz w:val="16"/>
                  <w:szCs w:val="16"/>
                  <w:lang w:eastAsia="zh-CN"/>
                </w:rPr>
                <w:t xml:space="preserve"> is out of scope</w:t>
              </w:r>
            </w:ins>
          </w:p>
          <w:p w14:paraId="531F9008" w14:textId="77777777" w:rsidR="00B03336" w:rsidRDefault="00000000">
            <w:pPr>
              <w:rPr>
                <w:ins w:id="2221" w:author="Zhaoning Wang" w:date="2025-11-19T00:09:00Z"/>
                <w:rFonts w:asciiTheme="minorHAnsi" w:hAnsiTheme="minorHAnsi" w:cstheme="minorHAnsi"/>
                <w:sz w:val="16"/>
                <w:szCs w:val="16"/>
                <w:lang w:eastAsia="zh-CN"/>
              </w:rPr>
            </w:pPr>
            <w:ins w:id="2222" w:author="Zhaoning Wang" w:date="2025-11-19T00:08:00Z">
              <w:r>
                <w:rPr>
                  <w:rFonts w:asciiTheme="minorHAnsi" w:hAnsiTheme="minorHAnsi" w:cstheme="minorHAnsi" w:hint="eastAsia"/>
                  <w:sz w:val="16"/>
                  <w:szCs w:val="16"/>
                  <w:lang w:eastAsia="zh-CN"/>
                </w:rPr>
                <w:t>SS: req1</w:t>
              </w:r>
            </w:ins>
            <w:ins w:id="2223" w:author="Zhaoning Wang" w:date="2025-11-19T00:09:00Z">
              <w:r>
                <w:rPr>
                  <w:rFonts w:asciiTheme="minorHAnsi" w:hAnsiTheme="minorHAnsi" w:cstheme="minorHAnsi" w:hint="eastAsia"/>
                  <w:sz w:val="16"/>
                  <w:szCs w:val="16"/>
                  <w:lang w:eastAsia="zh-CN"/>
                </w:rPr>
                <w:t xml:space="preserve"> has already fulfilled</w:t>
              </w:r>
            </w:ins>
          </w:p>
          <w:p w14:paraId="5AD90624" w14:textId="77777777" w:rsidR="00B03336" w:rsidRDefault="00000000">
            <w:pPr>
              <w:rPr>
                <w:ins w:id="2224" w:author="Zhaoning Wang" w:date="2025-11-19T00:10:00Z"/>
                <w:rFonts w:asciiTheme="minorHAnsi" w:hAnsiTheme="minorHAnsi" w:cstheme="minorHAnsi"/>
                <w:sz w:val="16"/>
                <w:szCs w:val="16"/>
                <w:lang w:eastAsia="zh-CN"/>
              </w:rPr>
            </w:pPr>
            <w:ins w:id="2225" w:author="Zhaoning Wang" w:date="2025-11-19T00:09:00Z">
              <w:r>
                <w:rPr>
                  <w:rFonts w:asciiTheme="minorHAnsi" w:hAnsiTheme="minorHAnsi" w:cstheme="minorHAnsi" w:hint="eastAsia"/>
                  <w:sz w:val="16"/>
                  <w:szCs w:val="16"/>
                  <w:lang w:eastAsia="zh-CN"/>
                </w:rPr>
                <w:t>N: agree with SS. Why need a spe</w:t>
              </w:r>
            </w:ins>
            <w:ins w:id="2226" w:author="Zhaoning Wang" w:date="2025-11-19T00:10:00Z">
              <w:r>
                <w:rPr>
                  <w:rFonts w:asciiTheme="minorHAnsi" w:hAnsiTheme="minorHAnsi" w:cstheme="minorHAnsi" w:hint="eastAsia"/>
                  <w:sz w:val="16"/>
                  <w:szCs w:val="16"/>
                  <w:lang w:eastAsia="zh-CN"/>
                </w:rPr>
                <w:t>cific aspect</w:t>
              </w:r>
            </w:ins>
          </w:p>
          <w:p w14:paraId="7A60CCFE" w14:textId="77777777" w:rsidR="00B03336" w:rsidRDefault="00000000">
            <w:pPr>
              <w:rPr>
                <w:ins w:id="2227" w:author="Zhaoning Wang" w:date="2025-11-19T00:11:00Z"/>
                <w:rFonts w:asciiTheme="minorHAnsi" w:hAnsiTheme="minorHAnsi" w:cstheme="minorHAnsi"/>
                <w:sz w:val="16"/>
                <w:szCs w:val="16"/>
                <w:lang w:eastAsia="zh-CN"/>
              </w:rPr>
            </w:pPr>
            <w:ins w:id="2228" w:author="Zhaoning Wang" w:date="2025-11-19T00:10:00Z">
              <w:r>
                <w:rPr>
                  <w:rFonts w:asciiTheme="minorHAnsi" w:hAnsiTheme="minorHAnsi" w:cstheme="minorHAnsi" w:hint="eastAsia"/>
                  <w:sz w:val="16"/>
                  <w:szCs w:val="16"/>
                  <w:lang w:eastAsia="zh-CN"/>
                </w:rPr>
                <w:t xml:space="preserve">E: agree with SS. </w:t>
              </w:r>
              <w:r>
                <w:rPr>
                  <w:rFonts w:asciiTheme="minorHAnsi" w:hAnsiTheme="minorHAnsi" w:cstheme="minorHAnsi"/>
                  <w:sz w:val="16"/>
                  <w:szCs w:val="16"/>
                  <w:lang w:eastAsia="zh-CN"/>
                </w:rPr>
                <w:t xml:space="preserve"> NTN segments</w:t>
              </w:r>
              <w:r>
                <w:rPr>
                  <w:rFonts w:asciiTheme="minorHAnsi" w:hAnsiTheme="minorHAnsi" w:cstheme="minorHAnsi" w:hint="eastAsia"/>
                  <w:sz w:val="16"/>
                  <w:szCs w:val="16"/>
                  <w:lang w:eastAsia="zh-CN"/>
                </w:rPr>
                <w:t xml:space="preserve"> do not need to be modelled. </w:t>
              </w:r>
              <w:r>
                <w:rPr>
                  <w:rFonts w:asciiTheme="minorHAnsi" w:hAnsiTheme="minorHAnsi" w:cstheme="minorHAnsi"/>
                  <w:sz w:val="16"/>
                  <w:szCs w:val="16"/>
                  <w:lang w:eastAsia="zh-CN"/>
                </w:rPr>
                <w:t>Don’t</w:t>
              </w:r>
              <w:r>
                <w:rPr>
                  <w:rFonts w:asciiTheme="minorHAnsi" w:hAnsiTheme="minorHAnsi" w:cstheme="minorHAnsi" w:hint="eastAsia"/>
                  <w:sz w:val="16"/>
                  <w:szCs w:val="16"/>
                  <w:lang w:eastAsia="zh-CN"/>
                </w:rPr>
                <w:t xml:space="preserve"> need to model</w:t>
              </w:r>
            </w:ins>
            <w:ins w:id="2229" w:author="Zhaoning Wang" w:date="2025-11-19T00:11:00Z">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every thing</w:t>
              </w:r>
              <w:proofErr w:type="spellEnd"/>
              <w:r>
                <w:rPr>
                  <w:rFonts w:asciiTheme="minorHAnsi" w:hAnsiTheme="minorHAnsi" w:cstheme="minorHAnsi" w:hint="eastAsia"/>
                  <w:sz w:val="16"/>
                  <w:szCs w:val="16"/>
                  <w:lang w:eastAsia="zh-CN"/>
                </w:rPr>
                <w:t xml:space="preserve"> o NTN</w:t>
              </w:r>
            </w:ins>
          </w:p>
          <w:p w14:paraId="096F4DAE" w14:textId="77777777" w:rsidR="00B03336" w:rsidRDefault="00000000">
            <w:pPr>
              <w:rPr>
                <w:ins w:id="2230" w:author="Zhaoning Wang" w:date="2025-11-19T00:12:00Z"/>
                <w:rFonts w:asciiTheme="minorHAnsi" w:hAnsiTheme="minorHAnsi" w:cstheme="minorHAnsi"/>
                <w:sz w:val="16"/>
                <w:szCs w:val="16"/>
                <w:lang w:eastAsia="zh-CN"/>
              </w:rPr>
            </w:pPr>
            <w:ins w:id="2231" w:author="Zhaoning Wang" w:date="2025-11-19T00:11:00Z">
              <w:r>
                <w:rPr>
                  <w:rFonts w:asciiTheme="minorHAnsi" w:hAnsiTheme="minorHAnsi" w:cstheme="minorHAnsi" w:hint="eastAsia"/>
                  <w:sz w:val="16"/>
                  <w:szCs w:val="16"/>
                  <w:lang w:eastAsia="zh-CN"/>
                </w:rPr>
                <w:t xml:space="preserve">CMCC: UC is important.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rewording. NDT need to support 3</w:t>
              </w:r>
              <w:r>
                <w:rPr>
                  <w:rFonts w:asciiTheme="minorHAnsi" w:hAnsiTheme="minorHAnsi" w:cstheme="minorHAnsi" w:hint="eastAsia"/>
                  <w:sz w:val="16"/>
                  <w:szCs w:val="16"/>
                  <w:vertAlign w:val="superscript"/>
                  <w:lang w:eastAsia="zh-CN"/>
                </w:rPr>
                <w:t>rd</w:t>
              </w:r>
              <w:r>
                <w:rPr>
                  <w:rFonts w:asciiTheme="minorHAnsi" w:hAnsiTheme="minorHAnsi" w:cstheme="minorHAnsi" w:hint="eastAsia"/>
                  <w:sz w:val="16"/>
                  <w:szCs w:val="16"/>
                  <w:lang w:eastAsia="zh-CN"/>
                </w:rPr>
                <w:t>-par</w:t>
              </w:r>
            </w:ins>
            <w:ins w:id="2232" w:author="Zhaoning Wang" w:date="2025-11-19T00:12:00Z">
              <w:r>
                <w:rPr>
                  <w:rFonts w:asciiTheme="minorHAnsi" w:hAnsiTheme="minorHAnsi" w:cstheme="minorHAnsi" w:hint="eastAsia"/>
                  <w:sz w:val="16"/>
                  <w:szCs w:val="16"/>
                  <w:lang w:eastAsia="zh-CN"/>
                </w:rPr>
                <w:t>ty capability.</w:t>
              </w:r>
            </w:ins>
          </w:p>
          <w:p w14:paraId="1A770C40" w14:textId="77777777" w:rsidR="00B03336" w:rsidRDefault="00000000">
            <w:pPr>
              <w:rPr>
                <w:ins w:id="2233" w:author="Zhulia Ayani" w:date="2025-11-21T00:17:00Z"/>
                <w:rFonts w:asciiTheme="minorHAnsi" w:hAnsiTheme="minorHAnsi" w:cstheme="minorHAnsi"/>
                <w:sz w:val="16"/>
                <w:szCs w:val="16"/>
                <w:lang w:eastAsia="zh-CN"/>
              </w:rPr>
            </w:pPr>
            <w:ins w:id="2234" w:author="Zhaoning Wang" w:date="2025-11-19T00:12:00Z">
              <w:r>
                <w:rPr>
                  <w:rFonts w:asciiTheme="minorHAnsi" w:hAnsiTheme="minorHAnsi" w:cstheme="minorHAnsi" w:hint="eastAsia"/>
                  <w:sz w:val="16"/>
                  <w:szCs w:val="16"/>
                  <w:lang w:eastAsia="zh-CN"/>
                </w:rPr>
                <w:t>-&gt;5527</w:t>
              </w:r>
            </w:ins>
          </w:p>
          <w:p w14:paraId="5BE2AD14" w14:textId="77777777" w:rsidR="00B03336" w:rsidRDefault="00000000">
            <w:pPr>
              <w:rPr>
                <w:rFonts w:asciiTheme="minorHAnsi" w:hAnsiTheme="minorHAnsi" w:cstheme="minorHAnsi"/>
                <w:sz w:val="16"/>
                <w:szCs w:val="16"/>
                <w:lang w:eastAsia="zh-CN"/>
              </w:rPr>
            </w:pPr>
            <w:ins w:id="2235" w:author="Zhulia Ayani" w:date="2025-11-21T00:17:00Z">
              <w:r>
                <w:rPr>
                  <w:rFonts w:asciiTheme="minorHAnsi" w:hAnsiTheme="minorHAnsi" w:cstheme="minorHAnsi"/>
                  <w:sz w:val="16"/>
                  <w:szCs w:val="16"/>
                  <w:lang w:eastAsia="zh-CN"/>
                </w:rPr>
                <w:t>-&gt; 5527d2 approved</w:t>
              </w:r>
            </w:ins>
          </w:p>
        </w:tc>
        <w:tc>
          <w:tcPr>
            <w:tcW w:w="1377" w:type="dxa"/>
            <w:shd w:val="clear" w:color="auto" w:fill="FFFFFF"/>
          </w:tcPr>
          <w:p w14:paraId="2216B84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NTT DOCOMO INC..</w:t>
            </w:r>
          </w:p>
        </w:tc>
        <w:tc>
          <w:tcPr>
            <w:tcW w:w="2279" w:type="dxa"/>
            <w:shd w:val="clear" w:color="auto" w:fill="FFFFFF"/>
          </w:tcPr>
          <w:p w14:paraId="5CA73CE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Kostas Katsalis</w:t>
            </w:r>
          </w:p>
        </w:tc>
      </w:tr>
      <w:tr w:rsidR="00B03336" w14:paraId="12488251" w14:textId="77777777">
        <w:trPr>
          <w:tblCellSpacing w:w="0" w:type="dxa"/>
        </w:trPr>
        <w:tc>
          <w:tcPr>
            <w:tcW w:w="831" w:type="dxa"/>
            <w:shd w:val="clear" w:color="auto" w:fill="FFFFFF"/>
          </w:tcPr>
          <w:p w14:paraId="5A767EC1" w14:textId="77777777" w:rsidR="00B03336" w:rsidRDefault="00B03336">
            <w:pPr>
              <w:rPr>
                <w:rFonts w:asciiTheme="minorHAnsi" w:hAnsiTheme="minorHAnsi" w:cstheme="minorHAnsi"/>
                <w:b/>
                <w:sz w:val="16"/>
                <w:szCs w:val="16"/>
                <w:lang w:eastAsia="zh-CN"/>
              </w:rPr>
            </w:pPr>
            <w:hyperlink r:id="rId212" w:history="1">
              <w:r>
                <w:rPr>
                  <w:rStyle w:val="Hyperlink"/>
                  <w:rFonts w:asciiTheme="minorHAnsi" w:hAnsiTheme="minorHAnsi" w:cstheme="minorHAnsi"/>
                  <w:b/>
                  <w:bCs/>
                  <w:color w:val="0000FF"/>
                  <w:sz w:val="16"/>
                  <w:szCs w:val="16"/>
                </w:rPr>
                <w:t>S5-255163</w:t>
              </w:r>
            </w:hyperlink>
          </w:p>
        </w:tc>
        <w:tc>
          <w:tcPr>
            <w:tcW w:w="5870" w:type="dxa"/>
            <w:shd w:val="clear" w:color="auto" w:fill="FFFFFF"/>
          </w:tcPr>
          <w:p w14:paraId="6997F320" w14:textId="77777777" w:rsidR="00B03336" w:rsidRDefault="00000000">
            <w:pPr>
              <w:rPr>
                <w:ins w:id="2236" w:author="Zhaoning Wang" w:date="2025-11-19T00:12: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TR 28.883 Add solution of NDT reporting method</w:t>
            </w:r>
          </w:p>
          <w:p w14:paraId="5CC1F98F" w14:textId="77777777" w:rsidR="00B03336" w:rsidRDefault="00000000">
            <w:pPr>
              <w:rPr>
                <w:ins w:id="2237" w:author="Zhaoning Wang" w:date="2025-11-19T00:13:00Z"/>
                <w:rFonts w:asciiTheme="minorHAnsi" w:hAnsiTheme="minorHAnsi" w:cstheme="minorHAnsi"/>
                <w:sz w:val="16"/>
                <w:szCs w:val="16"/>
                <w:lang w:eastAsia="zh-CN"/>
              </w:rPr>
            </w:pPr>
            <w:ins w:id="2238" w:author="Zhaoning Wang" w:date="2025-11-19T00:14:00Z">
              <w:r>
                <w:rPr>
                  <w:rFonts w:asciiTheme="minorHAnsi" w:hAnsiTheme="minorHAnsi" w:cstheme="minorHAnsi" w:hint="eastAsia"/>
                  <w:sz w:val="16"/>
                  <w:szCs w:val="16"/>
                  <w:lang w:eastAsia="zh-CN"/>
                </w:rPr>
                <w:t>E</w:t>
              </w:r>
            </w:ins>
            <w:ins w:id="2239" w:author="Zhaoning Wang" w:date="2025-11-19T00:13:00Z">
              <w:r>
                <w:rPr>
                  <w:rFonts w:asciiTheme="minorHAnsi" w:hAnsiTheme="minorHAnsi" w:cstheme="minorHAnsi" w:hint="eastAsia"/>
                  <w:sz w:val="16"/>
                  <w:szCs w:val="16"/>
                  <w:lang w:eastAsia="zh-CN"/>
                </w:rPr>
                <w:t xml:space="preserve">: not all NDT functions support report.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more clarifications</w:t>
              </w:r>
            </w:ins>
          </w:p>
          <w:p w14:paraId="3DDF3D0F" w14:textId="77777777" w:rsidR="00B03336" w:rsidRDefault="00000000">
            <w:pPr>
              <w:rPr>
                <w:ins w:id="2240" w:author="Zhaoning Wang" w:date="2025-11-19T00:14:00Z"/>
                <w:rFonts w:asciiTheme="minorHAnsi" w:hAnsiTheme="minorHAnsi" w:cstheme="minorHAnsi"/>
                <w:sz w:val="16"/>
                <w:szCs w:val="16"/>
                <w:lang w:eastAsia="zh-CN"/>
              </w:rPr>
            </w:pPr>
            <w:ins w:id="2241" w:author="Zhaoning Wang" w:date="2025-11-19T00:14:00Z">
              <w:r>
                <w:rPr>
                  <w:rFonts w:asciiTheme="minorHAnsi" w:hAnsiTheme="minorHAnsi" w:cstheme="minorHAnsi" w:hint="eastAsia"/>
                  <w:sz w:val="16"/>
                  <w:szCs w:val="16"/>
                  <w:lang w:eastAsia="zh-CN"/>
                </w:rPr>
                <w:t>HW: reword</w:t>
              </w:r>
            </w:ins>
          </w:p>
          <w:p w14:paraId="0EE99000" w14:textId="77777777" w:rsidR="00B03336" w:rsidRDefault="00000000">
            <w:pPr>
              <w:rPr>
                <w:rFonts w:asciiTheme="minorHAnsi" w:hAnsiTheme="minorHAnsi" w:cstheme="minorHAnsi"/>
                <w:sz w:val="16"/>
                <w:szCs w:val="16"/>
                <w:lang w:eastAsia="zh-CN"/>
              </w:rPr>
            </w:pPr>
            <w:ins w:id="2242" w:author="Zhaoning Wang" w:date="2025-11-19T00:14:00Z">
              <w:r>
                <w:rPr>
                  <w:rFonts w:asciiTheme="minorHAnsi" w:hAnsiTheme="minorHAnsi" w:cstheme="minorHAnsi" w:hint="eastAsia"/>
                  <w:sz w:val="16"/>
                  <w:szCs w:val="16"/>
                  <w:lang w:eastAsia="zh-CN"/>
                </w:rPr>
                <w:t>-&gt;55</w:t>
              </w:r>
            </w:ins>
            <w:ins w:id="2243" w:author="Zhaoning Wang" w:date="2025-11-19T00:15:00Z">
              <w:r>
                <w:rPr>
                  <w:rFonts w:asciiTheme="minorHAnsi" w:hAnsiTheme="minorHAnsi" w:cstheme="minorHAnsi" w:hint="eastAsia"/>
                  <w:sz w:val="16"/>
                  <w:szCs w:val="16"/>
                  <w:lang w:eastAsia="zh-CN"/>
                </w:rPr>
                <w:t>28</w:t>
              </w:r>
            </w:ins>
          </w:p>
        </w:tc>
        <w:tc>
          <w:tcPr>
            <w:tcW w:w="1377" w:type="dxa"/>
            <w:shd w:val="clear" w:color="auto" w:fill="FFFFFF"/>
          </w:tcPr>
          <w:p w14:paraId="31461A5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696CE98C"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Shitao</w:t>
            </w:r>
            <w:proofErr w:type="spellEnd"/>
            <w:r>
              <w:rPr>
                <w:rFonts w:asciiTheme="minorHAnsi" w:hAnsiTheme="minorHAnsi" w:cstheme="minorHAnsi"/>
                <w:sz w:val="16"/>
                <w:szCs w:val="16"/>
              </w:rPr>
              <w:t xml:space="preserve"> Li</w:t>
            </w:r>
          </w:p>
        </w:tc>
      </w:tr>
      <w:tr w:rsidR="00B03336" w14:paraId="37E03E52" w14:textId="77777777">
        <w:trPr>
          <w:tblCellSpacing w:w="0" w:type="dxa"/>
        </w:trPr>
        <w:tc>
          <w:tcPr>
            <w:tcW w:w="831" w:type="dxa"/>
            <w:shd w:val="clear" w:color="auto" w:fill="FFFFFF"/>
          </w:tcPr>
          <w:p w14:paraId="02BC2AD5" w14:textId="77777777" w:rsidR="00B03336" w:rsidRDefault="00B03336">
            <w:pPr>
              <w:rPr>
                <w:rFonts w:asciiTheme="minorHAnsi" w:hAnsiTheme="minorHAnsi" w:cstheme="minorHAnsi"/>
                <w:b/>
                <w:sz w:val="16"/>
                <w:szCs w:val="16"/>
                <w:lang w:eastAsia="zh-CN"/>
              </w:rPr>
            </w:pPr>
          </w:p>
        </w:tc>
        <w:tc>
          <w:tcPr>
            <w:tcW w:w="5870" w:type="dxa"/>
            <w:shd w:val="clear" w:color="auto" w:fill="FFFFFF"/>
          </w:tcPr>
          <w:p w14:paraId="07C3D2D9" w14:textId="77777777" w:rsidR="00B03336" w:rsidRDefault="00B03336">
            <w:pPr>
              <w:rPr>
                <w:rFonts w:asciiTheme="minorHAnsi" w:hAnsiTheme="minorHAnsi" w:cstheme="minorHAnsi"/>
                <w:sz w:val="16"/>
                <w:szCs w:val="16"/>
              </w:rPr>
            </w:pPr>
          </w:p>
        </w:tc>
        <w:tc>
          <w:tcPr>
            <w:tcW w:w="1377" w:type="dxa"/>
            <w:shd w:val="clear" w:color="auto" w:fill="FFFFFF"/>
          </w:tcPr>
          <w:p w14:paraId="7E7C7B6A" w14:textId="77777777" w:rsidR="00B03336" w:rsidRDefault="00B03336">
            <w:pPr>
              <w:rPr>
                <w:rFonts w:asciiTheme="minorHAnsi" w:hAnsiTheme="minorHAnsi" w:cstheme="minorHAnsi"/>
                <w:sz w:val="16"/>
                <w:szCs w:val="16"/>
              </w:rPr>
            </w:pPr>
          </w:p>
        </w:tc>
        <w:tc>
          <w:tcPr>
            <w:tcW w:w="2279" w:type="dxa"/>
            <w:shd w:val="clear" w:color="auto" w:fill="FFFFFF"/>
          </w:tcPr>
          <w:p w14:paraId="08978544" w14:textId="77777777" w:rsidR="00B03336" w:rsidRDefault="00B03336">
            <w:pPr>
              <w:rPr>
                <w:rFonts w:asciiTheme="minorHAnsi" w:hAnsiTheme="minorHAnsi" w:cstheme="minorHAnsi"/>
                <w:sz w:val="16"/>
                <w:szCs w:val="16"/>
              </w:rPr>
            </w:pPr>
          </w:p>
        </w:tc>
      </w:tr>
      <w:tr w:rsidR="00B03336" w14:paraId="12FADB2E" w14:textId="77777777">
        <w:trPr>
          <w:tblCellSpacing w:w="0" w:type="dxa"/>
        </w:trPr>
        <w:tc>
          <w:tcPr>
            <w:tcW w:w="831" w:type="dxa"/>
            <w:shd w:val="clear" w:color="auto" w:fill="FFFFFF"/>
          </w:tcPr>
          <w:p w14:paraId="30C3A79B" w14:textId="77777777" w:rsidR="00B03336" w:rsidRDefault="00B03336">
            <w:pPr>
              <w:rPr>
                <w:rFonts w:asciiTheme="minorHAnsi" w:hAnsiTheme="minorHAnsi" w:cstheme="minorHAnsi"/>
                <w:b/>
                <w:sz w:val="16"/>
                <w:szCs w:val="16"/>
                <w:lang w:eastAsia="zh-CN"/>
              </w:rPr>
            </w:pPr>
            <w:hyperlink r:id="rId213" w:history="1">
              <w:r>
                <w:rPr>
                  <w:rStyle w:val="Hyperlink"/>
                  <w:rFonts w:asciiTheme="minorHAnsi" w:hAnsiTheme="minorHAnsi" w:cstheme="minorHAnsi"/>
                  <w:b/>
                  <w:bCs/>
                  <w:color w:val="0000FF"/>
                  <w:sz w:val="16"/>
                  <w:szCs w:val="16"/>
                </w:rPr>
                <w:t>S5-255288</w:t>
              </w:r>
            </w:hyperlink>
          </w:p>
        </w:tc>
        <w:tc>
          <w:tcPr>
            <w:tcW w:w="5870" w:type="dxa"/>
            <w:shd w:val="clear" w:color="auto" w:fill="FFFFFF"/>
          </w:tcPr>
          <w:p w14:paraId="070CA423" w14:textId="77777777" w:rsidR="00B03336" w:rsidRDefault="00000000">
            <w:pPr>
              <w:rPr>
                <w:ins w:id="2244" w:author="Zhaoning Wang" w:date="2025-11-19T00:15: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Clarification of </w:t>
            </w:r>
            <w:proofErr w:type="spellStart"/>
            <w:r>
              <w:rPr>
                <w:rFonts w:asciiTheme="minorHAnsi" w:hAnsiTheme="minorHAnsi" w:cstheme="minorHAnsi"/>
                <w:sz w:val="16"/>
                <w:szCs w:val="16"/>
              </w:rPr>
              <w:t>NDTJob</w:t>
            </w:r>
            <w:proofErr w:type="spellEnd"/>
            <w:r>
              <w:rPr>
                <w:rFonts w:asciiTheme="minorHAnsi" w:hAnsiTheme="minorHAnsi" w:cstheme="minorHAnsi"/>
                <w:sz w:val="16"/>
                <w:szCs w:val="16"/>
              </w:rPr>
              <w:t xml:space="preserve"> Modification Behaviour</w:t>
            </w:r>
          </w:p>
          <w:p w14:paraId="345F005D" w14:textId="77777777" w:rsidR="00B03336" w:rsidRDefault="00000000">
            <w:pPr>
              <w:rPr>
                <w:ins w:id="2245" w:author="Zhaoning Wang" w:date="2025-11-19T00:15:00Z"/>
                <w:rFonts w:asciiTheme="minorHAnsi" w:hAnsiTheme="minorHAnsi" w:cstheme="minorHAnsi"/>
                <w:sz w:val="16"/>
                <w:szCs w:val="16"/>
                <w:lang w:eastAsia="zh-CN"/>
              </w:rPr>
            </w:pPr>
            <w:ins w:id="2246" w:author="Zhaoning Wang" w:date="2025-11-19T00:15:00Z">
              <w:r>
                <w:rPr>
                  <w:rFonts w:asciiTheme="minorHAnsi" w:hAnsiTheme="minorHAnsi" w:cstheme="minorHAnsi" w:hint="eastAsia"/>
                  <w:sz w:val="16"/>
                  <w:szCs w:val="16"/>
                  <w:lang w:eastAsia="zh-CN"/>
                </w:rPr>
                <w:t>HW: what is clear model and purpose for this UC</w:t>
              </w:r>
            </w:ins>
          </w:p>
          <w:p w14:paraId="65A6F212" w14:textId="77777777" w:rsidR="00B03336" w:rsidRDefault="00000000">
            <w:pPr>
              <w:rPr>
                <w:ins w:id="2247" w:author="Zhaoning Wang" w:date="2025-11-19T00:17:00Z"/>
                <w:rFonts w:asciiTheme="minorHAnsi" w:hAnsiTheme="minorHAnsi" w:cstheme="minorHAnsi"/>
                <w:sz w:val="16"/>
                <w:szCs w:val="16"/>
                <w:lang w:eastAsia="zh-CN"/>
              </w:rPr>
            </w:pPr>
            <w:ins w:id="2248" w:author="Zhaoning Wang" w:date="2025-11-19T00:16:00Z">
              <w:r>
                <w:rPr>
                  <w:rFonts w:asciiTheme="minorHAnsi" w:hAnsiTheme="minorHAnsi" w:cstheme="minorHAnsi" w:hint="eastAsia"/>
                  <w:sz w:val="16"/>
                  <w:szCs w:val="16"/>
                  <w:lang w:eastAsia="zh-CN"/>
                </w:rPr>
                <w:t xml:space="preserve">SS: </w:t>
              </w:r>
            </w:ins>
            <w:proofErr w:type="gramStart"/>
            <w:ins w:id="2249" w:author="Zhaoning Wang" w:date="2025-11-19T00:17:00Z">
              <w:r>
                <w:rPr>
                  <w:rFonts w:asciiTheme="minorHAnsi" w:hAnsiTheme="minorHAnsi" w:cstheme="minorHAnsi"/>
                  <w:sz w:val="16"/>
                  <w:szCs w:val="16"/>
                  <w:lang w:eastAsia="zh-CN"/>
                </w:rPr>
                <w:t>‘</w:t>
              </w:r>
              <w:r>
                <w:rPr>
                  <w:rFonts w:hint="eastAsia"/>
                </w:rPr>
                <w:t xml:space="preserve"> </w:t>
              </w:r>
              <w:r>
                <w:rPr>
                  <w:rFonts w:asciiTheme="minorHAnsi" w:hAnsiTheme="minorHAnsi" w:cstheme="minorHAnsi" w:hint="eastAsia"/>
                  <w:sz w:val="16"/>
                  <w:szCs w:val="16"/>
                  <w:lang w:eastAsia="zh-CN"/>
                </w:rPr>
                <w:t>•</w:t>
              </w:r>
              <w:proofErr w:type="gramEnd"/>
              <w:r>
                <w:rPr>
                  <w:rFonts w:asciiTheme="minorHAnsi" w:hAnsiTheme="minorHAnsi" w:cstheme="minorHAnsi"/>
                  <w:sz w:val="16"/>
                  <w:szCs w:val="16"/>
                  <w:lang w:eastAsia="zh-CN"/>
                </w:rPr>
                <w:tab/>
                <w:t xml:space="preserve">When, during the </w:t>
              </w:r>
              <w:proofErr w:type="spellStart"/>
              <w:r>
                <w:rPr>
                  <w:rFonts w:asciiTheme="minorHAnsi" w:hAnsiTheme="minorHAnsi" w:cstheme="minorHAnsi"/>
                  <w:sz w:val="16"/>
                  <w:szCs w:val="16"/>
                  <w:lang w:eastAsia="zh-CN"/>
                </w:rPr>
                <w:t>NDTJob</w:t>
              </w:r>
              <w:proofErr w:type="spellEnd"/>
              <w:r>
                <w:rPr>
                  <w:rFonts w:asciiTheme="minorHAnsi" w:hAnsiTheme="minorHAnsi" w:cstheme="minorHAnsi"/>
                  <w:sz w:val="16"/>
                  <w:szCs w:val="16"/>
                  <w:lang w:eastAsia="zh-CN"/>
                </w:rPr>
                <w:t xml:space="preserve"> lifecycle, modification requests are acceptable’</w:t>
              </w:r>
              <w:r>
                <w:rPr>
                  <w:rFonts w:asciiTheme="minorHAnsi" w:hAnsiTheme="minorHAnsi" w:cstheme="minorHAnsi" w:hint="eastAsia"/>
                  <w:sz w:val="16"/>
                  <w:szCs w:val="16"/>
                  <w:lang w:eastAsia="zh-CN"/>
                </w:rPr>
                <w:t xml:space="preserve"> is not clear</w:t>
              </w:r>
            </w:ins>
          </w:p>
          <w:p w14:paraId="11F02CCD" w14:textId="77777777" w:rsidR="00B03336" w:rsidRDefault="00000000">
            <w:pPr>
              <w:rPr>
                <w:ins w:id="2250" w:author="Zhaoning Wang" w:date="2025-11-19T00:18:00Z"/>
                <w:rFonts w:asciiTheme="minorHAnsi" w:hAnsiTheme="minorHAnsi" w:cstheme="minorHAnsi"/>
                <w:sz w:val="16"/>
                <w:szCs w:val="16"/>
                <w:lang w:eastAsia="zh-CN"/>
              </w:rPr>
            </w:pPr>
            <w:proofErr w:type="gramStart"/>
            <w:ins w:id="2251" w:author="Zhaoning Wang" w:date="2025-11-19T00:17:00Z">
              <w:r>
                <w:rPr>
                  <w:rFonts w:asciiTheme="minorHAnsi" w:hAnsiTheme="minorHAnsi" w:cstheme="minorHAnsi"/>
                  <w:sz w:val="16"/>
                  <w:szCs w:val="16"/>
                  <w:lang w:eastAsia="zh-CN"/>
                </w:rPr>
                <w:t>‘</w:t>
              </w:r>
            </w:ins>
            <w:ins w:id="2252" w:author="Zhaoning Wang" w:date="2025-11-19T00:18:00Z">
              <w:r>
                <w:rPr>
                  <w:rFonts w:hint="eastAsia"/>
                </w:rPr>
                <w:t xml:space="preserve"> </w:t>
              </w:r>
              <w:r>
                <w:rPr>
                  <w:rFonts w:asciiTheme="minorHAnsi" w:hAnsiTheme="minorHAnsi" w:cstheme="minorHAnsi" w:hint="eastAsia"/>
                  <w:sz w:val="16"/>
                  <w:szCs w:val="16"/>
                  <w:lang w:eastAsia="zh-CN"/>
                </w:rPr>
                <w:t>•</w:t>
              </w:r>
              <w:proofErr w:type="gramEnd"/>
              <w:r>
                <w:rPr>
                  <w:rFonts w:asciiTheme="minorHAnsi" w:hAnsiTheme="minorHAnsi" w:cstheme="minorHAnsi"/>
                  <w:sz w:val="16"/>
                  <w:szCs w:val="16"/>
                  <w:lang w:eastAsia="zh-CN"/>
                </w:rPr>
                <w:tab/>
                <w:t>Whether modification during execution affects job consistency or results.</w:t>
              </w:r>
            </w:ins>
            <w:ins w:id="2253" w:author="Zhaoning Wang" w:date="2025-11-19T00:17:00Z">
              <w:r>
                <w:rPr>
                  <w:rFonts w:asciiTheme="minorHAnsi" w:hAnsiTheme="minorHAnsi" w:cstheme="minorHAnsi"/>
                  <w:sz w:val="16"/>
                  <w:szCs w:val="16"/>
                  <w:lang w:eastAsia="zh-CN"/>
                </w:rPr>
                <w:t>’</w:t>
              </w:r>
            </w:ins>
          </w:p>
          <w:p w14:paraId="534F9F25" w14:textId="77777777" w:rsidR="00B03336" w:rsidRDefault="00000000">
            <w:pPr>
              <w:rPr>
                <w:ins w:id="2254" w:author="Zhaoning Wang" w:date="2025-11-19T00:21:00Z"/>
                <w:rFonts w:asciiTheme="minorHAnsi" w:hAnsiTheme="minorHAnsi" w:cstheme="minorHAnsi"/>
                <w:sz w:val="16"/>
                <w:szCs w:val="16"/>
                <w:lang w:eastAsia="zh-CN"/>
              </w:rPr>
            </w:pPr>
            <w:ins w:id="2255" w:author="Zhaoning Wang" w:date="2025-11-19T00:18:00Z">
              <w:r>
                <w:rPr>
                  <w:rFonts w:asciiTheme="minorHAnsi" w:hAnsiTheme="minorHAnsi" w:cstheme="minorHAnsi" w:hint="eastAsia"/>
                  <w:sz w:val="16"/>
                  <w:szCs w:val="16"/>
                  <w:lang w:eastAsia="zh-CN"/>
                </w:rPr>
                <w:t>HW</w:t>
              </w:r>
            </w:ins>
            <w:ins w:id="2256" w:author="Zhaoning Wang" w:date="2025-11-19T00:19:00Z">
              <w:r>
                <w:rPr>
                  <w:rFonts w:asciiTheme="minorHAnsi" w:hAnsiTheme="minorHAnsi" w:cstheme="minorHAnsi" w:hint="eastAsia"/>
                  <w:sz w:val="16"/>
                  <w:szCs w:val="16"/>
                  <w:lang w:eastAsia="zh-CN"/>
                </w:rPr>
                <w:t xml:space="preserve">: UC is useful in some scenarios.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clarifications</w:t>
              </w:r>
            </w:ins>
            <w:ins w:id="2257" w:author="Zhaoning Wang" w:date="2025-11-19T00:20:00Z">
              <w:r>
                <w:rPr>
                  <w:rFonts w:asciiTheme="minorHAnsi" w:hAnsiTheme="minorHAnsi" w:cstheme="minorHAnsi" w:hint="eastAsia"/>
                  <w:sz w:val="16"/>
                  <w:szCs w:val="16"/>
                  <w:lang w:eastAsia="zh-CN"/>
                </w:rPr>
                <w:t>.</w:t>
              </w:r>
            </w:ins>
          </w:p>
          <w:p w14:paraId="300A8F6E" w14:textId="77777777" w:rsidR="00B03336" w:rsidRDefault="00000000">
            <w:pPr>
              <w:rPr>
                <w:ins w:id="2258" w:author="Zhaoning Wang" w:date="2025-11-19T00:20:00Z"/>
                <w:rFonts w:asciiTheme="minorHAnsi" w:hAnsiTheme="minorHAnsi" w:cstheme="minorHAnsi"/>
                <w:sz w:val="16"/>
                <w:szCs w:val="16"/>
                <w:lang w:eastAsia="zh-CN"/>
              </w:rPr>
            </w:pPr>
            <w:ins w:id="2259" w:author="Zhaoning Wang" w:date="2025-11-19T00:21:00Z">
              <w:r>
                <w:rPr>
                  <w:rFonts w:asciiTheme="minorHAnsi" w:hAnsiTheme="minorHAnsi" w:cstheme="minorHAnsi" w:hint="eastAsia"/>
                  <w:sz w:val="16"/>
                  <w:szCs w:val="16"/>
                  <w:lang w:eastAsia="zh-CN"/>
                </w:rPr>
                <w:t xml:space="preserve">CMCC: </w:t>
              </w:r>
              <w:proofErr w:type="gramStart"/>
              <w:r>
                <w:rPr>
                  <w:rFonts w:asciiTheme="minorHAnsi" w:hAnsiTheme="minorHAnsi" w:cstheme="minorHAnsi"/>
                  <w:sz w:val="16"/>
                  <w:szCs w:val="16"/>
                  <w:lang w:eastAsia="zh-CN"/>
                </w:rPr>
                <w:t>‘</w:t>
              </w:r>
              <w:r>
                <w:t xml:space="preserve"> </w:t>
              </w:r>
              <w:r>
                <w:rPr>
                  <w:rFonts w:asciiTheme="minorHAnsi" w:hAnsiTheme="minorHAnsi" w:cstheme="minorHAnsi"/>
                  <w:sz w:val="16"/>
                  <w:szCs w:val="16"/>
                  <w:lang w:eastAsia="zh-CN"/>
                </w:rPr>
                <w:t>TS</w:t>
              </w:r>
              <w:proofErr w:type="gramEnd"/>
              <w:r>
                <w:rPr>
                  <w:rFonts w:asciiTheme="minorHAnsi" w:hAnsiTheme="minorHAnsi" w:cstheme="minorHAnsi"/>
                  <w:sz w:val="16"/>
                  <w:szCs w:val="16"/>
                  <w:lang w:eastAsia="zh-CN"/>
                </w:rPr>
                <w:t xml:space="preserve"> 28.561 Clause 4.4’</w:t>
              </w:r>
              <w:r>
                <w:rPr>
                  <w:rFonts w:asciiTheme="minorHAnsi" w:hAnsiTheme="minorHAnsi" w:cstheme="minorHAnsi" w:hint="eastAsia"/>
                  <w:sz w:val="16"/>
                  <w:szCs w:val="16"/>
                  <w:lang w:eastAsia="zh-CN"/>
                </w:rPr>
                <w:t xml:space="preserve"> </w:t>
              </w:r>
            </w:ins>
            <w:ins w:id="2260" w:author="Zhaoning Wang" w:date="2025-11-19T00:22:00Z">
              <w:r>
                <w:rPr>
                  <w:rFonts w:asciiTheme="minorHAnsi" w:hAnsiTheme="minorHAnsi" w:cstheme="minorHAnsi" w:hint="eastAsia"/>
                  <w:sz w:val="16"/>
                  <w:szCs w:val="16"/>
                  <w:lang w:eastAsia="zh-CN"/>
                </w:rPr>
                <w:t>could be removed</w:t>
              </w:r>
            </w:ins>
          </w:p>
          <w:p w14:paraId="22B21EFB" w14:textId="77777777" w:rsidR="00B03336" w:rsidRDefault="00000000">
            <w:pPr>
              <w:rPr>
                <w:ins w:id="2261" w:author="Zhulia Ayani" w:date="2025-11-21T00:15:00Z"/>
                <w:rFonts w:asciiTheme="minorHAnsi" w:hAnsiTheme="minorHAnsi" w:cstheme="minorHAnsi"/>
                <w:sz w:val="16"/>
                <w:szCs w:val="16"/>
                <w:lang w:eastAsia="zh-CN"/>
              </w:rPr>
            </w:pPr>
            <w:ins w:id="2262" w:author="Zhaoning Wang" w:date="2025-11-19T00:20:00Z">
              <w:r>
                <w:rPr>
                  <w:rFonts w:asciiTheme="minorHAnsi" w:hAnsiTheme="minorHAnsi" w:cstheme="minorHAnsi" w:hint="eastAsia"/>
                  <w:sz w:val="16"/>
                  <w:szCs w:val="16"/>
                  <w:lang w:eastAsia="zh-CN"/>
                </w:rPr>
                <w:t>-&gt;55</w:t>
              </w:r>
            </w:ins>
            <w:ins w:id="2263" w:author="Zhaoning Wang" w:date="2025-11-19T00:21:00Z">
              <w:r>
                <w:rPr>
                  <w:rFonts w:asciiTheme="minorHAnsi" w:hAnsiTheme="minorHAnsi" w:cstheme="minorHAnsi" w:hint="eastAsia"/>
                  <w:sz w:val="16"/>
                  <w:szCs w:val="16"/>
                  <w:lang w:eastAsia="zh-CN"/>
                </w:rPr>
                <w:t>29</w:t>
              </w:r>
            </w:ins>
          </w:p>
          <w:p w14:paraId="5D01BAA7" w14:textId="77777777" w:rsidR="00B03336" w:rsidRDefault="00000000">
            <w:pPr>
              <w:rPr>
                <w:rFonts w:asciiTheme="minorHAnsi" w:hAnsiTheme="minorHAnsi" w:cstheme="minorHAnsi"/>
                <w:sz w:val="16"/>
                <w:szCs w:val="16"/>
                <w:lang w:eastAsia="zh-CN"/>
              </w:rPr>
            </w:pPr>
            <w:ins w:id="2264" w:author="Zhulia Ayani" w:date="2025-11-21T00:15:00Z">
              <w:r>
                <w:rPr>
                  <w:rFonts w:asciiTheme="minorHAnsi" w:hAnsiTheme="minorHAnsi" w:cstheme="minorHAnsi"/>
                  <w:sz w:val="16"/>
                  <w:szCs w:val="16"/>
                  <w:lang w:eastAsia="zh-CN"/>
                </w:rPr>
                <w:t xml:space="preserve">-&gt; </w:t>
              </w:r>
            </w:ins>
            <w:ins w:id="2265" w:author="Zhulia Ayani" w:date="2025-11-21T00:16:00Z">
              <w:r>
                <w:rPr>
                  <w:rFonts w:asciiTheme="minorHAnsi" w:hAnsiTheme="minorHAnsi" w:cstheme="minorHAnsi"/>
                  <w:sz w:val="16"/>
                  <w:szCs w:val="16"/>
                  <w:lang w:eastAsia="zh-CN"/>
                </w:rPr>
                <w:t>5529</w:t>
              </w:r>
            </w:ins>
            <w:ins w:id="2266" w:author="Zhulia Ayani" w:date="2025-11-21T00:15:00Z">
              <w:r>
                <w:rPr>
                  <w:rFonts w:asciiTheme="minorHAnsi" w:hAnsiTheme="minorHAnsi" w:cstheme="minorHAnsi"/>
                  <w:sz w:val="16"/>
                  <w:szCs w:val="16"/>
                  <w:lang w:eastAsia="zh-CN"/>
                </w:rPr>
                <w:t>d</w:t>
              </w:r>
            </w:ins>
            <w:ins w:id="2267" w:author="Zhulia Ayani" w:date="2025-11-21T00:16:00Z">
              <w:r>
                <w:rPr>
                  <w:rFonts w:asciiTheme="minorHAnsi" w:hAnsiTheme="minorHAnsi" w:cstheme="minorHAnsi"/>
                  <w:sz w:val="16"/>
                  <w:szCs w:val="16"/>
                  <w:lang w:eastAsia="zh-CN"/>
                </w:rPr>
                <w:t>4 is pre-approved (TS reference is missing)</w:t>
              </w:r>
            </w:ins>
          </w:p>
        </w:tc>
        <w:tc>
          <w:tcPr>
            <w:tcW w:w="1377" w:type="dxa"/>
            <w:shd w:val="clear" w:color="auto" w:fill="FFFFFF"/>
          </w:tcPr>
          <w:p w14:paraId="26626E3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L.M. Ericsson Limited</w:t>
            </w:r>
          </w:p>
        </w:tc>
        <w:tc>
          <w:tcPr>
            <w:tcW w:w="2279" w:type="dxa"/>
            <w:shd w:val="clear" w:color="auto" w:fill="FFFFFF"/>
          </w:tcPr>
          <w:p w14:paraId="292BDE4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Patrick O'Neill</w:t>
            </w:r>
          </w:p>
        </w:tc>
      </w:tr>
      <w:tr w:rsidR="00B03336" w14:paraId="3DDC2F74" w14:textId="77777777">
        <w:trPr>
          <w:tblCellSpacing w:w="0" w:type="dxa"/>
        </w:trPr>
        <w:tc>
          <w:tcPr>
            <w:tcW w:w="831" w:type="dxa"/>
            <w:shd w:val="clear" w:color="auto" w:fill="FFFFFF"/>
          </w:tcPr>
          <w:p w14:paraId="3CB72C95" w14:textId="77777777" w:rsidR="00B03336" w:rsidRDefault="00B03336">
            <w:pPr>
              <w:rPr>
                <w:rFonts w:asciiTheme="minorHAnsi" w:hAnsiTheme="minorHAnsi" w:cstheme="minorHAnsi"/>
                <w:b/>
                <w:sz w:val="16"/>
                <w:szCs w:val="16"/>
                <w:lang w:eastAsia="zh-CN"/>
              </w:rPr>
            </w:pPr>
            <w:hyperlink r:id="rId214" w:history="1">
              <w:r>
                <w:rPr>
                  <w:rStyle w:val="Hyperlink"/>
                  <w:rFonts w:asciiTheme="minorHAnsi" w:hAnsiTheme="minorHAnsi" w:cstheme="minorHAnsi"/>
                  <w:b/>
                  <w:bCs/>
                  <w:color w:val="0000FF"/>
                  <w:sz w:val="16"/>
                  <w:szCs w:val="16"/>
                </w:rPr>
                <w:t>S5-255289</w:t>
              </w:r>
            </w:hyperlink>
          </w:p>
        </w:tc>
        <w:tc>
          <w:tcPr>
            <w:tcW w:w="5870" w:type="dxa"/>
            <w:shd w:val="clear" w:color="auto" w:fill="FFFFFF"/>
          </w:tcPr>
          <w:p w14:paraId="366B9713" w14:textId="77777777" w:rsidR="00B03336" w:rsidRDefault="00000000">
            <w:pPr>
              <w:rPr>
                <w:ins w:id="2268" w:author="Zhaoning Wang" w:date="2025-11-19T00:22: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Retrieval of </w:t>
            </w:r>
            <w:proofErr w:type="spellStart"/>
            <w:r>
              <w:rPr>
                <w:rFonts w:asciiTheme="minorHAnsi" w:hAnsiTheme="minorHAnsi" w:cstheme="minorHAnsi"/>
                <w:sz w:val="16"/>
                <w:szCs w:val="16"/>
              </w:rPr>
              <w:t>NDTReports</w:t>
            </w:r>
            <w:proofErr w:type="spellEnd"/>
            <w:r>
              <w:rPr>
                <w:rFonts w:asciiTheme="minorHAnsi" w:hAnsiTheme="minorHAnsi" w:cstheme="minorHAnsi"/>
                <w:sz w:val="16"/>
                <w:szCs w:val="16"/>
              </w:rPr>
              <w:t xml:space="preserve"> associated with deleted </w:t>
            </w:r>
            <w:proofErr w:type="spellStart"/>
            <w:r>
              <w:rPr>
                <w:rFonts w:asciiTheme="minorHAnsi" w:hAnsiTheme="minorHAnsi" w:cstheme="minorHAnsi"/>
                <w:sz w:val="16"/>
                <w:szCs w:val="16"/>
              </w:rPr>
              <w:t>NDTJobs</w:t>
            </w:r>
            <w:proofErr w:type="spellEnd"/>
          </w:p>
          <w:p w14:paraId="099A4AF5" w14:textId="77777777" w:rsidR="00B03336" w:rsidRDefault="00000000">
            <w:pPr>
              <w:rPr>
                <w:ins w:id="2269" w:author="Zhaoning Wang" w:date="2025-11-19T00:23:00Z"/>
                <w:rFonts w:asciiTheme="minorHAnsi" w:hAnsiTheme="minorHAnsi" w:cstheme="minorHAnsi"/>
                <w:sz w:val="16"/>
                <w:szCs w:val="16"/>
                <w:lang w:eastAsia="zh-CN"/>
              </w:rPr>
            </w:pPr>
            <w:ins w:id="2270" w:author="Zhaoning Wang" w:date="2025-11-19T00:22:00Z">
              <w:r>
                <w:rPr>
                  <w:rFonts w:asciiTheme="minorHAnsi" w:hAnsiTheme="minorHAnsi" w:cstheme="minorHAnsi" w:hint="eastAsia"/>
                  <w:sz w:val="16"/>
                  <w:szCs w:val="16"/>
                  <w:lang w:eastAsia="zh-CN"/>
                </w:rPr>
                <w:t>SS: Under</w:t>
              </w:r>
            </w:ins>
            <w:ins w:id="2271" w:author="Zhaoning Wang" w:date="2025-11-19T00:23:00Z">
              <w:r>
                <w:rPr>
                  <w:rFonts w:asciiTheme="minorHAnsi" w:hAnsiTheme="minorHAnsi" w:cstheme="minorHAnsi" w:hint="eastAsia"/>
                  <w:sz w:val="16"/>
                  <w:szCs w:val="16"/>
                  <w:lang w:eastAsia="zh-CN"/>
                </w:rPr>
                <w:t xml:space="preserve">stand the </w:t>
              </w:r>
              <w:proofErr w:type="spellStart"/>
              <w:r>
                <w:rPr>
                  <w:rFonts w:asciiTheme="minorHAnsi" w:hAnsiTheme="minorHAnsi" w:cstheme="minorHAnsi" w:hint="eastAsia"/>
                  <w:sz w:val="16"/>
                  <w:szCs w:val="16"/>
                  <w:lang w:eastAsia="zh-CN"/>
                </w:rPr>
                <w:t>req</w:t>
              </w:r>
              <w:proofErr w:type="spellEnd"/>
              <w:r>
                <w:rPr>
                  <w:rFonts w:asciiTheme="minorHAnsi" w:hAnsiTheme="minorHAnsi" w:cstheme="minorHAnsi" w:hint="eastAsia"/>
                  <w:sz w:val="16"/>
                  <w:szCs w:val="16"/>
                  <w:lang w:eastAsia="zh-CN"/>
                </w:rPr>
                <w:t xml:space="preserve"> but not agree with the way of descriptions.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rewording.</w:t>
              </w:r>
            </w:ins>
          </w:p>
          <w:p w14:paraId="35C6F16D" w14:textId="77777777" w:rsidR="00B03336" w:rsidRDefault="00000000">
            <w:pPr>
              <w:rPr>
                <w:ins w:id="2272" w:author="Zhaoning Wang" w:date="2025-11-19T00:24:00Z"/>
                <w:rFonts w:asciiTheme="minorHAnsi" w:hAnsiTheme="minorHAnsi" w:cstheme="minorHAnsi"/>
                <w:sz w:val="16"/>
                <w:szCs w:val="16"/>
                <w:lang w:eastAsia="zh-CN"/>
              </w:rPr>
            </w:pPr>
            <w:ins w:id="2273" w:author="Zhaoning Wang" w:date="2025-11-19T00:24:00Z">
              <w:r>
                <w:rPr>
                  <w:rFonts w:asciiTheme="minorHAnsi" w:hAnsiTheme="minorHAnsi" w:cstheme="minorHAnsi" w:hint="eastAsia"/>
                  <w:sz w:val="16"/>
                  <w:szCs w:val="16"/>
                  <w:lang w:eastAsia="zh-CN"/>
                </w:rPr>
                <w:t xml:space="preserve">DCM: same as </w:t>
              </w:r>
              <w:proofErr w:type="spellStart"/>
              <w:proofErr w:type="gramStart"/>
              <w:r>
                <w:rPr>
                  <w:rFonts w:asciiTheme="minorHAnsi" w:hAnsiTheme="minorHAnsi" w:cstheme="minorHAnsi" w:hint="eastAsia"/>
                  <w:sz w:val="16"/>
                  <w:szCs w:val="16"/>
                  <w:lang w:eastAsia="zh-CN"/>
                </w:rPr>
                <w:t>SS.solution</w:t>
              </w:r>
              <w:proofErr w:type="spellEnd"/>
              <w:proofErr w:type="gramEnd"/>
              <w:r>
                <w:rPr>
                  <w:rFonts w:asciiTheme="minorHAnsi" w:hAnsiTheme="minorHAnsi" w:cstheme="minorHAnsi" w:hint="eastAsia"/>
                  <w:sz w:val="16"/>
                  <w:szCs w:val="16"/>
                  <w:lang w:eastAsia="zh-CN"/>
                </w:rPr>
                <w:t xml:space="preserve"> need more discussion</w:t>
              </w:r>
            </w:ins>
          </w:p>
          <w:p w14:paraId="791D4F50" w14:textId="77777777" w:rsidR="00B03336" w:rsidRDefault="00000000">
            <w:pPr>
              <w:rPr>
                <w:ins w:id="2274" w:author="Zhaoning Wang" w:date="2025-11-19T00:26:00Z"/>
                <w:rFonts w:asciiTheme="minorHAnsi" w:hAnsiTheme="minorHAnsi" w:cstheme="minorHAnsi"/>
                <w:sz w:val="16"/>
                <w:szCs w:val="16"/>
                <w:lang w:eastAsia="zh-CN"/>
              </w:rPr>
            </w:pPr>
            <w:ins w:id="2275" w:author="Zhaoning Wang" w:date="2025-11-19T00:24:00Z">
              <w:r>
                <w:rPr>
                  <w:rFonts w:asciiTheme="minorHAnsi" w:hAnsiTheme="minorHAnsi" w:cstheme="minorHAnsi" w:hint="eastAsia"/>
                  <w:sz w:val="16"/>
                  <w:szCs w:val="16"/>
                  <w:lang w:eastAsia="zh-CN"/>
                </w:rPr>
                <w:t xml:space="preserve">HW: </w:t>
              </w:r>
            </w:ins>
            <w:proofErr w:type="spellStart"/>
            <w:ins w:id="2276" w:author="Zhaoning Wang" w:date="2025-11-19T00:25:00Z">
              <w:r>
                <w:rPr>
                  <w:rFonts w:asciiTheme="minorHAnsi" w:hAnsiTheme="minorHAnsi" w:cstheme="minorHAnsi" w:hint="eastAsia"/>
                  <w:sz w:val="16"/>
                  <w:szCs w:val="16"/>
                  <w:lang w:eastAsia="zh-CN"/>
                </w:rPr>
                <w:t>MnS</w:t>
              </w:r>
              <w:proofErr w:type="spellEnd"/>
              <w:r>
                <w:rPr>
                  <w:rFonts w:asciiTheme="minorHAnsi" w:hAnsiTheme="minorHAnsi" w:cstheme="minorHAnsi" w:hint="eastAsia"/>
                  <w:sz w:val="16"/>
                  <w:szCs w:val="16"/>
                  <w:lang w:eastAsia="zh-CN"/>
                </w:rPr>
                <w:t xml:space="preserve"> already has all information of report. The uc is invalid.  </w:t>
              </w:r>
              <w:r>
                <w:rPr>
                  <w:rFonts w:asciiTheme="minorHAnsi" w:hAnsiTheme="minorHAnsi" w:cstheme="minorHAnsi"/>
                  <w:sz w:val="16"/>
                  <w:szCs w:val="16"/>
                  <w:lang w:eastAsia="zh-CN"/>
                </w:rPr>
                <w:t>S</w:t>
              </w:r>
              <w:r>
                <w:rPr>
                  <w:rFonts w:asciiTheme="minorHAnsi" w:hAnsiTheme="minorHAnsi" w:cstheme="minorHAnsi" w:hint="eastAsia"/>
                  <w:sz w:val="16"/>
                  <w:szCs w:val="16"/>
                  <w:lang w:eastAsia="zh-CN"/>
                </w:rPr>
                <w:t xml:space="preserve">ame situation for intent </w:t>
              </w:r>
            </w:ins>
            <w:ins w:id="2277" w:author="Zhaoning Wang" w:date="2025-11-19T00:26:00Z">
              <w:r>
                <w:rPr>
                  <w:rFonts w:asciiTheme="minorHAnsi" w:hAnsiTheme="minorHAnsi" w:cstheme="minorHAnsi" w:hint="eastAsia"/>
                  <w:sz w:val="16"/>
                  <w:szCs w:val="16"/>
                  <w:lang w:eastAsia="zh-CN"/>
                </w:rPr>
                <w:t>report and MDA report.</w:t>
              </w:r>
            </w:ins>
          </w:p>
          <w:p w14:paraId="632AA3A1" w14:textId="77777777" w:rsidR="00B03336" w:rsidRDefault="00000000">
            <w:pPr>
              <w:rPr>
                <w:ins w:id="2278" w:author="Zhaoning Wang" w:date="2025-11-21T01:52:00Z"/>
                <w:rFonts w:asciiTheme="minorHAnsi" w:hAnsiTheme="minorHAnsi" w:cstheme="minorHAnsi"/>
                <w:sz w:val="16"/>
                <w:szCs w:val="16"/>
                <w:lang w:eastAsia="zh-CN"/>
              </w:rPr>
            </w:pPr>
            <w:ins w:id="2279" w:author="Zhaoning Wang" w:date="2025-11-19T00:26:00Z">
              <w:r>
                <w:rPr>
                  <w:rFonts w:asciiTheme="minorHAnsi" w:hAnsiTheme="minorHAnsi" w:cstheme="minorHAnsi" w:hint="eastAsia"/>
                  <w:sz w:val="16"/>
                  <w:szCs w:val="16"/>
                  <w:lang w:eastAsia="zh-CN"/>
                </w:rPr>
                <w:t>-&gt;5530</w:t>
              </w:r>
            </w:ins>
          </w:p>
          <w:p w14:paraId="5A3624CC" w14:textId="77777777" w:rsidR="00B03336" w:rsidRDefault="00000000">
            <w:pPr>
              <w:rPr>
                <w:rFonts w:asciiTheme="minorHAnsi" w:hAnsiTheme="minorHAnsi" w:cstheme="minorHAnsi"/>
                <w:sz w:val="16"/>
                <w:szCs w:val="16"/>
                <w:lang w:eastAsia="zh-CN"/>
              </w:rPr>
            </w:pPr>
            <w:ins w:id="2280" w:author="Zhaoning Wang" w:date="2025-11-21T01:53: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6A2E89B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L.M. Ericsson Limited</w:t>
            </w:r>
          </w:p>
        </w:tc>
        <w:tc>
          <w:tcPr>
            <w:tcW w:w="2279" w:type="dxa"/>
            <w:shd w:val="clear" w:color="auto" w:fill="FFFFFF"/>
          </w:tcPr>
          <w:p w14:paraId="16650E2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Patrick O'Neill</w:t>
            </w:r>
          </w:p>
        </w:tc>
      </w:tr>
      <w:tr w:rsidR="00B03336" w14:paraId="6BB27957" w14:textId="77777777">
        <w:trPr>
          <w:tblCellSpacing w:w="0" w:type="dxa"/>
        </w:trPr>
        <w:tc>
          <w:tcPr>
            <w:tcW w:w="831" w:type="dxa"/>
            <w:shd w:val="clear" w:color="auto" w:fill="FFFFFF"/>
          </w:tcPr>
          <w:p w14:paraId="43154DB5" w14:textId="77777777" w:rsidR="00B03336" w:rsidRDefault="00B03336">
            <w:pPr>
              <w:rPr>
                <w:rFonts w:asciiTheme="minorHAnsi" w:hAnsiTheme="minorHAnsi" w:cstheme="minorHAnsi"/>
                <w:b/>
                <w:sz w:val="16"/>
                <w:szCs w:val="16"/>
                <w:lang w:eastAsia="zh-CN"/>
              </w:rPr>
            </w:pPr>
            <w:hyperlink r:id="rId215" w:history="1">
              <w:r>
                <w:rPr>
                  <w:rStyle w:val="Hyperlink"/>
                  <w:rFonts w:asciiTheme="minorHAnsi" w:hAnsiTheme="minorHAnsi" w:cstheme="minorHAnsi"/>
                  <w:b/>
                  <w:bCs/>
                  <w:color w:val="0000FF"/>
                  <w:sz w:val="16"/>
                  <w:szCs w:val="16"/>
                </w:rPr>
                <w:t>S5-255290</w:t>
              </w:r>
            </w:hyperlink>
          </w:p>
        </w:tc>
        <w:tc>
          <w:tcPr>
            <w:tcW w:w="5870" w:type="dxa"/>
            <w:shd w:val="clear" w:color="auto" w:fill="FFFFFF"/>
          </w:tcPr>
          <w:p w14:paraId="7DA2D70D" w14:textId="77777777" w:rsidR="00B03336" w:rsidRDefault="00000000">
            <w:pPr>
              <w:rPr>
                <w:ins w:id="2281" w:author="Zhaoning Wang" w:date="2025-11-19T01:05: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Create and Execute NDT Job</w:t>
            </w:r>
          </w:p>
          <w:p w14:paraId="3EB16E86" w14:textId="77777777" w:rsidR="00B03336" w:rsidRDefault="00000000">
            <w:pPr>
              <w:rPr>
                <w:ins w:id="2282" w:author="Zhaoning Wang" w:date="2025-11-19T01:07:00Z"/>
                <w:rFonts w:asciiTheme="minorHAnsi" w:hAnsiTheme="minorHAnsi" w:cstheme="minorHAnsi"/>
                <w:sz w:val="16"/>
                <w:szCs w:val="16"/>
                <w:lang w:eastAsia="zh-CN"/>
              </w:rPr>
            </w:pPr>
            <w:ins w:id="2283" w:author="Zhaoning Wang" w:date="2025-11-19T01:06:00Z">
              <w:r>
                <w:rPr>
                  <w:rFonts w:asciiTheme="minorHAnsi" w:hAnsiTheme="minorHAnsi" w:cstheme="minorHAnsi" w:hint="eastAsia"/>
                  <w:sz w:val="16"/>
                  <w:szCs w:val="16"/>
                  <w:lang w:eastAsia="zh-CN"/>
                </w:rPr>
                <w:t>CMCC: 1</w:t>
              </w:r>
              <w:r>
                <w:rPr>
                  <w:rFonts w:asciiTheme="minorHAnsi" w:hAnsiTheme="minorHAnsi" w:cstheme="minorHAnsi" w:hint="eastAsia"/>
                  <w:sz w:val="16"/>
                  <w:szCs w:val="16"/>
                  <w:vertAlign w:val="superscript"/>
                  <w:lang w:eastAsia="zh-CN"/>
                </w:rPr>
                <w:t>st</w:t>
              </w:r>
              <w:r>
                <w:rPr>
                  <w:rFonts w:asciiTheme="minorHAnsi" w:hAnsiTheme="minorHAnsi" w:cstheme="minorHAnsi" w:hint="eastAsia"/>
                  <w:sz w:val="16"/>
                  <w:szCs w:val="16"/>
                  <w:lang w:eastAsia="zh-CN"/>
                </w:rPr>
                <w:t xml:space="preserve"> 3 paragraph is enough</w:t>
              </w:r>
            </w:ins>
            <w:ins w:id="2284" w:author="Zhaoning Wang" w:date="2025-11-19T01:07:00Z">
              <w:r>
                <w:rPr>
                  <w:rFonts w:asciiTheme="minorHAnsi" w:hAnsiTheme="minorHAnsi" w:cstheme="minorHAnsi" w:hint="eastAsia"/>
                  <w:sz w:val="16"/>
                  <w:szCs w:val="16"/>
                  <w:lang w:eastAsia="zh-CN"/>
                </w:rPr>
                <w:t>, others can be removed</w:t>
              </w:r>
            </w:ins>
          </w:p>
          <w:p w14:paraId="0F4AC31A" w14:textId="77777777" w:rsidR="00B03336" w:rsidRDefault="00000000">
            <w:pPr>
              <w:rPr>
                <w:ins w:id="2285" w:author="Zhaoning Wang" w:date="2025-11-19T01:07:00Z"/>
                <w:rFonts w:asciiTheme="minorHAnsi" w:hAnsiTheme="minorHAnsi" w:cstheme="minorHAnsi"/>
                <w:sz w:val="16"/>
                <w:szCs w:val="16"/>
              </w:rPr>
            </w:pPr>
            <w:ins w:id="2286" w:author="Zhaoning Wang" w:date="2025-11-19T01:07:00Z">
              <w:r>
                <w:rPr>
                  <w:rFonts w:asciiTheme="minorHAnsi" w:hAnsiTheme="minorHAnsi" w:cstheme="minorHAnsi" w:hint="eastAsia"/>
                  <w:sz w:val="16"/>
                  <w:szCs w:val="16"/>
                </w:rPr>
                <w:t xml:space="preserve">HW: </w:t>
              </w:r>
              <w:proofErr w:type="gramStart"/>
              <w:r>
                <w:rPr>
                  <w:rFonts w:asciiTheme="minorHAnsi" w:hAnsiTheme="minorHAnsi" w:cstheme="minorHAnsi"/>
                  <w:sz w:val="16"/>
                  <w:szCs w:val="16"/>
                </w:rPr>
                <w:t>‘ A</w:t>
              </w:r>
              <w:proofErr w:type="gramEnd"/>
              <w:r>
                <w:rPr>
                  <w:rFonts w:asciiTheme="minorHAnsi" w:hAnsiTheme="minorHAnsi" w:cstheme="minorHAnsi"/>
                  <w:sz w:val="16"/>
                  <w:szCs w:val="16"/>
                </w:rPr>
                <w:t xml:space="preserve"> consistent and state-aware model distinguishing creation from execution would enable deterministic control and synchronisation with other NDT lifecycle processes.’</w:t>
              </w:r>
              <w:r>
                <w:rPr>
                  <w:rFonts w:asciiTheme="minorHAnsi" w:hAnsiTheme="minorHAnsi" w:cstheme="minorHAnsi" w:hint="eastAsia"/>
                  <w:sz w:val="16"/>
                  <w:szCs w:val="16"/>
                </w:rPr>
                <w:t xml:space="preserve"> </w:t>
              </w:r>
              <w:r>
                <w:rPr>
                  <w:rFonts w:asciiTheme="minorHAnsi" w:hAnsiTheme="minorHAnsi" w:cstheme="minorHAnsi"/>
                  <w:sz w:val="16"/>
                  <w:szCs w:val="16"/>
                </w:rPr>
                <w:t>N</w:t>
              </w:r>
              <w:r>
                <w:rPr>
                  <w:rFonts w:asciiTheme="minorHAnsi" w:hAnsiTheme="minorHAnsi" w:cstheme="minorHAnsi" w:hint="eastAsia"/>
                  <w:sz w:val="16"/>
                  <w:szCs w:val="16"/>
                </w:rPr>
                <w:t>eed clarify</w:t>
              </w:r>
            </w:ins>
          </w:p>
          <w:p w14:paraId="4B338021" w14:textId="77777777" w:rsidR="00B03336" w:rsidRDefault="00000000">
            <w:pPr>
              <w:rPr>
                <w:ins w:id="2287" w:author="Zhaoning Wang" w:date="2025-11-19T01:08:00Z"/>
                <w:rFonts w:asciiTheme="minorHAnsi" w:hAnsiTheme="minorHAnsi" w:cstheme="minorHAnsi"/>
                <w:sz w:val="16"/>
                <w:szCs w:val="16"/>
              </w:rPr>
            </w:pPr>
            <w:ins w:id="2288" w:author="Zhaoning Wang" w:date="2025-11-19T01:08:00Z">
              <w:r>
                <w:rPr>
                  <w:rFonts w:asciiTheme="minorHAnsi" w:hAnsiTheme="minorHAnsi" w:cstheme="minorHAnsi" w:hint="eastAsia"/>
                  <w:sz w:val="16"/>
                  <w:szCs w:val="16"/>
                </w:rPr>
                <w:t>Why consumers need this UC</w:t>
              </w:r>
            </w:ins>
          </w:p>
          <w:p w14:paraId="4EE6398E" w14:textId="77777777" w:rsidR="00B03336" w:rsidRDefault="00000000">
            <w:pPr>
              <w:rPr>
                <w:ins w:id="2289" w:author="Zhaoning Wang" w:date="2025-11-19T01:09:00Z"/>
                <w:rFonts w:asciiTheme="minorHAnsi" w:hAnsiTheme="minorHAnsi" w:cstheme="minorHAnsi"/>
                <w:sz w:val="16"/>
                <w:szCs w:val="16"/>
              </w:rPr>
            </w:pPr>
            <w:ins w:id="2290" w:author="Zhaoning Wang" w:date="2025-11-19T01:08:00Z">
              <w:r>
                <w:rPr>
                  <w:rFonts w:asciiTheme="minorHAnsi" w:hAnsiTheme="minorHAnsi" w:cstheme="minorHAnsi" w:hint="eastAsia"/>
                  <w:sz w:val="16"/>
                  <w:szCs w:val="16"/>
                </w:rPr>
                <w:t>N: We do not need this UC</w:t>
              </w:r>
            </w:ins>
          </w:p>
          <w:p w14:paraId="7AFBD2F3" w14:textId="77777777" w:rsidR="00B03336" w:rsidRDefault="00000000">
            <w:pPr>
              <w:rPr>
                <w:ins w:id="2291" w:author="Zhaoning Wang" w:date="2025-11-21T01:54:00Z"/>
                <w:rFonts w:asciiTheme="minorHAnsi" w:hAnsiTheme="minorHAnsi" w:cstheme="minorHAnsi"/>
                <w:sz w:val="16"/>
                <w:szCs w:val="16"/>
                <w:lang w:eastAsia="zh-CN"/>
              </w:rPr>
            </w:pPr>
            <w:ins w:id="2292" w:author="Zhaoning Wang" w:date="2025-11-19T01:09:00Z">
              <w:r>
                <w:rPr>
                  <w:rFonts w:asciiTheme="minorHAnsi" w:hAnsiTheme="minorHAnsi" w:cstheme="minorHAnsi" w:hint="eastAsia"/>
                  <w:sz w:val="16"/>
                  <w:szCs w:val="16"/>
                  <w:lang w:eastAsia="zh-CN"/>
                </w:rPr>
                <w:t>-&gt;5531</w:t>
              </w:r>
            </w:ins>
          </w:p>
          <w:p w14:paraId="2352E70E" w14:textId="77777777" w:rsidR="00B03336" w:rsidRDefault="00000000">
            <w:pPr>
              <w:rPr>
                <w:rFonts w:asciiTheme="minorHAnsi" w:hAnsiTheme="minorHAnsi" w:cstheme="minorHAnsi"/>
                <w:sz w:val="16"/>
                <w:szCs w:val="16"/>
                <w:lang w:eastAsia="zh-CN"/>
              </w:rPr>
            </w:pPr>
            <w:ins w:id="2293" w:author="Zhaoning Wang" w:date="2025-11-21T01:54:00Z">
              <w:r>
                <w:rPr>
                  <w:rFonts w:asciiTheme="minorHAnsi" w:hAnsiTheme="minorHAnsi" w:cstheme="minorHAnsi" w:hint="eastAsia"/>
                  <w:sz w:val="16"/>
                  <w:szCs w:val="16"/>
                  <w:lang w:eastAsia="zh-CN"/>
                </w:rPr>
                <w:t>5521d4 pre-app</w:t>
              </w:r>
            </w:ins>
            <w:ins w:id="2294" w:author="Zhaoning Wang" w:date="2025-11-21T01:55:00Z">
              <w:r>
                <w:rPr>
                  <w:rFonts w:asciiTheme="minorHAnsi" w:hAnsiTheme="minorHAnsi" w:cstheme="minorHAnsi" w:hint="eastAsia"/>
                  <w:sz w:val="16"/>
                  <w:szCs w:val="16"/>
                  <w:lang w:eastAsia="zh-CN"/>
                </w:rPr>
                <w:t>roved</w:t>
              </w:r>
            </w:ins>
          </w:p>
        </w:tc>
        <w:tc>
          <w:tcPr>
            <w:tcW w:w="1377" w:type="dxa"/>
            <w:shd w:val="clear" w:color="auto" w:fill="FFFFFF"/>
          </w:tcPr>
          <w:p w14:paraId="3E76D6C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L.M. Ericsson Limited</w:t>
            </w:r>
          </w:p>
        </w:tc>
        <w:tc>
          <w:tcPr>
            <w:tcW w:w="2279" w:type="dxa"/>
            <w:shd w:val="clear" w:color="auto" w:fill="FFFFFF"/>
          </w:tcPr>
          <w:p w14:paraId="701B8B0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Patrick O'Neill</w:t>
            </w:r>
          </w:p>
        </w:tc>
      </w:tr>
      <w:tr w:rsidR="00B03336" w14:paraId="4969582B" w14:textId="77777777">
        <w:trPr>
          <w:tblCellSpacing w:w="0" w:type="dxa"/>
        </w:trPr>
        <w:tc>
          <w:tcPr>
            <w:tcW w:w="831" w:type="dxa"/>
            <w:shd w:val="clear" w:color="auto" w:fill="FFFFFF"/>
          </w:tcPr>
          <w:p w14:paraId="38E5F61E" w14:textId="77777777" w:rsidR="00B03336" w:rsidRDefault="00B03336">
            <w:pPr>
              <w:rPr>
                <w:rFonts w:asciiTheme="minorHAnsi" w:hAnsiTheme="minorHAnsi" w:cstheme="minorHAnsi"/>
                <w:b/>
                <w:sz w:val="16"/>
                <w:szCs w:val="16"/>
                <w:lang w:eastAsia="zh-CN"/>
              </w:rPr>
            </w:pPr>
            <w:hyperlink r:id="rId216" w:history="1">
              <w:r>
                <w:rPr>
                  <w:rStyle w:val="Hyperlink"/>
                  <w:rFonts w:asciiTheme="minorHAnsi" w:hAnsiTheme="minorHAnsi" w:cstheme="minorHAnsi"/>
                  <w:b/>
                  <w:bCs/>
                  <w:color w:val="0000FF"/>
                  <w:sz w:val="16"/>
                  <w:szCs w:val="16"/>
                </w:rPr>
                <w:t>S5-255291</w:t>
              </w:r>
            </w:hyperlink>
          </w:p>
        </w:tc>
        <w:tc>
          <w:tcPr>
            <w:tcW w:w="5870" w:type="dxa"/>
            <w:shd w:val="clear" w:color="auto" w:fill="FFFFFF"/>
          </w:tcPr>
          <w:p w14:paraId="438FC1B1" w14:textId="77777777" w:rsidR="00B03336" w:rsidRDefault="00000000">
            <w:pPr>
              <w:rPr>
                <w:ins w:id="2295" w:author="Zhaoning Wang" w:date="2025-11-19T01:10: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Clarification of Suspension and Resumption Capabilities for </w:t>
            </w:r>
            <w:proofErr w:type="spellStart"/>
            <w:r>
              <w:rPr>
                <w:rFonts w:asciiTheme="minorHAnsi" w:hAnsiTheme="minorHAnsi" w:cstheme="minorHAnsi"/>
                <w:sz w:val="16"/>
                <w:szCs w:val="16"/>
              </w:rPr>
              <w:t>NDTJobs</w:t>
            </w:r>
            <w:proofErr w:type="spellEnd"/>
          </w:p>
          <w:p w14:paraId="03284DFC" w14:textId="77777777" w:rsidR="00B03336" w:rsidRDefault="00000000">
            <w:pPr>
              <w:rPr>
                <w:ins w:id="2296" w:author="Zhaoning Wang" w:date="2025-11-19T01:10:00Z"/>
                <w:rFonts w:asciiTheme="minorHAnsi" w:hAnsiTheme="minorHAnsi" w:cstheme="minorHAnsi"/>
                <w:sz w:val="16"/>
                <w:szCs w:val="16"/>
                <w:lang w:eastAsia="zh-CN"/>
              </w:rPr>
            </w:pPr>
            <w:ins w:id="2297" w:author="Zhaoning Wang" w:date="2025-11-19T01:10:00Z">
              <w:r>
                <w:rPr>
                  <w:rFonts w:asciiTheme="minorHAnsi" w:hAnsiTheme="minorHAnsi" w:cstheme="minorHAnsi" w:hint="eastAsia"/>
                  <w:sz w:val="16"/>
                  <w:szCs w:val="16"/>
                  <w:lang w:eastAsia="zh-CN"/>
                </w:rPr>
                <w:t>HW: need more descriptions why need this UC</w:t>
              </w:r>
            </w:ins>
          </w:p>
          <w:p w14:paraId="107DC99E" w14:textId="77777777" w:rsidR="00B03336" w:rsidRDefault="00000000">
            <w:pPr>
              <w:rPr>
                <w:ins w:id="2298" w:author="Zhaoning Wang" w:date="2025-11-21T01:55:00Z"/>
                <w:rFonts w:asciiTheme="minorHAnsi" w:hAnsiTheme="minorHAnsi" w:cstheme="minorHAnsi"/>
                <w:sz w:val="16"/>
                <w:szCs w:val="16"/>
                <w:lang w:eastAsia="zh-CN"/>
              </w:rPr>
            </w:pPr>
            <w:ins w:id="2299" w:author="Zhaoning Wang" w:date="2025-11-19T01:10:00Z">
              <w:r>
                <w:rPr>
                  <w:rFonts w:asciiTheme="minorHAnsi" w:hAnsiTheme="minorHAnsi" w:cstheme="minorHAnsi" w:hint="eastAsia"/>
                  <w:sz w:val="16"/>
                  <w:szCs w:val="16"/>
                  <w:lang w:eastAsia="zh-CN"/>
                </w:rPr>
                <w:t>-&gt;</w:t>
              </w:r>
            </w:ins>
            <w:ins w:id="2300" w:author="Zhaoning Wang" w:date="2025-11-19T01:11:00Z">
              <w:r>
                <w:rPr>
                  <w:rFonts w:asciiTheme="minorHAnsi" w:hAnsiTheme="minorHAnsi" w:cstheme="minorHAnsi" w:hint="eastAsia"/>
                  <w:sz w:val="16"/>
                  <w:szCs w:val="16"/>
                  <w:lang w:eastAsia="zh-CN"/>
                </w:rPr>
                <w:t>5532</w:t>
              </w:r>
            </w:ins>
          </w:p>
          <w:p w14:paraId="691FABF2" w14:textId="77777777" w:rsidR="00B03336" w:rsidRDefault="00000000">
            <w:pPr>
              <w:rPr>
                <w:rFonts w:asciiTheme="minorHAnsi" w:hAnsiTheme="minorHAnsi" w:cstheme="minorHAnsi"/>
                <w:sz w:val="16"/>
                <w:szCs w:val="16"/>
                <w:lang w:eastAsia="zh-CN"/>
              </w:rPr>
            </w:pPr>
            <w:ins w:id="2301" w:author="Zhaoning Wang" w:date="2025-11-21T01:55:00Z">
              <w:r>
                <w:rPr>
                  <w:rFonts w:asciiTheme="minorHAnsi" w:hAnsiTheme="minorHAnsi" w:cstheme="minorHAnsi" w:hint="eastAsia"/>
                  <w:sz w:val="16"/>
                  <w:szCs w:val="16"/>
                  <w:lang w:eastAsia="zh-CN"/>
                </w:rPr>
                <w:t>5532d2 pre-approve</w:t>
              </w:r>
            </w:ins>
            <w:ins w:id="2302" w:author="Zhaoning Wang" w:date="2025-11-21T01:56:00Z">
              <w:r>
                <w:rPr>
                  <w:rFonts w:asciiTheme="minorHAnsi" w:hAnsiTheme="minorHAnsi" w:cstheme="minorHAnsi" w:hint="eastAsia"/>
                  <w:sz w:val="16"/>
                  <w:szCs w:val="16"/>
                  <w:lang w:eastAsia="zh-CN"/>
                </w:rPr>
                <w:t>d</w:t>
              </w:r>
            </w:ins>
          </w:p>
        </w:tc>
        <w:tc>
          <w:tcPr>
            <w:tcW w:w="1377" w:type="dxa"/>
            <w:shd w:val="clear" w:color="auto" w:fill="FFFFFF"/>
          </w:tcPr>
          <w:p w14:paraId="7F1454F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L.M. Ericsson Limited</w:t>
            </w:r>
          </w:p>
        </w:tc>
        <w:tc>
          <w:tcPr>
            <w:tcW w:w="2279" w:type="dxa"/>
            <w:shd w:val="clear" w:color="auto" w:fill="FFFFFF"/>
          </w:tcPr>
          <w:p w14:paraId="4A0C000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Patrick O'Neill</w:t>
            </w:r>
          </w:p>
        </w:tc>
      </w:tr>
      <w:tr w:rsidR="00B03336" w14:paraId="4C06294E" w14:textId="77777777">
        <w:trPr>
          <w:tblCellSpacing w:w="0" w:type="dxa"/>
        </w:trPr>
        <w:tc>
          <w:tcPr>
            <w:tcW w:w="831" w:type="dxa"/>
            <w:shd w:val="clear" w:color="auto" w:fill="FFFFFF"/>
          </w:tcPr>
          <w:p w14:paraId="696844BB" w14:textId="77777777" w:rsidR="00B03336" w:rsidRDefault="00B03336">
            <w:pPr>
              <w:rPr>
                <w:rFonts w:asciiTheme="minorHAnsi" w:hAnsiTheme="minorHAnsi" w:cstheme="minorHAnsi"/>
                <w:b/>
                <w:sz w:val="16"/>
                <w:szCs w:val="16"/>
                <w:lang w:eastAsia="zh-CN"/>
              </w:rPr>
            </w:pPr>
            <w:hyperlink r:id="rId217" w:history="1">
              <w:r>
                <w:rPr>
                  <w:rStyle w:val="Hyperlink"/>
                  <w:rFonts w:asciiTheme="minorHAnsi" w:hAnsiTheme="minorHAnsi" w:cstheme="minorHAnsi"/>
                  <w:b/>
                  <w:bCs/>
                  <w:color w:val="0000FF"/>
                  <w:sz w:val="16"/>
                  <w:szCs w:val="16"/>
                </w:rPr>
                <w:t>S5-255378</w:t>
              </w:r>
            </w:hyperlink>
          </w:p>
        </w:tc>
        <w:tc>
          <w:tcPr>
            <w:tcW w:w="5870" w:type="dxa"/>
            <w:shd w:val="clear" w:color="auto" w:fill="FFFFFF"/>
          </w:tcPr>
          <w:p w14:paraId="14F7B13B" w14:textId="77777777" w:rsidR="00B03336" w:rsidRDefault="00000000">
            <w:pPr>
              <w:rPr>
                <w:ins w:id="2303" w:author="Zhaoning Wang" w:date="2025-11-19T01:11: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28.883 Add use case for job execution control</w:t>
            </w:r>
          </w:p>
          <w:p w14:paraId="1C084543" w14:textId="77777777" w:rsidR="00B03336" w:rsidRDefault="00000000">
            <w:pPr>
              <w:rPr>
                <w:ins w:id="2304" w:author="Zhaoning Wang" w:date="2025-11-19T01:12:00Z"/>
                <w:rFonts w:asciiTheme="minorHAnsi" w:hAnsiTheme="minorHAnsi" w:cstheme="minorHAnsi"/>
                <w:sz w:val="16"/>
                <w:szCs w:val="16"/>
                <w:lang w:eastAsia="zh-CN"/>
              </w:rPr>
            </w:pPr>
            <w:ins w:id="2305" w:author="Zhaoning Wang" w:date="2025-11-19T01:11:00Z">
              <w:r>
                <w:rPr>
                  <w:rFonts w:asciiTheme="minorHAnsi" w:hAnsiTheme="minorHAnsi" w:cstheme="minorHAnsi" w:hint="eastAsia"/>
                  <w:sz w:val="16"/>
                  <w:szCs w:val="16"/>
                  <w:lang w:eastAsia="zh-CN"/>
                </w:rPr>
                <w:t>N: Conce</w:t>
              </w:r>
            </w:ins>
            <w:ins w:id="2306" w:author="Zhaoning Wang" w:date="2025-11-19T01:12:00Z">
              <w:r>
                <w:rPr>
                  <w:rFonts w:asciiTheme="minorHAnsi" w:hAnsiTheme="minorHAnsi" w:cstheme="minorHAnsi" w:hint="eastAsia"/>
                  <w:sz w:val="16"/>
                  <w:szCs w:val="16"/>
                  <w:lang w:eastAsia="zh-CN"/>
                </w:rPr>
                <w:t>pt of convergen</w:t>
              </w:r>
            </w:ins>
            <w:ins w:id="2307" w:author="Zhaoning Wang" w:date="2025-11-19T01:13:00Z">
              <w:r>
                <w:rPr>
                  <w:rFonts w:asciiTheme="minorHAnsi" w:hAnsiTheme="minorHAnsi" w:cstheme="minorHAnsi" w:hint="eastAsia"/>
                  <w:sz w:val="16"/>
                  <w:szCs w:val="16"/>
                  <w:lang w:eastAsia="zh-CN"/>
                </w:rPr>
                <w:t>ce</w:t>
              </w:r>
            </w:ins>
            <w:ins w:id="2308" w:author="Zhaoning Wang" w:date="2025-11-19T01:12:00Z">
              <w:r>
                <w:rPr>
                  <w:rFonts w:asciiTheme="minorHAnsi" w:hAnsiTheme="minorHAnsi" w:cstheme="minorHAnsi" w:hint="eastAsia"/>
                  <w:sz w:val="16"/>
                  <w:szCs w:val="16"/>
                  <w:lang w:eastAsia="zh-CN"/>
                </w:rPr>
                <w:t xml:space="preserve"> need clarify</w:t>
              </w:r>
            </w:ins>
            <w:ins w:id="2309" w:author="Zhaoning Wang" w:date="2025-11-19T01:14:00Z">
              <w:r>
                <w:rPr>
                  <w:rFonts w:asciiTheme="minorHAnsi" w:hAnsiTheme="minorHAnsi" w:cstheme="minorHAnsi" w:hint="eastAsia"/>
                  <w:sz w:val="16"/>
                  <w:szCs w:val="16"/>
                  <w:lang w:eastAsia="zh-CN"/>
                </w:rPr>
                <w:t>. Is it intelligence inside the NDT?</w:t>
              </w:r>
            </w:ins>
          </w:p>
          <w:p w14:paraId="2A45D050" w14:textId="77777777" w:rsidR="00B03336" w:rsidRDefault="00000000">
            <w:pPr>
              <w:rPr>
                <w:ins w:id="2310" w:author="Zhaoning Wang" w:date="2025-11-19T01:13:00Z"/>
                <w:rFonts w:asciiTheme="minorHAnsi" w:hAnsiTheme="minorHAnsi" w:cstheme="minorHAnsi"/>
                <w:sz w:val="16"/>
                <w:szCs w:val="16"/>
                <w:lang w:eastAsia="zh-CN"/>
              </w:rPr>
            </w:pPr>
            <w:ins w:id="2311" w:author="Zhaoning Wang" w:date="2025-11-19T01:12:00Z">
              <w:r>
                <w:rPr>
                  <w:rFonts w:asciiTheme="minorHAnsi" w:hAnsiTheme="minorHAnsi" w:cstheme="minorHAnsi" w:hint="eastAsia"/>
                  <w:sz w:val="16"/>
                  <w:szCs w:val="16"/>
                  <w:lang w:eastAsia="zh-CN"/>
                </w:rPr>
                <w:t>HW:</w:t>
              </w:r>
            </w:ins>
            <w:ins w:id="2312" w:author="Zhaoning Wang" w:date="2025-11-19T01:13:00Z">
              <w:r>
                <w:rPr>
                  <w:rFonts w:asciiTheme="minorHAnsi" w:hAnsiTheme="minorHAnsi" w:cstheme="minorHAnsi" w:hint="eastAsia"/>
                  <w:sz w:val="16"/>
                  <w:szCs w:val="16"/>
                  <w:lang w:eastAsia="zh-CN"/>
                </w:rPr>
                <w:t xml:space="preserve"> need more clarifications</w:t>
              </w:r>
            </w:ins>
          </w:p>
          <w:p w14:paraId="3A38E5D3" w14:textId="77777777" w:rsidR="00B03336" w:rsidRDefault="00000000">
            <w:pPr>
              <w:rPr>
                <w:ins w:id="2313" w:author="Zhaoning Wang" w:date="2025-11-19T01:16:00Z"/>
                <w:rFonts w:asciiTheme="minorHAnsi" w:hAnsiTheme="minorHAnsi" w:cstheme="minorHAnsi"/>
                <w:sz w:val="16"/>
                <w:szCs w:val="16"/>
                <w:lang w:eastAsia="zh-CN"/>
              </w:rPr>
            </w:pPr>
            <w:ins w:id="2314" w:author="Zhaoning Wang" w:date="2025-11-19T01:14:00Z">
              <w:r>
                <w:rPr>
                  <w:rFonts w:asciiTheme="minorHAnsi" w:hAnsiTheme="minorHAnsi" w:cstheme="minorHAnsi" w:hint="eastAsia"/>
                  <w:sz w:val="16"/>
                  <w:szCs w:val="16"/>
                  <w:lang w:eastAsia="zh-CN"/>
                </w:rPr>
                <w:t xml:space="preserve">SS: </w:t>
              </w:r>
            </w:ins>
            <w:ins w:id="2315" w:author="Zhaoning Wang" w:date="2025-11-19T01:15:00Z">
              <w:r>
                <w:rPr>
                  <w:rFonts w:asciiTheme="minorHAnsi" w:hAnsiTheme="minorHAnsi" w:cstheme="minorHAnsi" w:hint="eastAsia"/>
                  <w:sz w:val="16"/>
                  <w:szCs w:val="16"/>
                  <w:lang w:eastAsia="zh-CN"/>
                </w:rPr>
                <w:t>See no need for inte</w:t>
              </w:r>
            </w:ins>
            <w:ins w:id="2316" w:author="Zhaoning Wang" w:date="2025-11-19T01:16:00Z">
              <w:r>
                <w:rPr>
                  <w:rFonts w:asciiTheme="minorHAnsi" w:hAnsiTheme="minorHAnsi" w:cstheme="minorHAnsi" w:hint="eastAsia"/>
                  <w:sz w:val="16"/>
                  <w:szCs w:val="16"/>
                  <w:lang w:eastAsia="zh-CN"/>
                </w:rPr>
                <w:t>lligence</w:t>
              </w:r>
            </w:ins>
          </w:p>
          <w:p w14:paraId="437DFFE7" w14:textId="77777777" w:rsidR="00B03336" w:rsidRDefault="00000000">
            <w:pPr>
              <w:rPr>
                <w:ins w:id="2317" w:author="Zhaoning Wang" w:date="2025-11-19T01:19:00Z"/>
                <w:rFonts w:asciiTheme="minorHAnsi" w:hAnsiTheme="minorHAnsi" w:cstheme="minorHAnsi"/>
                <w:sz w:val="16"/>
                <w:szCs w:val="16"/>
                <w:lang w:eastAsia="zh-CN"/>
              </w:rPr>
            </w:pPr>
            <w:ins w:id="2318" w:author="Zhaoning Wang" w:date="2025-11-19T01:17:00Z">
              <w:r>
                <w:rPr>
                  <w:rFonts w:asciiTheme="minorHAnsi" w:hAnsiTheme="minorHAnsi" w:cstheme="minorHAnsi" w:hint="eastAsia"/>
                  <w:sz w:val="16"/>
                  <w:szCs w:val="16"/>
                  <w:lang w:eastAsia="zh-CN"/>
                </w:rPr>
                <w:t xml:space="preserve">CMCC: </w:t>
              </w:r>
            </w:ins>
            <w:ins w:id="2319" w:author="Zhaoning Wang" w:date="2025-11-19T01:19:00Z">
              <w:r>
                <w:rPr>
                  <w:rFonts w:asciiTheme="minorHAnsi" w:hAnsiTheme="minorHAnsi" w:cstheme="minorHAnsi" w:hint="eastAsia"/>
                  <w:sz w:val="16"/>
                  <w:szCs w:val="16"/>
                  <w:lang w:eastAsia="zh-CN"/>
                </w:rPr>
                <w:t>KPI could be range other than value</w:t>
              </w:r>
            </w:ins>
          </w:p>
          <w:p w14:paraId="24883376" w14:textId="77777777" w:rsidR="00B03336" w:rsidRDefault="00000000">
            <w:pPr>
              <w:rPr>
                <w:ins w:id="2320" w:author="Zhaoning Wang" w:date="2025-11-21T01:56:00Z"/>
                <w:rFonts w:asciiTheme="minorHAnsi" w:hAnsiTheme="minorHAnsi" w:cstheme="minorHAnsi"/>
                <w:sz w:val="16"/>
                <w:szCs w:val="16"/>
                <w:lang w:eastAsia="zh-CN"/>
              </w:rPr>
            </w:pPr>
            <w:ins w:id="2321" w:author="Zhaoning Wang" w:date="2025-11-19T01:20:00Z">
              <w:r>
                <w:rPr>
                  <w:rFonts w:asciiTheme="minorHAnsi" w:hAnsiTheme="minorHAnsi" w:cstheme="minorHAnsi" w:hint="eastAsia"/>
                  <w:sz w:val="16"/>
                  <w:szCs w:val="16"/>
                  <w:lang w:eastAsia="zh-CN"/>
                </w:rPr>
                <w:t>-&gt;5533</w:t>
              </w:r>
            </w:ins>
          </w:p>
          <w:p w14:paraId="6021B557"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0836AAA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Korea Partners Co Ltd</w:t>
            </w:r>
          </w:p>
        </w:tc>
        <w:tc>
          <w:tcPr>
            <w:tcW w:w="2279" w:type="dxa"/>
            <w:shd w:val="clear" w:color="auto" w:fill="FFFFFF"/>
          </w:tcPr>
          <w:p w14:paraId="343E105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Pedro Henrique Gomes</w:t>
            </w:r>
          </w:p>
        </w:tc>
      </w:tr>
      <w:tr w:rsidR="00B03336" w14:paraId="0DBA0447" w14:textId="77777777">
        <w:trPr>
          <w:tblCellSpacing w:w="0" w:type="dxa"/>
        </w:trPr>
        <w:tc>
          <w:tcPr>
            <w:tcW w:w="831" w:type="dxa"/>
            <w:shd w:val="clear" w:color="auto" w:fill="FFFFCC"/>
          </w:tcPr>
          <w:p w14:paraId="236B82A9"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6.20.4</w:t>
            </w:r>
          </w:p>
        </w:tc>
        <w:tc>
          <w:tcPr>
            <w:tcW w:w="7247" w:type="dxa"/>
            <w:gridSpan w:val="2"/>
            <w:shd w:val="clear" w:color="auto" w:fill="FFFFCC"/>
          </w:tcPr>
          <w:p w14:paraId="6E804164"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 xml:space="preserve">Study on Service Based Management Architecture enhancement phase 4 </w:t>
            </w:r>
          </w:p>
        </w:tc>
        <w:tc>
          <w:tcPr>
            <w:tcW w:w="2279" w:type="dxa"/>
            <w:shd w:val="clear" w:color="auto" w:fill="FFFFCC"/>
          </w:tcPr>
          <w:p w14:paraId="49599BC7"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FS_SBMA_Ph4</w:t>
            </w:r>
          </w:p>
        </w:tc>
      </w:tr>
      <w:tr w:rsidR="00B03336" w14:paraId="012F4B3C" w14:textId="77777777">
        <w:trPr>
          <w:tblCellSpacing w:w="0" w:type="dxa"/>
        </w:trPr>
        <w:tc>
          <w:tcPr>
            <w:tcW w:w="10357" w:type="dxa"/>
            <w:gridSpan w:val="4"/>
            <w:shd w:val="clear" w:color="auto" w:fill="FFFFFF"/>
          </w:tcPr>
          <w:p w14:paraId="3442C93F"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lastRenderedPageBreak/>
              <w:t>WT-1: Study requirements and potential architectural impact of using message bus for SBMA</w:t>
            </w:r>
          </w:p>
        </w:tc>
      </w:tr>
      <w:tr w:rsidR="00B03336" w14:paraId="46639C0A" w14:textId="77777777">
        <w:trPr>
          <w:tblCellSpacing w:w="0" w:type="dxa"/>
        </w:trPr>
        <w:tc>
          <w:tcPr>
            <w:tcW w:w="831" w:type="dxa"/>
            <w:shd w:val="clear" w:color="auto" w:fill="FFFFFF"/>
          </w:tcPr>
          <w:p w14:paraId="0E65EC01" w14:textId="77777777" w:rsidR="00B03336" w:rsidRDefault="00B03336">
            <w:hyperlink r:id="rId218" w:history="1">
              <w:r>
                <w:rPr>
                  <w:rStyle w:val="Hyperlink"/>
                  <w:rFonts w:asciiTheme="minorHAnsi" w:hAnsiTheme="minorHAnsi" w:cstheme="minorHAnsi"/>
                  <w:b/>
                  <w:bCs/>
                  <w:color w:val="0000FF"/>
                  <w:sz w:val="16"/>
                  <w:szCs w:val="16"/>
                </w:rPr>
                <w:t>S5-255214</w:t>
              </w:r>
            </w:hyperlink>
          </w:p>
        </w:tc>
        <w:tc>
          <w:tcPr>
            <w:tcW w:w="5870" w:type="dxa"/>
            <w:shd w:val="clear" w:color="auto" w:fill="FFFFFF"/>
          </w:tcPr>
          <w:p w14:paraId="37EB3030" w14:textId="77777777" w:rsidR="00B03336" w:rsidRDefault="00000000">
            <w:pPr>
              <w:rPr>
                <w:ins w:id="2322" w:author="Zhaoning Wang" w:date="2025-11-19T01:2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Update use case on management data streaming based on message bus</w:t>
            </w:r>
          </w:p>
          <w:p w14:paraId="14623656" w14:textId="77777777" w:rsidR="00B03336" w:rsidRDefault="00000000">
            <w:pPr>
              <w:rPr>
                <w:ins w:id="2323" w:author="Zhaoning Wang" w:date="2025-11-19T01:23:00Z"/>
                <w:rFonts w:asciiTheme="minorHAnsi" w:hAnsiTheme="minorHAnsi" w:cstheme="minorHAnsi"/>
                <w:sz w:val="16"/>
                <w:szCs w:val="16"/>
                <w:lang w:eastAsia="zh-CN"/>
              </w:rPr>
            </w:pPr>
            <w:ins w:id="2324" w:author="Zhaoning Wang" w:date="2025-11-19T01:21:00Z">
              <w:r>
                <w:rPr>
                  <w:rFonts w:asciiTheme="minorHAnsi" w:hAnsiTheme="minorHAnsi" w:cstheme="minorHAnsi" w:hint="eastAsia"/>
                  <w:sz w:val="16"/>
                  <w:szCs w:val="16"/>
                  <w:lang w:eastAsia="zh-CN"/>
                </w:rPr>
                <w:t xml:space="preserve">N: </w:t>
              </w:r>
            </w:ins>
            <w:proofErr w:type="gramStart"/>
            <w:ins w:id="2325" w:author="Zhaoning Wang" w:date="2025-11-19T01:22:00Z">
              <w:r>
                <w:rPr>
                  <w:rFonts w:asciiTheme="minorHAnsi" w:hAnsiTheme="minorHAnsi" w:cstheme="minorHAnsi"/>
                  <w:sz w:val="16"/>
                  <w:szCs w:val="16"/>
                  <w:lang w:eastAsia="zh-CN"/>
                </w:rPr>
                <w:t>‘</w:t>
              </w:r>
              <w:r>
                <w:t xml:space="preserve"> </w:t>
              </w:r>
              <w:r>
                <w:rPr>
                  <w:rFonts w:asciiTheme="minorHAnsi" w:hAnsiTheme="minorHAnsi" w:cstheme="minorHAnsi"/>
                  <w:sz w:val="16"/>
                  <w:szCs w:val="16"/>
                  <w:lang w:eastAsia="zh-CN"/>
                </w:rPr>
                <w:t>This</w:t>
              </w:r>
              <w:proofErr w:type="gramEnd"/>
              <w:r>
                <w:rPr>
                  <w:rFonts w:asciiTheme="minorHAnsi" w:hAnsiTheme="minorHAnsi" w:cstheme="minorHAnsi"/>
                  <w:sz w:val="16"/>
                  <w:szCs w:val="16"/>
                  <w:lang w:eastAsia="zh-CN"/>
                </w:rPr>
                <w:t xml:space="preserve"> process consumes significant CPU and memory resources of the producer and may block or delay other critical processing tasks. Moreover, the number of WebSocket connections is limited, making it difficult to handle scalability issues.’</w:t>
              </w:r>
            </w:ins>
            <w:ins w:id="2326" w:author="Zhaoning Wang" w:date="2025-11-19T01:23: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to improve</w:t>
              </w:r>
            </w:ins>
          </w:p>
          <w:p w14:paraId="5D02FE35" w14:textId="77777777" w:rsidR="00B03336" w:rsidRDefault="00000000">
            <w:pPr>
              <w:rPr>
                <w:ins w:id="2327" w:author="Zhaoning Wang" w:date="2025-11-19T01:24:00Z"/>
                <w:rFonts w:asciiTheme="minorHAnsi" w:hAnsiTheme="minorHAnsi" w:cstheme="minorHAnsi"/>
                <w:sz w:val="16"/>
                <w:szCs w:val="16"/>
                <w:lang w:eastAsia="zh-CN"/>
              </w:rPr>
            </w:pPr>
            <w:proofErr w:type="gramStart"/>
            <w:ins w:id="2328" w:author="Zhaoning Wang" w:date="2025-11-19T01:23:00Z">
              <w:r>
                <w:rPr>
                  <w:rFonts w:asciiTheme="minorHAnsi" w:hAnsiTheme="minorHAnsi" w:cstheme="minorHAnsi"/>
                  <w:sz w:val="16"/>
                  <w:szCs w:val="16"/>
                  <w:lang w:eastAsia="zh-CN"/>
                </w:rPr>
                <w:t>‘</w:t>
              </w:r>
            </w:ins>
            <w:ins w:id="2329" w:author="Zhaoning Wang" w:date="2025-11-19T01:24:00Z">
              <w:r>
                <w:t xml:space="preserve"> </w:t>
              </w:r>
              <w:r>
                <w:rPr>
                  <w:rFonts w:asciiTheme="minorHAnsi" w:hAnsiTheme="minorHAnsi" w:cstheme="minorHAnsi"/>
                  <w:sz w:val="16"/>
                  <w:szCs w:val="16"/>
                  <w:lang w:eastAsia="zh-CN"/>
                </w:rPr>
                <w:t>By</w:t>
              </w:r>
              <w:proofErr w:type="gramEnd"/>
              <w:r>
                <w:rPr>
                  <w:rFonts w:asciiTheme="minorHAnsi" w:hAnsiTheme="minorHAnsi" w:cstheme="minorHAnsi"/>
                  <w:sz w:val="16"/>
                  <w:szCs w:val="16"/>
                  <w:lang w:eastAsia="zh-CN"/>
                </w:rPr>
                <w:t xml:space="preserve"> adopting a message bus architecture, the producer establishes a single, persistent connection with the message bus and publishes the performance data only once</w:t>
              </w:r>
            </w:ins>
            <w:ins w:id="2330" w:author="Zhaoning Wang" w:date="2025-11-19T01:23:00Z">
              <w:r>
                <w:rPr>
                  <w:rFonts w:asciiTheme="minorHAnsi" w:hAnsiTheme="minorHAnsi" w:cstheme="minorHAnsi"/>
                  <w:sz w:val="16"/>
                  <w:szCs w:val="16"/>
                  <w:lang w:eastAsia="zh-CN"/>
                </w:rPr>
                <w:t>’</w:t>
              </w:r>
            </w:ins>
            <w:ins w:id="2331" w:author="Zhaoning Wang" w:date="2025-11-19T01:24:00Z">
              <w:r>
                <w:rPr>
                  <w:rFonts w:asciiTheme="minorHAnsi" w:hAnsiTheme="minorHAnsi" w:cstheme="minorHAnsi" w:hint="eastAsia"/>
                  <w:sz w:val="16"/>
                  <w:szCs w:val="16"/>
                  <w:lang w:eastAsia="zh-CN"/>
                </w:rPr>
                <w:t xml:space="preserve"> is not correct.</w:t>
              </w:r>
            </w:ins>
          </w:p>
          <w:p w14:paraId="5E90071C" w14:textId="77777777" w:rsidR="00B03336" w:rsidRDefault="00000000">
            <w:pPr>
              <w:rPr>
                <w:ins w:id="2332" w:author="Zhaoning Wang" w:date="2025-11-19T01:25:00Z"/>
                <w:rFonts w:asciiTheme="minorHAnsi" w:hAnsiTheme="minorHAnsi" w:cstheme="minorHAnsi"/>
                <w:sz w:val="16"/>
                <w:szCs w:val="16"/>
                <w:lang w:eastAsia="zh-CN"/>
              </w:rPr>
            </w:pPr>
            <w:ins w:id="2333" w:author="Zhaoning Wang" w:date="2025-11-19T01:24:00Z">
              <w:r>
                <w:rPr>
                  <w:rFonts w:asciiTheme="minorHAnsi" w:hAnsiTheme="minorHAnsi" w:cstheme="minorHAnsi" w:hint="eastAsia"/>
                  <w:sz w:val="16"/>
                  <w:szCs w:val="16"/>
                  <w:lang w:eastAsia="zh-CN"/>
                </w:rPr>
                <w:t xml:space="preserve">Why </w:t>
              </w:r>
            </w:ins>
            <w:ins w:id="2334" w:author="Zhaoning Wang" w:date="2025-11-19T01:25:00Z">
              <w:r>
                <w:rPr>
                  <w:rFonts w:asciiTheme="minorHAnsi" w:hAnsiTheme="minorHAnsi" w:cstheme="minorHAnsi" w:hint="eastAsia"/>
                  <w:sz w:val="16"/>
                  <w:szCs w:val="16"/>
                  <w:lang w:eastAsia="zh-CN"/>
                </w:rPr>
                <w:t>talk about data duplications?</w:t>
              </w:r>
            </w:ins>
          </w:p>
          <w:p w14:paraId="61C0F790" w14:textId="77777777" w:rsidR="00B03336" w:rsidRDefault="00000000">
            <w:pPr>
              <w:rPr>
                <w:ins w:id="2335" w:author="Zhaoning Wang" w:date="2025-11-19T01:26:00Z"/>
                <w:rFonts w:asciiTheme="minorHAnsi" w:hAnsiTheme="minorHAnsi" w:cstheme="minorHAnsi"/>
                <w:sz w:val="16"/>
                <w:szCs w:val="16"/>
                <w:lang w:eastAsia="zh-CN"/>
              </w:rPr>
            </w:pPr>
            <w:ins w:id="2336" w:author="Zhaoning Wang" w:date="2025-11-19T01:25:00Z">
              <w:r>
                <w:rPr>
                  <w:rFonts w:asciiTheme="minorHAnsi" w:hAnsiTheme="minorHAnsi" w:cstheme="minorHAnsi" w:hint="eastAsia"/>
                  <w:sz w:val="16"/>
                  <w:szCs w:val="16"/>
                  <w:lang w:eastAsia="zh-CN"/>
                </w:rPr>
                <w:t>N</w:t>
              </w:r>
            </w:ins>
            <w:ins w:id="2337" w:author="Zhaoning Wang" w:date="2025-11-19T01:26:00Z">
              <w:r>
                <w:rPr>
                  <w:rFonts w:asciiTheme="minorHAnsi" w:hAnsiTheme="minorHAnsi" w:cstheme="minorHAnsi" w:hint="eastAsia"/>
                  <w:sz w:val="16"/>
                  <w:szCs w:val="16"/>
                  <w:lang w:eastAsia="zh-CN"/>
                </w:rPr>
                <w:t xml:space="preserve">eed </w:t>
              </w:r>
              <w:r>
                <w:rPr>
                  <w:rFonts w:asciiTheme="minorHAnsi" w:hAnsiTheme="minorHAnsi" w:cstheme="minorHAnsi"/>
                  <w:sz w:val="16"/>
                  <w:szCs w:val="16"/>
                  <w:lang w:eastAsia="zh-CN"/>
                </w:rPr>
                <w:t>clarification</w:t>
              </w:r>
              <w:r>
                <w:rPr>
                  <w:rFonts w:asciiTheme="minorHAnsi" w:hAnsiTheme="minorHAnsi" w:cstheme="minorHAnsi" w:hint="eastAsia"/>
                  <w:sz w:val="16"/>
                  <w:szCs w:val="16"/>
                  <w:lang w:eastAsia="zh-CN"/>
                </w:rPr>
                <w:t xml:space="preserve"> on the figure.</w:t>
              </w:r>
            </w:ins>
          </w:p>
          <w:p w14:paraId="3E2E2F83" w14:textId="77777777" w:rsidR="00B03336" w:rsidRDefault="00000000">
            <w:pPr>
              <w:rPr>
                <w:ins w:id="2338" w:author="Zhaoning Wang" w:date="2025-11-19T01:26:00Z"/>
                <w:rFonts w:asciiTheme="minorHAnsi" w:hAnsiTheme="minorHAnsi" w:cstheme="minorHAnsi"/>
                <w:sz w:val="16"/>
                <w:szCs w:val="16"/>
                <w:lang w:eastAsia="zh-CN"/>
              </w:rPr>
            </w:pPr>
            <w:ins w:id="2339" w:author="Zhaoning Wang" w:date="2025-11-19T01:26: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comments offline</w:t>
              </w:r>
            </w:ins>
          </w:p>
          <w:p w14:paraId="1C9F58BD" w14:textId="77777777" w:rsidR="00B03336" w:rsidRDefault="00000000">
            <w:pPr>
              <w:rPr>
                <w:ins w:id="2340" w:author="Zhaoning Wang" w:date="2025-11-19T01:27:00Z"/>
                <w:rFonts w:asciiTheme="minorHAnsi" w:hAnsiTheme="minorHAnsi" w:cstheme="minorHAnsi"/>
                <w:sz w:val="16"/>
                <w:szCs w:val="16"/>
                <w:lang w:eastAsia="zh-CN"/>
              </w:rPr>
            </w:pPr>
            <w:ins w:id="2341" w:author="Zhaoning Wang" w:date="2025-11-19T01:26:00Z">
              <w:r>
                <w:rPr>
                  <w:rFonts w:asciiTheme="minorHAnsi" w:hAnsiTheme="minorHAnsi" w:cstheme="minorHAnsi" w:hint="eastAsia"/>
                  <w:sz w:val="16"/>
                  <w:szCs w:val="16"/>
                  <w:lang w:eastAsia="zh-CN"/>
                </w:rPr>
                <w:t>RK: 1</w:t>
              </w:r>
            </w:ins>
            <w:ins w:id="2342" w:author="Zhaoning Wang" w:date="2025-11-19T01:27:00Z">
              <w:r>
                <w:rPr>
                  <w:rFonts w:asciiTheme="minorHAnsi" w:hAnsiTheme="minorHAnsi" w:cstheme="minorHAnsi" w:hint="eastAsia"/>
                  <w:sz w:val="16"/>
                  <w:szCs w:val="16"/>
                  <w:vertAlign w:val="superscript"/>
                  <w:lang w:eastAsia="zh-CN"/>
                </w:rPr>
                <w:t>st</w:t>
              </w:r>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paprgroph</w:t>
              </w:r>
              <w:proofErr w:type="spellEnd"/>
              <w:r>
                <w:rPr>
                  <w:rFonts w:asciiTheme="minorHAnsi" w:hAnsiTheme="minorHAnsi" w:cstheme="minorHAnsi" w:hint="eastAsia"/>
                  <w:sz w:val="16"/>
                  <w:szCs w:val="16"/>
                  <w:lang w:eastAsia="zh-CN"/>
                </w:rPr>
                <w:t xml:space="preserve"> only talks about NF</w:t>
              </w:r>
            </w:ins>
          </w:p>
          <w:p w14:paraId="6055B9E9" w14:textId="77777777" w:rsidR="00B03336" w:rsidRDefault="00000000">
            <w:pPr>
              <w:rPr>
                <w:ins w:id="2343" w:author="Zhaoning Wang" w:date="2025-11-19T01:27:00Z"/>
                <w:rFonts w:asciiTheme="minorHAnsi" w:hAnsiTheme="minorHAnsi" w:cstheme="minorHAnsi"/>
                <w:sz w:val="16"/>
                <w:szCs w:val="16"/>
                <w:lang w:eastAsia="zh-CN"/>
              </w:rPr>
            </w:pPr>
            <w:ins w:id="2344" w:author="Zhaoning Wang" w:date="2025-11-19T01:27:00Z">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larify data transmission</w:t>
              </w:r>
            </w:ins>
          </w:p>
          <w:p w14:paraId="286A2016" w14:textId="77777777" w:rsidR="00B03336" w:rsidRDefault="00000000">
            <w:pPr>
              <w:rPr>
                <w:ins w:id="2345" w:author="Zhaoning Wang" w:date="2025-11-19T01:28:00Z"/>
                <w:rFonts w:asciiTheme="minorHAnsi" w:hAnsiTheme="minorHAnsi" w:cstheme="minorHAnsi"/>
                <w:sz w:val="16"/>
                <w:szCs w:val="16"/>
                <w:lang w:eastAsia="zh-CN"/>
              </w:rPr>
            </w:pPr>
            <w:ins w:id="2346" w:author="Zhaoning Wang" w:date="2025-11-19T01:27:00Z">
              <w:r>
                <w:rPr>
                  <w:rFonts w:asciiTheme="minorHAnsi" w:hAnsiTheme="minorHAnsi" w:cstheme="minorHAnsi" w:hint="eastAsia"/>
                  <w:sz w:val="16"/>
                  <w:szCs w:val="16"/>
                  <w:lang w:eastAsia="zh-CN"/>
                </w:rPr>
                <w:t>Motivation of capability</w:t>
              </w:r>
            </w:ins>
            <w:ins w:id="2347" w:author="Zhaoning Wang" w:date="2025-11-19T01:28:00Z">
              <w:r>
                <w:rPr>
                  <w:rFonts w:asciiTheme="minorHAnsi" w:hAnsiTheme="minorHAnsi" w:cstheme="minorHAnsi" w:hint="eastAsia"/>
                  <w:sz w:val="16"/>
                  <w:szCs w:val="16"/>
                  <w:lang w:eastAsia="zh-CN"/>
                </w:rPr>
                <w:t xml:space="preserve"> need clarify</w:t>
              </w:r>
            </w:ins>
          </w:p>
          <w:p w14:paraId="2ACC91BA" w14:textId="77777777" w:rsidR="00B03336" w:rsidRDefault="00000000">
            <w:pPr>
              <w:rPr>
                <w:ins w:id="2348" w:author="Zhaoning Wang" w:date="2025-11-19T01:29:00Z"/>
                <w:rFonts w:asciiTheme="minorHAnsi" w:hAnsiTheme="minorHAnsi" w:cstheme="minorHAnsi"/>
                <w:sz w:val="16"/>
                <w:szCs w:val="16"/>
                <w:lang w:eastAsia="zh-CN"/>
              </w:rPr>
            </w:pPr>
            <w:ins w:id="2349" w:author="Zhaoning Wang" w:date="2025-11-19T01:28:00Z">
              <w:r>
                <w:rPr>
                  <w:rFonts w:asciiTheme="minorHAnsi" w:hAnsiTheme="minorHAnsi" w:cstheme="minorHAnsi" w:hint="eastAsia"/>
                  <w:sz w:val="16"/>
                  <w:szCs w:val="16"/>
                  <w:lang w:eastAsia="zh-CN"/>
                </w:rPr>
                <w:t xml:space="preserve">E: should limited to </w:t>
              </w:r>
            </w:ins>
            <w:ins w:id="2350" w:author="Zhaoning Wang" w:date="2025-11-19T01:29:00Z">
              <w:r>
                <w:rPr>
                  <w:rFonts w:asciiTheme="minorHAnsi" w:hAnsiTheme="minorHAnsi" w:cstheme="minorHAnsi" w:hint="eastAsia"/>
                  <w:sz w:val="16"/>
                  <w:szCs w:val="16"/>
                  <w:lang w:eastAsia="zh-CN"/>
                </w:rPr>
                <w:t xml:space="preserve">Mnf.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 xml:space="preserve">umbers of </w:t>
              </w:r>
              <w:proofErr w:type="spellStart"/>
              <w:r>
                <w:rPr>
                  <w:rFonts w:asciiTheme="minorHAnsi" w:hAnsiTheme="minorHAnsi" w:cstheme="minorHAnsi" w:hint="eastAsia"/>
                  <w:sz w:val="16"/>
                  <w:szCs w:val="16"/>
                  <w:lang w:eastAsia="zh-CN"/>
                </w:rPr>
                <w:t>websocket</w:t>
              </w:r>
              <w:proofErr w:type="spellEnd"/>
              <w:r>
                <w:rPr>
                  <w:rFonts w:asciiTheme="minorHAnsi" w:hAnsiTheme="minorHAnsi" w:cstheme="minorHAnsi" w:hint="eastAsia"/>
                  <w:sz w:val="16"/>
                  <w:szCs w:val="16"/>
                  <w:lang w:eastAsia="zh-CN"/>
                </w:rPr>
                <w:t xml:space="preserve"> need clarify.</w:t>
              </w:r>
            </w:ins>
          </w:p>
          <w:p w14:paraId="31833B57" w14:textId="77777777" w:rsidR="00B03336" w:rsidRDefault="00000000">
            <w:pPr>
              <w:rPr>
                <w:ins w:id="2351" w:author="Zhaoning Wang" w:date="2025-11-19T01:36:00Z"/>
                <w:rFonts w:asciiTheme="minorHAnsi" w:hAnsiTheme="minorHAnsi" w:cstheme="minorHAnsi"/>
                <w:sz w:val="16"/>
                <w:szCs w:val="16"/>
                <w:lang w:eastAsia="zh-CN"/>
              </w:rPr>
            </w:pPr>
            <w:ins w:id="2352" w:author="Zhaoning Wang" w:date="2025-11-19T01:30:00Z">
              <w:r>
                <w:rPr>
                  <w:rFonts w:asciiTheme="minorHAnsi" w:hAnsiTheme="minorHAnsi" w:cstheme="minorHAnsi" w:hint="eastAsia"/>
                  <w:sz w:val="16"/>
                  <w:szCs w:val="16"/>
                  <w:lang w:eastAsia="zh-CN"/>
                </w:rPr>
                <w:t>Clarify the relationships with 6G and 5GA</w:t>
              </w:r>
            </w:ins>
          </w:p>
          <w:p w14:paraId="0413CB3B" w14:textId="77777777" w:rsidR="00B03336" w:rsidRDefault="00000000">
            <w:pPr>
              <w:rPr>
                <w:ins w:id="2353" w:author="Zhaoning Wang" w:date="2025-11-19T01:30:00Z"/>
                <w:rFonts w:asciiTheme="minorHAnsi" w:hAnsiTheme="minorHAnsi" w:cstheme="minorHAnsi"/>
                <w:sz w:val="16"/>
                <w:szCs w:val="16"/>
                <w:lang w:eastAsia="zh-CN"/>
              </w:rPr>
            </w:pPr>
            <w:ins w:id="2354" w:author="Zhaoning Wang" w:date="2025-11-19T01:36:00Z">
              <w:r>
                <w:rPr>
                  <w:rFonts w:asciiTheme="minorHAnsi" w:hAnsiTheme="minorHAnsi" w:cstheme="minorHAnsi"/>
                  <w:sz w:val="16"/>
                  <w:szCs w:val="16"/>
                  <w:lang w:eastAsia="zh-CN"/>
                </w:rPr>
                <w:t>C</w:t>
              </w:r>
            </w:ins>
            <w:ins w:id="2355" w:author="Zhaoning Wang" w:date="2025-11-19T01:37:00Z">
              <w:r>
                <w:rPr>
                  <w:rFonts w:asciiTheme="minorHAnsi" w:hAnsiTheme="minorHAnsi" w:cstheme="minorHAnsi" w:hint="eastAsia"/>
                  <w:sz w:val="16"/>
                  <w:szCs w:val="16"/>
                  <w:lang w:eastAsia="zh-CN"/>
                </w:rPr>
                <w:t>larification on access control of message bus?</w:t>
              </w:r>
            </w:ins>
          </w:p>
          <w:p w14:paraId="60E88620" w14:textId="77777777" w:rsidR="00B03336" w:rsidRDefault="00000000">
            <w:pPr>
              <w:rPr>
                <w:ins w:id="2356" w:author="Zhaoning Wang" w:date="2025-11-19T01:35:00Z"/>
                <w:rFonts w:asciiTheme="minorHAnsi" w:hAnsiTheme="minorHAnsi" w:cstheme="minorHAnsi"/>
                <w:sz w:val="16"/>
                <w:szCs w:val="16"/>
                <w:lang w:eastAsia="zh-CN"/>
              </w:rPr>
            </w:pPr>
            <w:ins w:id="2357" w:author="Zhaoning Wang" w:date="2025-11-19T01:32:00Z">
              <w:r>
                <w:rPr>
                  <w:rFonts w:asciiTheme="minorHAnsi" w:hAnsiTheme="minorHAnsi" w:cstheme="minorHAnsi" w:hint="eastAsia"/>
                  <w:sz w:val="16"/>
                  <w:szCs w:val="16"/>
                  <w:lang w:eastAsia="zh-CN"/>
                </w:rPr>
                <w:t>HW:</w:t>
              </w:r>
            </w:ins>
            <w:ins w:id="2358" w:author="Zhaoning Wang" w:date="2025-11-19T01:33:00Z">
              <w:r>
                <w:rPr>
                  <w:rFonts w:asciiTheme="minorHAnsi" w:hAnsiTheme="minorHAnsi" w:cstheme="minorHAnsi" w:hint="eastAsia"/>
                  <w:sz w:val="16"/>
                  <w:szCs w:val="16"/>
                  <w:lang w:eastAsia="zh-CN"/>
                </w:rPr>
                <w:t xml:space="preserve"> other documents relate to broker</w:t>
              </w:r>
            </w:ins>
            <w:ins w:id="2359" w:author="Zhaoning Wang" w:date="2025-11-19T01:34: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ins w:id="2360" w:author="Zhaoning Wang" w:date="2025-11-19T01:35:00Z">
              <w:r>
                <w:rPr>
                  <w:rFonts w:asciiTheme="minorHAnsi" w:hAnsiTheme="minorHAnsi" w:cstheme="minorHAnsi" w:hint="eastAsia"/>
                  <w:sz w:val="16"/>
                  <w:szCs w:val="16"/>
                  <w:lang w:eastAsia="zh-CN"/>
                </w:rPr>
                <w:t>.</w:t>
              </w:r>
            </w:ins>
          </w:p>
          <w:p w14:paraId="771BA679" w14:textId="77777777" w:rsidR="00B03336" w:rsidRDefault="00000000">
            <w:pPr>
              <w:rPr>
                <w:rFonts w:asciiTheme="minorHAnsi" w:hAnsiTheme="minorHAnsi" w:cstheme="minorHAnsi"/>
                <w:sz w:val="16"/>
                <w:szCs w:val="16"/>
                <w:lang w:eastAsia="zh-CN"/>
              </w:rPr>
            </w:pPr>
            <w:ins w:id="2361" w:author="Zhaoning Wang" w:date="2025-11-19T01:38:00Z">
              <w:r>
                <w:rPr>
                  <w:rFonts w:asciiTheme="minorHAnsi" w:hAnsiTheme="minorHAnsi" w:cstheme="minorHAnsi" w:hint="eastAsia"/>
                  <w:sz w:val="16"/>
                  <w:szCs w:val="16"/>
                  <w:lang w:eastAsia="zh-CN"/>
                </w:rPr>
                <w:t>-&gt;5534</w:t>
              </w:r>
            </w:ins>
          </w:p>
        </w:tc>
        <w:tc>
          <w:tcPr>
            <w:tcW w:w="1377" w:type="dxa"/>
            <w:shd w:val="clear" w:color="auto" w:fill="FFFFFF"/>
          </w:tcPr>
          <w:p w14:paraId="7ACE599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594EFD9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Kai Zhang</w:t>
            </w:r>
          </w:p>
        </w:tc>
      </w:tr>
      <w:tr w:rsidR="00B03336" w14:paraId="143CEC55" w14:textId="77777777">
        <w:trPr>
          <w:tblCellSpacing w:w="0" w:type="dxa"/>
        </w:trPr>
        <w:tc>
          <w:tcPr>
            <w:tcW w:w="831" w:type="dxa"/>
            <w:shd w:val="clear" w:color="auto" w:fill="FFFFFF"/>
          </w:tcPr>
          <w:p w14:paraId="76661414" w14:textId="77777777" w:rsidR="00B03336" w:rsidRDefault="00B03336">
            <w:hyperlink r:id="rId219" w:history="1">
              <w:r>
                <w:rPr>
                  <w:rStyle w:val="Hyperlink"/>
                  <w:rFonts w:asciiTheme="minorHAnsi" w:hAnsiTheme="minorHAnsi" w:cstheme="minorHAnsi"/>
                  <w:b/>
                  <w:bCs/>
                  <w:color w:val="0000FF"/>
                  <w:sz w:val="16"/>
                  <w:szCs w:val="16"/>
                </w:rPr>
                <w:t>S5-255213</w:t>
              </w:r>
            </w:hyperlink>
          </w:p>
        </w:tc>
        <w:tc>
          <w:tcPr>
            <w:tcW w:w="5870" w:type="dxa"/>
            <w:shd w:val="clear" w:color="auto" w:fill="FFFFFF"/>
          </w:tcPr>
          <w:p w14:paraId="048E5F67" w14:textId="77777777" w:rsidR="00B03336" w:rsidRDefault="00000000">
            <w:pPr>
              <w:rPr>
                <w:ins w:id="2362" w:author="Zhaoning Wang" w:date="2025-11-19T01:38: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Message Bus principles integrated in SBMA</w:t>
            </w:r>
          </w:p>
          <w:p w14:paraId="218379A1" w14:textId="77777777" w:rsidR="00B03336" w:rsidRDefault="00000000">
            <w:pPr>
              <w:rPr>
                <w:ins w:id="2363" w:author="Zhaoning Wang" w:date="2025-11-19T01:45:00Z"/>
                <w:rFonts w:asciiTheme="minorHAnsi" w:hAnsiTheme="minorHAnsi" w:cstheme="minorHAnsi"/>
                <w:sz w:val="16"/>
                <w:szCs w:val="16"/>
                <w:lang w:eastAsia="zh-CN"/>
              </w:rPr>
            </w:pPr>
            <w:ins w:id="2364" w:author="Zhaoning Wang" w:date="2025-11-19T01:38:00Z">
              <w:r>
                <w:rPr>
                  <w:rFonts w:asciiTheme="minorHAnsi" w:hAnsiTheme="minorHAnsi" w:cstheme="minorHAnsi" w:hint="eastAsia"/>
                  <w:sz w:val="16"/>
                  <w:szCs w:val="16"/>
                  <w:lang w:eastAsia="zh-CN"/>
                </w:rPr>
                <w:t>E: more like</w:t>
              </w:r>
            </w:ins>
            <w:ins w:id="2365" w:author="Zhaoning Wang" w:date="2025-11-19T01:39:00Z">
              <w:r>
                <w:rPr>
                  <w:rFonts w:asciiTheme="minorHAnsi" w:hAnsiTheme="minorHAnsi" w:cstheme="minorHAnsi" w:hint="eastAsia"/>
                  <w:sz w:val="16"/>
                  <w:szCs w:val="16"/>
                  <w:lang w:eastAsia="zh-CN"/>
                </w:rPr>
                <w:t xml:space="preserve"> a background, should move to another chapter</w:t>
              </w:r>
            </w:ins>
          </w:p>
          <w:p w14:paraId="41891700" w14:textId="77777777" w:rsidR="00B03336" w:rsidRDefault="00000000">
            <w:pPr>
              <w:rPr>
                <w:ins w:id="2366" w:author="Zhaoning Wang" w:date="2025-11-19T01:46:00Z"/>
                <w:rFonts w:asciiTheme="minorHAnsi" w:hAnsiTheme="minorHAnsi" w:cstheme="minorHAnsi"/>
                <w:sz w:val="16"/>
                <w:szCs w:val="16"/>
                <w:lang w:eastAsia="zh-CN"/>
              </w:rPr>
            </w:pPr>
            <w:ins w:id="2367" w:author="Zhaoning Wang" w:date="2025-11-19T01:45: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essage</w:t>
              </w:r>
            </w:ins>
            <w:ins w:id="2368" w:author="Zhaoning Wang" w:date="2025-11-19T01:46:00Z">
              <w:r>
                <w:rPr>
                  <w:rFonts w:asciiTheme="minorHAnsi" w:hAnsiTheme="minorHAnsi" w:cstheme="minorHAnsi" w:hint="eastAsia"/>
                  <w:sz w:val="16"/>
                  <w:szCs w:val="16"/>
                  <w:lang w:eastAsia="zh-CN"/>
                </w:rPr>
                <w:t xml:space="preserve"> delay problems need to clarify</w:t>
              </w:r>
            </w:ins>
          </w:p>
          <w:p w14:paraId="4F7846B7" w14:textId="77777777" w:rsidR="00B03336" w:rsidRDefault="00000000">
            <w:pPr>
              <w:rPr>
                <w:ins w:id="2369" w:author="Zhaoning Wang" w:date="2025-11-19T01:47:00Z"/>
                <w:rFonts w:asciiTheme="minorHAnsi" w:hAnsiTheme="minorHAnsi" w:cstheme="minorHAnsi"/>
                <w:sz w:val="16"/>
                <w:szCs w:val="16"/>
                <w:lang w:eastAsia="zh-CN"/>
              </w:rPr>
            </w:pPr>
            <w:ins w:id="2370" w:author="Zhaoning Wang" w:date="2025-11-19T01:46:00Z">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 xml:space="preserve">ny proposals beside </w:t>
              </w:r>
              <w:proofErr w:type="spellStart"/>
              <w:r>
                <w:rPr>
                  <w:rFonts w:asciiTheme="minorHAnsi" w:hAnsiTheme="minorHAnsi" w:cstheme="minorHAnsi" w:hint="eastAsia"/>
                  <w:sz w:val="16"/>
                  <w:szCs w:val="16"/>
                  <w:lang w:eastAsia="zh-CN"/>
                </w:rPr>
                <w:t>web</w:t>
              </w:r>
            </w:ins>
            <w:ins w:id="2371" w:author="Zhaoning Wang" w:date="2025-11-19T01:47:00Z">
              <w:r>
                <w:rPr>
                  <w:rFonts w:asciiTheme="minorHAnsi" w:hAnsiTheme="minorHAnsi" w:cstheme="minorHAnsi" w:hint="eastAsia"/>
                  <w:sz w:val="16"/>
                  <w:szCs w:val="16"/>
                  <w:lang w:eastAsia="zh-CN"/>
                </w:rPr>
                <w:t>socket</w:t>
              </w:r>
              <w:proofErr w:type="spellEnd"/>
              <w:r>
                <w:rPr>
                  <w:rFonts w:asciiTheme="minorHAnsi" w:hAnsiTheme="minorHAnsi" w:cstheme="minorHAnsi" w:hint="eastAsia"/>
                  <w:sz w:val="16"/>
                  <w:szCs w:val="16"/>
                  <w:lang w:eastAsia="zh-CN"/>
                </w:rPr>
                <w:t>?</w:t>
              </w:r>
            </w:ins>
          </w:p>
          <w:p w14:paraId="3F527063" w14:textId="77777777" w:rsidR="00B03336" w:rsidRDefault="00000000">
            <w:pPr>
              <w:rPr>
                <w:ins w:id="2372" w:author="Zhaoning Wang" w:date="2025-11-19T01:47:00Z"/>
                <w:rFonts w:asciiTheme="minorHAnsi" w:hAnsiTheme="minorHAnsi" w:cstheme="minorHAnsi"/>
                <w:sz w:val="16"/>
                <w:szCs w:val="16"/>
                <w:lang w:eastAsia="zh-CN"/>
              </w:rPr>
            </w:pPr>
            <w:ins w:id="2373" w:author="Zhaoning Wang" w:date="2025-11-19T01:47:00Z">
              <w:r>
                <w:rPr>
                  <w:rFonts w:asciiTheme="minorHAnsi" w:hAnsiTheme="minorHAnsi" w:cstheme="minorHAnsi"/>
                  <w:sz w:val="16"/>
                  <w:szCs w:val="16"/>
                  <w:lang w:eastAsia="zh-CN"/>
                </w:rPr>
                <w:t>W</w:t>
              </w:r>
              <w:r>
                <w:rPr>
                  <w:rFonts w:asciiTheme="minorHAnsi" w:hAnsiTheme="minorHAnsi" w:cstheme="minorHAnsi" w:hint="eastAsia"/>
                  <w:sz w:val="16"/>
                  <w:szCs w:val="16"/>
                  <w:lang w:eastAsia="zh-CN"/>
                </w:rPr>
                <w:t xml:space="preserve">hat data will be </w:t>
              </w:r>
              <w:r>
                <w:rPr>
                  <w:rFonts w:asciiTheme="minorHAnsi" w:hAnsiTheme="minorHAnsi" w:cstheme="minorHAnsi"/>
                  <w:sz w:val="16"/>
                  <w:szCs w:val="16"/>
                  <w:lang w:eastAsia="zh-CN"/>
                </w:rPr>
                <w:t>transferred</w:t>
              </w:r>
              <w:r>
                <w:rPr>
                  <w:rFonts w:asciiTheme="minorHAnsi" w:hAnsiTheme="minorHAnsi" w:cstheme="minorHAnsi" w:hint="eastAsia"/>
                  <w:sz w:val="16"/>
                  <w:szCs w:val="16"/>
                  <w:lang w:eastAsia="zh-CN"/>
                </w:rPr>
                <w:t xml:space="preserve"> in message bus?</w:t>
              </w:r>
            </w:ins>
          </w:p>
          <w:p w14:paraId="0BC917B3" w14:textId="77777777" w:rsidR="00B03336" w:rsidRDefault="00000000">
            <w:pPr>
              <w:rPr>
                <w:ins w:id="2374" w:author="Zhaoning Wang" w:date="2025-11-19T01:49:00Z"/>
                <w:rFonts w:asciiTheme="minorHAnsi" w:hAnsiTheme="minorHAnsi" w:cstheme="minorHAnsi"/>
                <w:sz w:val="16"/>
                <w:szCs w:val="16"/>
                <w:lang w:eastAsia="zh-CN"/>
              </w:rPr>
            </w:pPr>
            <w:ins w:id="2375" w:author="Zhaoning Wang" w:date="2025-11-19T01:48:00Z">
              <w:r>
                <w:rPr>
                  <w:rFonts w:asciiTheme="minorHAnsi" w:hAnsiTheme="minorHAnsi" w:cstheme="minorHAnsi"/>
                  <w:sz w:val="16"/>
                  <w:szCs w:val="16"/>
                  <w:lang w:eastAsia="zh-CN"/>
                </w:rPr>
                <w:t>W</w:t>
              </w:r>
              <w:r>
                <w:rPr>
                  <w:rFonts w:asciiTheme="minorHAnsi" w:hAnsiTheme="minorHAnsi" w:cstheme="minorHAnsi" w:hint="eastAsia"/>
                  <w:sz w:val="16"/>
                  <w:szCs w:val="16"/>
                  <w:lang w:eastAsia="zh-CN"/>
                </w:rPr>
                <w:t>hat kind of errors can be addressed with resilience?</w:t>
              </w:r>
            </w:ins>
          </w:p>
          <w:p w14:paraId="7EC510DB" w14:textId="77777777" w:rsidR="00B03336" w:rsidRDefault="00000000">
            <w:pPr>
              <w:rPr>
                <w:ins w:id="2376" w:author="Zhaoning Wang" w:date="2025-11-19T01:39:00Z"/>
                <w:rFonts w:asciiTheme="minorHAnsi" w:hAnsiTheme="minorHAnsi" w:cstheme="minorHAnsi"/>
                <w:sz w:val="16"/>
                <w:szCs w:val="16"/>
                <w:lang w:eastAsia="zh-CN"/>
              </w:rPr>
            </w:pPr>
            <w:ins w:id="2377" w:author="Zhaoning Wang" w:date="2025-11-19T01:49: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to consider end2end transfer for resil</w:t>
              </w:r>
            </w:ins>
            <w:ins w:id="2378" w:author="Zhaoning Wang" w:date="2025-11-19T01:50:00Z">
              <w:r>
                <w:rPr>
                  <w:rFonts w:asciiTheme="minorHAnsi" w:hAnsiTheme="minorHAnsi" w:cstheme="minorHAnsi" w:hint="eastAsia"/>
                  <w:sz w:val="16"/>
                  <w:szCs w:val="16"/>
                  <w:lang w:eastAsia="zh-CN"/>
                </w:rPr>
                <w:t>ience</w:t>
              </w:r>
            </w:ins>
          </w:p>
          <w:p w14:paraId="2CDC10C4" w14:textId="77777777" w:rsidR="00B03336" w:rsidRDefault="00000000">
            <w:pPr>
              <w:rPr>
                <w:ins w:id="2379" w:author="Zhaoning Wang" w:date="2025-11-19T01:40:00Z"/>
                <w:rFonts w:asciiTheme="minorHAnsi" w:hAnsiTheme="minorHAnsi" w:cstheme="minorHAnsi"/>
                <w:sz w:val="16"/>
                <w:szCs w:val="16"/>
                <w:lang w:eastAsia="zh-CN"/>
              </w:rPr>
            </w:pPr>
            <w:ins w:id="2380" w:author="Zhaoning Wang" w:date="2025-11-19T01:39:00Z">
              <w:r>
                <w:rPr>
                  <w:rFonts w:asciiTheme="minorHAnsi" w:hAnsiTheme="minorHAnsi" w:cstheme="minorHAnsi" w:hint="eastAsia"/>
                  <w:sz w:val="16"/>
                  <w:szCs w:val="16"/>
                  <w:lang w:eastAsia="zh-CN"/>
                </w:rPr>
                <w:t>N</w:t>
              </w:r>
              <w:proofErr w:type="gramStart"/>
              <w:r>
                <w:rPr>
                  <w:rFonts w:asciiTheme="minorHAnsi" w:hAnsiTheme="minorHAnsi" w:cstheme="minorHAnsi" w:hint="eastAsia"/>
                  <w:sz w:val="16"/>
                  <w:szCs w:val="16"/>
                  <w:lang w:eastAsia="zh-CN"/>
                </w:rPr>
                <w:t>:</w:t>
              </w:r>
            </w:ins>
            <w:ins w:id="2381" w:author="Zhaoning Wang" w:date="2025-11-19T01:49:00Z">
              <w:r>
                <w:rPr>
                  <w:rFonts w:asciiTheme="minorHAnsi" w:hAnsiTheme="minorHAnsi" w:cstheme="minorHAnsi" w:hint="eastAsia"/>
                  <w:sz w:val="16"/>
                  <w:szCs w:val="16"/>
                  <w:lang w:eastAsia="zh-CN"/>
                </w:rPr>
                <w:t xml:space="preserve"> </w:t>
              </w:r>
            </w:ins>
            <w:ins w:id="2382" w:author="Zhaoning Wang" w:date="2025-11-19T01:39:00Z">
              <w:r>
                <w:rPr>
                  <w:rFonts w:asciiTheme="minorHAnsi" w:hAnsiTheme="minorHAnsi" w:cstheme="minorHAnsi"/>
                  <w:sz w:val="16"/>
                  <w:szCs w:val="16"/>
                  <w:lang w:eastAsia="zh-CN"/>
                </w:rPr>
                <w:t>’</w:t>
              </w:r>
            </w:ins>
            <w:proofErr w:type="gramEnd"/>
            <w:ins w:id="2383" w:author="Zhaoning Wang" w:date="2025-11-19T01:40:00Z">
              <w:r>
                <w:t xml:space="preserve"> </w:t>
              </w:r>
              <w:r>
                <w:rPr>
                  <w:rFonts w:asciiTheme="minorHAnsi" w:hAnsiTheme="minorHAnsi" w:cstheme="minorHAnsi"/>
                  <w:sz w:val="16"/>
                  <w:szCs w:val="16"/>
                  <w:lang w:eastAsia="zh-CN"/>
                </w:rPr>
                <w:t>Following are the proposed description to be captured in 3GPP TS 28.533 [2] for normative stage work as SBMA enhancements:</w:t>
              </w:r>
            </w:ins>
            <w:ins w:id="2384" w:author="Zhaoning Wang" w:date="2025-11-19T01:39:00Z">
              <w:r>
                <w:rPr>
                  <w:rFonts w:asciiTheme="minorHAnsi" w:hAnsiTheme="minorHAnsi" w:cstheme="minorHAnsi"/>
                  <w:sz w:val="16"/>
                  <w:szCs w:val="16"/>
                  <w:lang w:eastAsia="zh-CN"/>
                </w:rPr>
                <w:t>’</w:t>
              </w:r>
            </w:ins>
            <w:ins w:id="2385" w:author="Zhaoning Wang" w:date="2025-11-19T01:40:00Z">
              <w:r>
                <w:rPr>
                  <w:rFonts w:asciiTheme="minorHAnsi" w:hAnsiTheme="minorHAnsi" w:cstheme="minorHAnsi" w:hint="eastAsia"/>
                  <w:sz w:val="16"/>
                  <w:szCs w:val="16"/>
                  <w:lang w:eastAsia="zh-CN"/>
                </w:rPr>
                <w:t xml:space="preserve"> should be removed.</w:t>
              </w:r>
            </w:ins>
          </w:p>
          <w:p w14:paraId="31C9A95B" w14:textId="77777777" w:rsidR="00B03336" w:rsidRDefault="00000000">
            <w:pPr>
              <w:overflowPunct w:val="0"/>
              <w:autoSpaceDE w:val="0"/>
              <w:autoSpaceDN w:val="0"/>
              <w:adjustRightInd w:val="0"/>
              <w:textAlignment w:val="baseline"/>
              <w:rPr>
                <w:ins w:id="2386" w:author="Zhaoning Wang" w:date="2025-11-19T01:41:00Z"/>
                <w:rFonts w:asciiTheme="minorHAnsi" w:hAnsiTheme="minorHAnsi" w:cstheme="minorHAnsi"/>
                <w:sz w:val="16"/>
                <w:szCs w:val="16"/>
                <w:lang w:eastAsia="zh-CN"/>
              </w:rPr>
            </w:pPr>
            <w:proofErr w:type="gramStart"/>
            <w:ins w:id="2387" w:author="Zhaoning Wang" w:date="2025-11-19T01:40:00Z">
              <w:r>
                <w:rPr>
                  <w:rFonts w:asciiTheme="minorHAnsi" w:hAnsiTheme="minorHAnsi" w:cstheme="minorHAnsi"/>
                  <w:sz w:val="16"/>
                  <w:szCs w:val="16"/>
                  <w:lang w:eastAsia="zh-CN"/>
                </w:rPr>
                <w:t>‘ Table</w:t>
              </w:r>
              <w:proofErr w:type="gramEnd"/>
              <w:r>
                <w:rPr>
                  <w:rFonts w:asciiTheme="minorHAnsi" w:hAnsiTheme="minorHAnsi" w:cstheme="minorHAnsi"/>
                  <w:sz w:val="16"/>
                  <w:szCs w:val="16"/>
                  <w:lang w:eastAsia="zh-CN"/>
                </w:rPr>
                <w:t xml:space="preserve"> 5.2.3.1-1 shows the message bus principles integrated in the SBMA to modernize 3GPP network management.’</w:t>
              </w:r>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clarify</w:t>
              </w:r>
            </w:ins>
          </w:p>
          <w:p w14:paraId="4CE55B51" w14:textId="77777777" w:rsidR="00B03336" w:rsidRDefault="00000000">
            <w:pPr>
              <w:overflowPunct w:val="0"/>
              <w:autoSpaceDE w:val="0"/>
              <w:autoSpaceDN w:val="0"/>
              <w:adjustRightInd w:val="0"/>
              <w:textAlignment w:val="baseline"/>
              <w:rPr>
                <w:ins w:id="2388" w:author="Zhaoning Wang" w:date="2025-11-19T01:41:00Z"/>
                <w:rFonts w:asciiTheme="minorHAnsi" w:hAnsiTheme="minorHAnsi" w:cstheme="minorHAnsi"/>
                <w:sz w:val="16"/>
                <w:szCs w:val="16"/>
                <w:lang w:eastAsia="zh-CN"/>
              </w:rPr>
            </w:pPr>
            <w:ins w:id="2389" w:author="Zhaoning Wang" w:date="2025-11-19T01:41:00Z">
              <w:r>
                <w:rPr>
                  <w:rFonts w:asciiTheme="minorHAnsi" w:hAnsiTheme="minorHAnsi" w:cstheme="minorHAnsi"/>
                  <w:sz w:val="16"/>
                  <w:szCs w:val="16"/>
                  <w:lang w:eastAsia="zh-CN"/>
                </w:rPr>
                <w:t>D</w:t>
              </w:r>
              <w:r>
                <w:rPr>
                  <w:rFonts w:asciiTheme="minorHAnsi" w:hAnsiTheme="minorHAnsi" w:cstheme="minorHAnsi" w:hint="eastAsia"/>
                  <w:sz w:val="16"/>
                  <w:szCs w:val="16"/>
                  <w:lang w:eastAsia="zh-CN"/>
                </w:rPr>
                <w:t>oes it mean SBMA already support message bus?</w:t>
              </w:r>
            </w:ins>
          </w:p>
          <w:p w14:paraId="1F2F5908" w14:textId="77777777" w:rsidR="00B03336" w:rsidRDefault="00000000">
            <w:pPr>
              <w:overflowPunct w:val="0"/>
              <w:autoSpaceDE w:val="0"/>
              <w:autoSpaceDN w:val="0"/>
              <w:adjustRightInd w:val="0"/>
              <w:textAlignment w:val="baseline"/>
              <w:rPr>
                <w:ins w:id="2390" w:author="Zhaoning Wang" w:date="2025-11-19T01:41:00Z"/>
                <w:rFonts w:asciiTheme="minorHAnsi" w:hAnsiTheme="minorHAnsi" w:cstheme="minorHAnsi"/>
                <w:sz w:val="16"/>
                <w:szCs w:val="16"/>
                <w:lang w:eastAsia="zh-CN"/>
              </w:rPr>
            </w:pPr>
            <w:ins w:id="2391" w:author="Zhaoning Wang" w:date="2025-11-19T01:41:00Z">
              <w:r>
                <w:rPr>
                  <w:rFonts w:asciiTheme="minorHAnsi" w:hAnsiTheme="minorHAnsi" w:cstheme="minorHAnsi" w:hint="eastAsia"/>
                  <w:sz w:val="16"/>
                  <w:szCs w:val="16"/>
                  <w:lang w:eastAsia="zh-CN"/>
                </w:rPr>
                <w:t>RK: reword suggestions</w:t>
              </w:r>
            </w:ins>
          </w:p>
          <w:p w14:paraId="67E74B41" w14:textId="77777777" w:rsidR="00B03336" w:rsidRDefault="00000000">
            <w:pPr>
              <w:overflowPunct w:val="0"/>
              <w:autoSpaceDE w:val="0"/>
              <w:autoSpaceDN w:val="0"/>
              <w:adjustRightInd w:val="0"/>
              <w:textAlignment w:val="baseline"/>
              <w:rPr>
                <w:ins w:id="2392" w:author="Zhaoning Wang" w:date="2025-11-19T01:40:00Z"/>
                <w:rFonts w:asciiTheme="minorHAnsi" w:hAnsiTheme="minorHAnsi" w:cstheme="minorHAnsi"/>
                <w:sz w:val="16"/>
                <w:szCs w:val="16"/>
                <w:lang w:eastAsia="zh-CN"/>
              </w:rPr>
            </w:pPr>
            <w:ins w:id="2393" w:author="Zhaoning Wang" w:date="2025-11-19T01:50:00Z">
              <w:r>
                <w:rPr>
                  <w:rFonts w:asciiTheme="minorHAnsi" w:hAnsiTheme="minorHAnsi" w:cstheme="minorHAnsi" w:hint="eastAsia"/>
                  <w:sz w:val="16"/>
                  <w:szCs w:val="16"/>
                  <w:lang w:eastAsia="zh-CN"/>
                </w:rPr>
                <w:t>-&gt;5535</w:t>
              </w:r>
            </w:ins>
          </w:p>
          <w:p w14:paraId="451D4B69" w14:textId="77777777" w:rsidR="00B03336" w:rsidRDefault="00000000">
            <w:pPr>
              <w:overflowPunct w:val="0"/>
              <w:autoSpaceDE w:val="0"/>
              <w:autoSpaceDN w:val="0"/>
              <w:adjustRightInd w:val="0"/>
              <w:textAlignment w:val="baseline"/>
              <w:rPr>
                <w:rFonts w:eastAsiaTheme="minorEastAsia"/>
                <w:lang w:eastAsia="zh-CN"/>
              </w:rPr>
            </w:pPr>
            <w:ins w:id="2394" w:author="Zhaoning Wang" w:date="2025-11-21T02:05:00Z">
              <w:r>
                <w:rPr>
                  <w:rFonts w:asciiTheme="minorHAnsi" w:hAnsiTheme="minorHAnsi" w:cstheme="minorHAnsi" w:hint="eastAsia"/>
                  <w:sz w:val="16"/>
                  <w:szCs w:val="16"/>
                  <w:lang w:eastAsia="zh-CN"/>
                </w:rPr>
                <w:t>5535d2 pre-approved</w:t>
              </w:r>
            </w:ins>
          </w:p>
        </w:tc>
        <w:tc>
          <w:tcPr>
            <w:tcW w:w="1377" w:type="dxa"/>
            <w:shd w:val="clear" w:color="auto" w:fill="FFFFFF"/>
          </w:tcPr>
          <w:p w14:paraId="0FE2D6A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0C50D66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Kai Zhang</w:t>
            </w:r>
          </w:p>
        </w:tc>
      </w:tr>
      <w:tr w:rsidR="00B03336" w14:paraId="76C62D8D" w14:textId="77777777">
        <w:trPr>
          <w:tblCellSpacing w:w="0" w:type="dxa"/>
        </w:trPr>
        <w:tc>
          <w:tcPr>
            <w:tcW w:w="831" w:type="dxa"/>
            <w:shd w:val="clear" w:color="auto" w:fill="FFFFFF"/>
          </w:tcPr>
          <w:p w14:paraId="004328FD" w14:textId="77777777" w:rsidR="00B03336" w:rsidRDefault="00B03336">
            <w:hyperlink r:id="rId220" w:history="1">
              <w:r>
                <w:rPr>
                  <w:rStyle w:val="Hyperlink"/>
                  <w:rFonts w:asciiTheme="minorHAnsi" w:hAnsiTheme="minorHAnsi" w:cstheme="minorHAnsi"/>
                  <w:b/>
                  <w:bCs/>
                  <w:color w:val="0000FF"/>
                  <w:sz w:val="16"/>
                  <w:szCs w:val="16"/>
                </w:rPr>
                <w:t>S5-255381</w:t>
              </w:r>
            </w:hyperlink>
          </w:p>
        </w:tc>
        <w:tc>
          <w:tcPr>
            <w:tcW w:w="5870" w:type="dxa"/>
            <w:shd w:val="clear" w:color="auto" w:fill="FFFFFF"/>
          </w:tcPr>
          <w:p w14:paraId="3A5C3D5E" w14:textId="77777777" w:rsidR="00B03336" w:rsidRDefault="00000000">
            <w:pPr>
              <w:rPr>
                <w:ins w:id="2395" w:author="Zhaoning Wang" w:date="2025-11-19T01:5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Management data streaming based on message bus potential solution 1</w:t>
            </w:r>
          </w:p>
          <w:p w14:paraId="4D840089" w14:textId="77777777" w:rsidR="00B03336" w:rsidRDefault="00000000">
            <w:pPr>
              <w:rPr>
                <w:ins w:id="2396" w:author="Zhaoning Wang" w:date="2025-11-19T01:52:00Z"/>
                <w:rFonts w:asciiTheme="minorHAnsi" w:hAnsiTheme="minorHAnsi" w:cstheme="minorHAnsi"/>
                <w:sz w:val="16"/>
                <w:szCs w:val="16"/>
                <w:lang w:eastAsia="zh-CN"/>
              </w:rPr>
            </w:pPr>
            <w:ins w:id="2397" w:author="Zhaoning Wang" w:date="2025-11-19T01:51:00Z">
              <w:r>
                <w:rPr>
                  <w:rFonts w:asciiTheme="minorHAnsi" w:hAnsiTheme="minorHAnsi" w:cstheme="minorHAnsi" w:hint="eastAsia"/>
                  <w:sz w:val="16"/>
                  <w:szCs w:val="16"/>
                  <w:lang w:eastAsia="zh-CN"/>
                </w:rPr>
                <w:t xml:space="preserve">N: Solutions are mixed. </w:t>
              </w:r>
            </w:ins>
            <w:ins w:id="2398" w:author="Zhaoning Wang" w:date="2025-11-19T01:52:00Z">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 xml:space="preserve">ontents </w:t>
              </w:r>
              <w:r>
                <w:rPr>
                  <w:rFonts w:asciiTheme="minorHAnsi" w:hAnsiTheme="minorHAnsi" w:cstheme="minorHAnsi"/>
                  <w:sz w:val="16"/>
                  <w:szCs w:val="16"/>
                  <w:lang w:eastAsia="zh-CN"/>
                </w:rPr>
                <w:t>related</w:t>
              </w:r>
              <w:r>
                <w:rPr>
                  <w:rFonts w:asciiTheme="minorHAnsi" w:hAnsiTheme="minorHAnsi" w:cstheme="minorHAnsi" w:hint="eastAsia"/>
                  <w:sz w:val="16"/>
                  <w:szCs w:val="16"/>
                  <w:lang w:eastAsia="zh-CN"/>
                </w:rPr>
                <w:t xml:space="preserve"> to message bus are not correct</w:t>
              </w:r>
            </w:ins>
          </w:p>
          <w:p w14:paraId="3433ACA5" w14:textId="77777777" w:rsidR="00B03336" w:rsidRDefault="00000000">
            <w:pPr>
              <w:rPr>
                <w:ins w:id="2399" w:author="Zhaoning Wang" w:date="2025-11-19T01:57:00Z"/>
                <w:rFonts w:asciiTheme="minorHAnsi" w:hAnsiTheme="minorHAnsi" w:cstheme="minorHAnsi"/>
                <w:sz w:val="16"/>
                <w:szCs w:val="16"/>
                <w:lang w:eastAsia="zh-CN"/>
              </w:rPr>
            </w:pPr>
            <w:ins w:id="2400" w:author="Zhaoning Wang" w:date="2025-11-19T01:52:00Z">
              <w:r>
                <w:rPr>
                  <w:rFonts w:asciiTheme="minorHAnsi" w:hAnsiTheme="minorHAnsi" w:cstheme="minorHAnsi"/>
                  <w:sz w:val="16"/>
                  <w:szCs w:val="16"/>
                  <w:lang w:eastAsia="zh-CN"/>
                </w:rPr>
                <w:t>D</w:t>
              </w:r>
              <w:r>
                <w:rPr>
                  <w:rFonts w:asciiTheme="minorHAnsi" w:hAnsiTheme="minorHAnsi" w:cstheme="minorHAnsi" w:hint="eastAsia"/>
                  <w:sz w:val="16"/>
                  <w:szCs w:val="16"/>
                  <w:lang w:eastAsia="zh-CN"/>
                </w:rPr>
                <w:t xml:space="preserve">escriptions are not </w:t>
              </w:r>
              <w:proofErr w:type="gramStart"/>
              <w:r>
                <w:rPr>
                  <w:rFonts w:asciiTheme="minorHAnsi" w:hAnsiTheme="minorHAnsi" w:cstheme="minorHAnsi" w:hint="eastAsia"/>
                  <w:sz w:val="16"/>
                  <w:szCs w:val="16"/>
                  <w:lang w:eastAsia="zh-CN"/>
                </w:rPr>
                <w:t>align</w:t>
              </w:r>
              <w:proofErr w:type="gramEnd"/>
              <w:r>
                <w:rPr>
                  <w:rFonts w:asciiTheme="minorHAnsi" w:hAnsiTheme="minorHAnsi" w:cstheme="minorHAnsi" w:hint="eastAsia"/>
                  <w:sz w:val="16"/>
                  <w:szCs w:val="16"/>
                  <w:lang w:eastAsia="zh-CN"/>
                </w:rPr>
                <w:t xml:space="preserve"> with the figure.</w:t>
              </w:r>
            </w:ins>
          </w:p>
          <w:p w14:paraId="212A546F" w14:textId="77777777" w:rsidR="00B03336" w:rsidRDefault="00000000">
            <w:pPr>
              <w:rPr>
                <w:ins w:id="2401" w:author="Zhaoning Wang" w:date="2025-11-19T01:53:00Z"/>
                <w:rFonts w:asciiTheme="minorHAnsi" w:hAnsiTheme="minorHAnsi" w:cstheme="minorHAnsi"/>
                <w:sz w:val="16"/>
                <w:szCs w:val="16"/>
                <w:lang w:eastAsia="zh-CN"/>
              </w:rPr>
            </w:pPr>
            <w:ins w:id="2402" w:author="Zhaoning Wang" w:date="2025-11-19T01:57: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 xml:space="preserve">ot agree to use </w:t>
              </w:r>
            </w:ins>
            <w:ins w:id="2403" w:author="Zhaoning Wang" w:date="2025-11-19T01:58:00Z">
              <w:r>
                <w:rPr>
                  <w:rFonts w:asciiTheme="minorHAnsi" w:hAnsiTheme="minorHAnsi" w:cstheme="minorHAnsi"/>
                  <w:sz w:val="16"/>
                  <w:szCs w:val="16"/>
                  <w:lang w:eastAsia="zh-CN"/>
                </w:rPr>
                <w:t>message</w:t>
              </w:r>
              <w:r>
                <w:rPr>
                  <w:rFonts w:asciiTheme="minorHAnsi" w:hAnsiTheme="minorHAnsi" w:cstheme="minorHAnsi" w:hint="eastAsia"/>
                  <w:sz w:val="16"/>
                  <w:szCs w:val="16"/>
                  <w:lang w:eastAsia="zh-CN"/>
                </w:rPr>
                <w:t xml:space="preserve"> bus to stream </w:t>
              </w:r>
              <w:proofErr w:type="spellStart"/>
              <w:r>
                <w:rPr>
                  <w:rFonts w:asciiTheme="minorHAnsi" w:hAnsiTheme="minorHAnsi" w:cstheme="minorHAnsi" w:hint="eastAsia"/>
                  <w:sz w:val="16"/>
                  <w:szCs w:val="16"/>
                  <w:lang w:eastAsia="zh-CN"/>
                </w:rPr>
                <w:t>mgt</w:t>
              </w:r>
              <w:proofErr w:type="spellEnd"/>
              <w:r>
                <w:rPr>
                  <w:rFonts w:asciiTheme="minorHAnsi" w:hAnsiTheme="minorHAnsi" w:cstheme="minorHAnsi" w:hint="eastAsia"/>
                  <w:sz w:val="16"/>
                  <w:szCs w:val="16"/>
                  <w:lang w:eastAsia="zh-CN"/>
                </w:rPr>
                <w:t xml:space="preserve"> data to </w:t>
              </w:r>
              <w:proofErr w:type="spellStart"/>
              <w:r>
                <w:rPr>
                  <w:rFonts w:asciiTheme="minorHAnsi" w:hAnsiTheme="minorHAnsi" w:cstheme="minorHAnsi" w:hint="eastAsia"/>
                  <w:sz w:val="16"/>
                  <w:szCs w:val="16"/>
                  <w:lang w:eastAsia="zh-CN"/>
                </w:rPr>
                <w:t>MnFs</w:t>
              </w:r>
            </w:ins>
            <w:proofErr w:type="spellEnd"/>
          </w:p>
          <w:p w14:paraId="084BEA84" w14:textId="77777777" w:rsidR="00B03336" w:rsidRDefault="00000000">
            <w:pPr>
              <w:rPr>
                <w:ins w:id="2404" w:author="Zhaoning Wang" w:date="2025-11-19T01:54:00Z"/>
                <w:rFonts w:asciiTheme="minorHAnsi" w:hAnsiTheme="minorHAnsi" w:cstheme="minorHAnsi"/>
                <w:sz w:val="16"/>
                <w:szCs w:val="16"/>
                <w:lang w:eastAsia="zh-CN"/>
              </w:rPr>
            </w:pPr>
            <w:ins w:id="2405" w:author="Zhaoning Wang" w:date="2025-11-19T01:53:00Z">
              <w:r>
                <w:rPr>
                  <w:rFonts w:asciiTheme="minorHAnsi" w:hAnsiTheme="minorHAnsi" w:cstheme="minorHAnsi" w:hint="eastAsia"/>
                  <w:sz w:val="16"/>
                  <w:szCs w:val="16"/>
                  <w:lang w:eastAsia="zh-CN"/>
                </w:rPr>
                <w:t>HW:</w:t>
              </w:r>
            </w:ins>
            <w:ins w:id="2406" w:author="Zhaoning Wang" w:date="2025-11-19T01:54:00Z">
              <w:r>
                <w:rPr>
                  <w:rFonts w:asciiTheme="minorHAnsi" w:hAnsiTheme="minorHAnsi" w:cstheme="minorHAnsi" w:hint="eastAsia"/>
                  <w:sz w:val="16"/>
                  <w:szCs w:val="16"/>
                  <w:lang w:eastAsia="zh-CN"/>
                </w:rPr>
                <w:t xml:space="preserve"> need more clarifications</w:t>
              </w:r>
            </w:ins>
            <w:ins w:id="2407" w:author="Zhaoning Wang" w:date="2025-11-19T02:00:00Z">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Suppost</w:t>
              </w:r>
              <w:proofErr w:type="spellEnd"/>
              <w:r>
                <w:rPr>
                  <w:rFonts w:asciiTheme="minorHAnsi" w:hAnsiTheme="minorHAnsi" w:cstheme="minorHAnsi" w:hint="eastAsia"/>
                  <w:sz w:val="16"/>
                  <w:szCs w:val="16"/>
                  <w:lang w:eastAsia="zh-CN"/>
                </w:rPr>
                <w:t xml:space="preserve"> E and </w:t>
              </w:r>
            </w:ins>
            <w:ins w:id="2408" w:author="Zhaoning Wang" w:date="2025-11-19T02:01:00Z">
              <w:r>
                <w:rPr>
                  <w:rFonts w:asciiTheme="minorHAnsi" w:hAnsiTheme="minorHAnsi" w:cstheme="minorHAnsi" w:hint="eastAsia"/>
                  <w:sz w:val="16"/>
                  <w:szCs w:val="16"/>
                  <w:lang w:eastAsia="zh-CN"/>
                </w:rPr>
                <w:t xml:space="preserve">N that just for </w:t>
              </w:r>
              <w:proofErr w:type="spellStart"/>
              <w:r>
                <w:rPr>
                  <w:rFonts w:asciiTheme="minorHAnsi" w:hAnsiTheme="minorHAnsi" w:cstheme="minorHAnsi" w:hint="eastAsia"/>
                  <w:sz w:val="16"/>
                  <w:szCs w:val="16"/>
                  <w:lang w:eastAsia="zh-CN"/>
                </w:rPr>
                <w:t>MnFs</w:t>
              </w:r>
            </w:ins>
            <w:proofErr w:type="spellEnd"/>
          </w:p>
          <w:p w14:paraId="12CCE339" w14:textId="77777777" w:rsidR="00B03336" w:rsidRDefault="00000000">
            <w:pPr>
              <w:rPr>
                <w:ins w:id="2409" w:author="Zhaoning Wang" w:date="2025-11-19T01:52:00Z"/>
                <w:rFonts w:asciiTheme="minorHAnsi" w:hAnsiTheme="minorHAnsi" w:cstheme="minorHAnsi"/>
                <w:sz w:val="16"/>
                <w:szCs w:val="16"/>
                <w:lang w:eastAsia="zh-CN"/>
              </w:rPr>
            </w:pPr>
            <w:ins w:id="2410" w:author="Zhaoning Wang" w:date="2025-11-19T01:54:00Z">
              <w:r>
                <w:rPr>
                  <w:rFonts w:asciiTheme="minorHAnsi" w:hAnsiTheme="minorHAnsi" w:cstheme="minorHAnsi"/>
                  <w:sz w:val="16"/>
                  <w:szCs w:val="16"/>
                  <w:lang w:eastAsia="zh-CN"/>
                </w:rPr>
                <w:t>W</w:t>
              </w:r>
              <w:r>
                <w:rPr>
                  <w:rFonts w:asciiTheme="minorHAnsi" w:hAnsiTheme="minorHAnsi" w:cstheme="minorHAnsi" w:hint="eastAsia"/>
                  <w:sz w:val="16"/>
                  <w:szCs w:val="16"/>
                  <w:lang w:eastAsia="zh-CN"/>
                </w:rPr>
                <w:t>hy importing changes of solutions</w:t>
              </w:r>
            </w:ins>
            <w:ins w:id="2411" w:author="Zhaoning Wang" w:date="2025-11-19T01:55: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 xml:space="preserve">eed </w:t>
              </w:r>
              <w:proofErr w:type="spellStart"/>
              <w:r>
                <w:rPr>
                  <w:rFonts w:asciiTheme="minorHAnsi" w:hAnsiTheme="minorHAnsi" w:cstheme="minorHAnsi" w:hint="eastAsia"/>
                  <w:sz w:val="16"/>
                  <w:szCs w:val="16"/>
                  <w:lang w:eastAsia="zh-CN"/>
                </w:rPr>
                <w:t>descriptios</w:t>
              </w:r>
              <w:proofErr w:type="spellEnd"/>
              <w:r>
                <w:rPr>
                  <w:rFonts w:asciiTheme="minorHAnsi" w:hAnsiTheme="minorHAnsi" w:cstheme="minorHAnsi" w:hint="eastAsia"/>
                  <w:sz w:val="16"/>
                  <w:szCs w:val="16"/>
                  <w:lang w:eastAsia="zh-CN"/>
                </w:rPr>
                <w:t xml:space="preserve"> of gaps</w:t>
              </w:r>
            </w:ins>
          </w:p>
          <w:p w14:paraId="5AB248F8" w14:textId="77777777" w:rsidR="00B03336" w:rsidRDefault="00000000">
            <w:pPr>
              <w:rPr>
                <w:ins w:id="2412" w:author="Zhaoning Wang" w:date="2025-11-19T01:55:00Z"/>
                <w:rFonts w:asciiTheme="minorHAnsi" w:hAnsiTheme="minorHAnsi" w:cstheme="minorHAnsi"/>
                <w:sz w:val="16"/>
                <w:szCs w:val="16"/>
                <w:lang w:eastAsia="zh-CN"/>
              </w:rPr>
            </w:pPr>
            <w:ins w:id="2413" w:author="Zhaoning Wang" w:date="2025-11-19T01:55:00Z">
              <w:r>
                <w:rPr>
                  <w:rFonts w:asciiTheme="minorHAnsi" w:hAnsiTheme="minorHAnsi" w:cstheme="minorHAnsi" w:hint="eastAsia"/>
                  <w:sz w:val="16"/>
                  <w:szCs w:val="16"/>
                  <w:lang w:eastAsia="zh-CN"/>
                </w:rPr>
                <w:t xml:space="preserve">QC: </w:t>
              </w:r>
              <w:proofErr w:type="gramStart"/>
              <w:r>
                <w:rPr>
                  <w:rFonts w:asciiTheme="minorHAnsi" w:hAnsiTheme="minorHAnsi" w:cstheme="minorHAnsi"/>
                  <w:sz w:val="16"/>
                  <w:szCs w:val="16"/>
                  <w:lang w:eastAsia="zh-CN"/>
                </w:rPr>
                <w:t>“ management</w:t>
              </w:r>
              <w:proofErr w:type="gramEnd"/>
              <w:r>
                <w:rPr>
                  <w:rFonts w:asciiTheme="minorHAnsi" w:hAnsiTheme="minorHAnsi" w:cstheme="minorHAnsi"/>
                  <w:sz w:val="16"/>
                  <w:szCs w:val="16"/>
                  <w:lang w:eastAsia="zh-CN"/>
                </w:rPr>
                <w:t xml:space="preserve"> data for network functions”</w:t>
              </w:r>
            </w:ins>
          </w:p>
          <w:p w14:paraId="459A7C09" w14:textId="77777777" w:rsidR="00B03336" w:rsidRDefault="00000000">
            <w:pPr>
              <w:rPr>
                <w:ins w:id="2414" w:author="Zhaoning Wang" w:date="2025-11-19T01:56:00Z"/>
                <w:rFonts w:asciiTheme="minorHAnsi" w:hAnsiTheme="minorHAnsi" w:cstheme="minorHAnsi"/>
                <w:sz w:val="16"/>
                <w:szCs w:val="16"/>
                <w:lang w:eastAsia="zh-CN"/>
              </w:rPr>
            </w:pPr>
            <w:ins w:id="2415" w:author="Zhaoning Wang" w:date="2025-11-19T01:55:00Z">
              <w:r>
                <w:rPr>
                  <w:rFonts w:asciiTheme="minorHAnsi" w:hAnsiTheme="minorHAnsi" w:cstheme="minorHAnsi" w:hint="eastAsia"/>
                  <w:sz w:val="16"/>
                  <w:szCs w:val="16"/>
                  <w:lang w:eastAsia="zh-CN"/>
                </w:rPr>
                <w:t xml:space="preserve">DCM: </w:t>
              </w:r>
            </w:ins>
            <w:ins w:id="2416" w:author="Zhaoning Wang" w:date="2025-11-19T01:56:00Z">
              <w:r>
                <w:rPr>
                  <w:rFonts w:asciiTheme="minorHAnsi" w:hAnsiTheme="minorHAnsi" w:cstheme="minorHAnsi"/>
                  <w:sz w:val="16"/>
                  <w:szCs w:val="16"/>
                  <w:lang w:eastAsia="zh-CN"/>
                </w:rPr>
                <w:t xml:space="preserve"> The solution enables multiple data subscribers within the MnF implementing the </w:t>
              </w:r>
              <w:proofErr w:type="spellStart"/>
              <w:r>
                <w:rPr>
                  <w:rFonts w:asciiTheme="minorHAnsi" w:hAnsiTheme="minorHAnsi" w:cstheme="minorHAnsi"/>
                  <w:sz w:val="16"/>
                  <w:szCs w:val="16"/>
                  <w:lang w:eastAsia="zh-CN"/>
                </w:rPr>
                <w:t>MnS</w:t>
              </w:r>
              <w:proofErr w:type="spellEnd"/>
              <w:r>
                <w:rPr>
                  <w:rFonts w:asciiTheme="minorHAnsi" w:hAnsiTheme="minorHAnsi" w:cstheme="minorHAnsi"/>
                  <w:sz w:val="16"/>
                  <w:szCs w:val="16"/>
                  <w:lang w:eastAsia="zh-CN"/>
                </w:rPr>
                <w:t xml:space="preserve"> consumer. However, between </w:t>
              </w:r>
              <w:proofErr w:type="spellStart"/>
              <w:r>
                <w:rPr>
                  <w:rFonts w:asciiTheme="minorHAnsi" w:hAnsiTheme="minorHAnsi" w:cstheme="minorHAnsi"/>
                  <w:sz w:val="16"/>
                  <w:szCs w:val="16"/>
                  <w:lang w:eastAsia="zh-CN"/>
                </w:rPr>
                <w:t>MnS</w:t>
              </w:r>
              <w:proofErr w:type="spellEnd"/>
              <w:r>
                <w:rPr>
                  <w:rFonts w:asciiTheme="minorHAnsi" w:hAnsiTheme="minorHAnsi" w:cstheme="minorHAnsi"/>
                  <w:sz w:val="16"/>
                  <w:szCs w:val="16"/>
                  <w:lang w:eastAsia="zh-CN"/>
                </w:rPr>
                <w:t xml:space="preserve"> producer and consumer, it is still point-to-point communication. ‘’</w:t>
              </w:r>
              <w:r>
                <w:rPr>
                  <w:rFonts w:asciiTheme="minorHAnsi" w:hAnsiTheme="minorHAnsi" w:cstheme="minorHAnsi" w:hint="eastAsia"/>
                  <w:sz w:val="16"/>
                  <w:szCs w:val="16"/>
                  <w:lang w:eastAsia="zh-CN"/>
                </w:rPr>
                <w:t xml:space="preserve">need </w:t>
              </w:r>
              <w:proofErr w:type="gramStart"/>
              <w:r>
                <w:rPr>
                  <w:rFonts w:asciiTheme="minorHAnsi" w:hAnsiTheme="minorHAnsi" w:cstheme="minorHAnsi" w:hint="eastAsia"/>
                  <w:sz w:val="16"/>
                  <w:szCs w:val="16"/>
                  <w:lang w:eastAsia="zh-CN"/>
                </w:rPr>
                <w:t>clarify</w:t>
              </w:r>
              <w:proofErr w:type="gramEnd"/>
            </w:ins>
          </w:p>
          <w:p w14:paraId="280404B6" w14:textId="77777777" w:rsidR="00B03336" w:rsidRDefault="00000000">
            <w:pPr>
              <w:rPr>
                <w:ins w:id="2417" w:author="Zhaoning Wang" w:date="2025-11-19T01:59:00Z"/>
                <w:rFonts w:asciiTheme="minorHAnsi" w:hAnsiTheme="minorHAnsi" w:cstheme="minorHAnsi"/>
                <w:sz w:val="16"/>
                <w:szCs w:val="16"/>
                <w:lang w:eastAsia="zh-CN"/>
              </w:rPr>
            </w:pPr>
            <w:ins w:id="2418" w:author="Zhaoning Wang" w:date="2025-11-19T01:56:00Z">
              <w:r>
                <w:rPr>
                  <w:rFonts w:asciiTheme="minorHAnsi" w:hAnsiTheme="minorHAnsi" w:cstheme="minorHAnsi" w:hint="eastAsia"/>
                  <w:sz w:val="16"/>
                  <w:szCs w:val="16"/>
                  <w:lang w:eastAsia="zh-CN"/>
                </w:rPr>
                <w:t xml:space="preserve">E: </w:t>
              </w:r>
            </w:ins>
            <w:ins w:id="2419" w:author="Zhaoning Wang" w:date="2025-11-19T01:57:00Z">
              <w:r>
                <w:t xml:space="preserve"> </w:t>
              </w:r>
              <w:r>
                <w:rPr>
                  <w:rFonts w:asciiTheme="minorHAnsi" w:hAnsiTheme="minorHAnsi" w:cstheme="minorHAnsi"/>
                  <w:sz w:val="16"/>
                  <w:szCs w:val="16"/>
                  <w:lang w:eastAsia="zh-CN"/>
                </w:rPr>
                <w:t>Figure 5.2.3.X-1</w:t>
              </w:r>
              <w:r>
                <w:rPr>
                  <w:rFonts w:asciiTheme="minorHAnsi" w:hAnsiTheme="minorHAnsi" w:cstheme="minorHAnsi" w:hint="eastAsia"/>
                  <w:sz w:val="16"/>
                  <w:szCs w:val="16"/>
                  <w:lang w:eastAsia="zh-CN"/>
                </w:rPr>
                <w:t xml:space="preserve"> need clarify</w:t>
              </w:r>
            </w:ins>
          </w:p>
          <w:p w14:paraId="75AE8EB4" w14:textId="77777777" w:rsidR="00B03336" w:rsidRDefault="00000000">
            <w:pPr>
              <w:rPr>
                <w:ins w:id="2420" w:author="Zhaoning Wang" w:date="2025-11-19T02:00:00Z"/>
                <w:rFonts w:asciiTheme="minorHAnsi" w:hAnsiTheme="minorHAnsi" w:cstheme="minorHAnsi"/>
                <w:sz w:val="16"/>
                <w:szCs w:val="16"/>
                <w:lang w:eastAsia="zh-CN"/>
              </w:rPr>
            </w:pPr>
            <w:ins w:id="2421" w:author="Zhaoning Wang" w:date="2025-11-19T01:59:00Z">
              <w:r>
                <w:rPr>
                  <w:rFonts w:asciiTheme="minorHAnsi" w:hAnsiTheme="minorHAnsi" w:cstheme="minorHAnsi" w:hint="eastAsia"/>
                  <w:sz w:val="16"/>
                  <w:szCs w:val="16"/>
                  <w:lang w:eastAsia="zh-CN"/>
                </w:rPr>
                <w:t xml:space="preserve">Message bus will have impacts on protocols. </w:t>
              </w:r>
              <w:r>
                <w:rPr>
                  <w:rFonts w:asciiTheme="minorHAnsi" w:hAnsiTheme="minorHAnsi" w:cstheme="minorHAnsi"/>
                  <w:sz w:val="16"/>
                  <w:szCs w:val="16"/>
                  <w:lang w:eastAsia="zh-CN"/>
                </w:rPr>
                <w:t>S</w:t>
              </w:r>
              <w:r>
                <w:rPr>
                  <w:rFonts w:asciiTheme="minorHAnsi" w:hAnsiTheme="minorHAnsi" w:cstheme="minorHAnsi" w:hint="eastAsia"/>
                  <w:sz w:val="16"/>
                  <w:szCs w:val="16"/>
                  <w:lang w:eastAsia="zh-CN"/>
                </w:rPr>
                <w:t>upport N.</w:t>
              </w:r>
            </w:ins>
          </w:p>
          <w:p w14:paraId="6B253E33" w14:textId="77777777" w:rsidR="00B03336" w:rsidRDefault="00000000">
            <w:pPr>
              <w:rPr>
                <w:ins w:id="2422" w:author="Zhaoning Wang" w:date="2025-11-21T02:07:00Z"/>
                <w:rFonts w:asciiTheme="minorHAnsi" w:hAnsiTheme="minorHAnsi" w:cstheme="minorHAnsi"/>
                <w:sz w:val="16"/>
                <w:szCs w:val="16"/>
                <w:lang w:eastAsia="zh-CN"/>
              </w:rPr>
            </w:pPr>
            <w:ins w:id="2423" w:author="Zhaoning Wang" w:date="2025-11-19T02:01:00Z">
              <w:r>
                <w:rPr>
                  <w:rFonts w:asciiTheme="minorHAnsi" w:hAnsiTheme="minorHAnsi" w:cstheme="minorHAnsi" w:hint="eastAsia"/>
                  <w:sz w:val="16"/>
                  <w:szCs w:val="16"/>
                  <w:lang w:eastAsia="zh-CN"/>
                </w:rPr>
                <w:t>-&gt;5536</w:t>
              </w:r>
            </w:ins>
          </w:p>
          <w:p w14:paraId="28EE094C" w14:textId="77777777" w:rsidR="00B03336" w:rsidRDefault="00000000">
            <w:pPr>
              <w:rPr>
                <w:ins w:id="2424" w:author="Zhaoning Wang" w:date="2025-11-21T02:07:00Z"/>
                <w:rFonts w:asciiTheme="minorHAnsi" w:hAnsiTheme="minorHAnsi" w:cstheme="minorHAnsi"/>
                <w:sz w:val="16"/>
                <w:szCs w:val="16"/>
                <w:lang w:eastAsia="zh-CN"/>
              </w:rPr>
            </w:pPr>
            <w:ins w:id="2425" w:author="Zhaoning Wang" w:date="2025-11-21T02:07:00Z">
              <w:r>
                <w:rPr>
                  <w:rFonts w:asciiTheme="minorHAnsi" w:hAnsiTheme="minorHAnsi" w:cstheme="minorHAnsi" w:hint="eastAsia"/>
                  <w:sz w:val="16"/>
                  <w:szCs w:val="16"/>
                  <w:lang w:eastAsia="zh-CN"/>
                </w:rPr>
                <w:t>O: co-sign</w:t>
              </w:r>
            </w:ins>
          </w:p>
          <w:p w14:paraId="344DB724" w14:textId="77777777" w:rsidR="00B03336" w:rsidRDefault="00000000">
            <w:pPr>
              <w:rPr>
                <w:ins w:id="2426" w:author="Zhaoning Wang" w:date="2025-11-21T02:07:00Z"/>
                <w:rFonts w:asciiTheme="minorHAnsi" w:hAnsiTheme="minorHAnsi" w:cstheme="minorHAnsi"/>
                <w:sz w:val="16"/>
                <w:szCs w:val="16"/>
                <w:lang w:eastAsia="zh-CN"/>
              </w:rPr>
            </w:pPr>
            <w:ins w:id="2427" w:author="Zhaoning Wang" w:date="2025-11-21T02:07:00Z">
              <w:r>
                <w:rPr>
                  <w:rFonts w:asciiTheme="minorHAnsi" w:hAnsiTheme="minorHAnsi" w:cstheme="minorHAnsi" w:hint="eastAsia"/>
                  <w:sz w:val="16"/>
                  <w:szCs w:val="16"/>
                  <w:lang w:eastAsia="zh-CN"/>
                </w:rPr>
                <w:t>E: object</w:t>
              </w:r>
            </w:ins>
          </w:p>
          <w:p w14:paraId="68A34B85" w14:textId="77777777" w:rsidR="00B03336" w:rsidRDefault="00000000">
            <w:pPr>
              <w:rPr>
                <w:ins w:id="2428" w:author="Zhaoning Wang" w:date="2025-11-19T01:58:00Z"/>
                <w:rFonts w:asciiTheme="minorHAnsi" w:hAnsiTheme="minorHAnsi" w:cstheme="minorHAnsi"/>
                <w:sz w:val="16"/>
                <w:szCs w:val="16"/>
                <w:lang w:eastAsia="zh-CN"/>
              </w:rPr>
            </w:pPr>
            <w:ins w:id="2429" w:author="Zhaoning Wang" w:date="2025-11-21T02:07: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p w14:paraId="2FAC8438" w14:textId="77777777" w:rsidR="00B03336" w:rsidRDefault="00B03336">
            <w:pPr>
              <w:rPr>
                <w:ins w:id="2430" w:author="Zhaoning Wang" w:date="2025-11-19T01:57:00Z"/>
                <w:rFonts w:asciiTheme="minorHAnsi" w:hAnsiTheme="minorHAnsi" w:cstheme="minorHAnsi"/>
                <w:sz w:val="16"/>
                <w:szCs w:val="16"/>
                <w:lang w:eastAsia="zh-CN"/>
              </w:rPr>
            </w:pPr>
          </w:p>
          <w:p w14:paraId="2B88168D"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1ED5F23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Rakuten Mobile, Inc</w:t>
            </w:r>
          </w:p>
        </w:tc>
        <w:tc>
          <w:tcPr>
            <w:tcW w:w="2279" w:type="dxa"/>
            <w:shd w:val="clear" w:color="auto" w:fill="FFFFFF"/>
          </w:tcPr>
          <w:p w14:paraId="10BB26A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KEXUAN SUN</w:t>
            </w:r>
          </w:p>
        </w:tc>
      </w:tr>
      <w:tr w:rsidR="00B03336" w14:paraId="25A38194" w14:textId="77777777">
        <w:trPr>
          <w:tblCellSpacing w:w="0" w:type="dxa"/>
          <w:ins w:id="2431" w:author="1112" w:date="2025-11-12T11:46:00Z"/>
        </w:trPr>
        <w:tc>
          <w:tcPr>
            <w:tcW w:w="831" w:type="dxa"/>
            <w:shd w:val="clear" w:color="auto" w:fill="FFFFFF"/>
          </w:tcPr>
          <w:p w14:paraId="2BCE8178" w14:textId="77777777" w:rsidR="00B03336" w:rsidRDefault="00000000">
            <w:pPr>
              <w:rPr>
                <w:ins w:id="2432" w:author="1112" w:date="2025-11-12T11:46:00Z"/>
              </w:rPr>
            </w:pPr>
            <w:ins w:id="2433" w:author="1112" w:date="2025-11-12T11:46:00Z">
              <w:r>
                <w:fldChar w:fldCharType="begin"/>
              </w:r>
              <w:r>
                <w:instrText xml:space="preserve"> HYPERLINK "https://www.3gpp.org/ftp/tsg_sa/WG5_TM/TSGS5_164/Docs/S5-255382.zip" </w:instrText>
              </w:r>
              <w:r>
                <w:fldChar w:fldCharType="separate"/>
              </w:r>
              <w:r>
                <w:rPr>
                  <w:rStyle w:val="Hyperlink"/>
                  <w:rFonts w:asciiTheme="minorHAnsi" w:hAnsiTheme="minorHAnsi" w:cstheme="minorHAnsi"/>
                  <w:b/>
                  <w:bCs/>
                  <w:color w:val="0000FF"/>
                  <w:sz w:val="16"/>
                  <w:szCs w:val="16"/>
                </w:rPr>
                <w:t>S5-255382</w:t>
              </w:r>
              <w:r>
                <w:rPr>
                  <w:rStyle w:val="Hyperlink"/>
                  <w:rFonts w:asciiTheme="minorHAnsi" w:hAnsiTheme="minorHAnsi" w:cstheme="minorHAnsi"/>
                  <w:b/>
                  <w:bCs/>
                  <w:color w:val="0000FF"/>
                  <w:sz w:val="16"/>
                  <w:szCs w:val="16"/>
                </w:rPr>
                <w:fldChar w:fldCharType="end"/>
              </w:r>
            </w:ins>
          </w:p>
        </w:tc>
        <w:tc>
          <w:tcPr>
            <w:tcW w:w="5870" w:type="dxa"/>
            <w:shd w:val="clear" w:color="auto" w:fill="FFFFFF"/>
          </w:tcPr>
          <w:p w14:paraId="365C26E4" w14:textId="77777777" w:rsidR="00B03336" w:rsidRDefault="00000000">
            <w:pPr>
              <w:rPr>
                <w:ins w:id="2434" w:author="Zhaoning Wang" w:date="2025-11-19T02:01:00Z"/>
                <w:rFonts w:asciiTheme="minorHAnsi" w:hAnsiTheme="minorHAnsi" w:cstheme="minorHAnsi"/>
                <w:sz w:val="16"/>
                <w:szCs w:val="16"/>
              </w:rPr>
            </w:pPr>
            <w:proofErr w:type="spellStart"/>
            <w:ins w:id="2435" w:author="1112" w:date="2025-11-12T11:46:00Z">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Management data streaming based on message bus potential solution 2</w:t>
              </w:r>
            </w:ins>
          </w:p>
          <w:p w14:paraId="5F15F704" w14:textId="77777777" w:rsidR="00B03336" w:rsidRDefault="00000000">
            <w:pPr>
              <w:rPr>
                <w:ins w:id="2436" w:author="Zhaoning Wang" w:date="2025-11-19T02:12:00Z"/>
                <w:rFonts w:asciiTheme="minorHAnsi" w:hAnsiTheme="minorHAnsi" w:cstheme="minorHAnsi"/>
                <w:sz w:val="16"/>
                <w:szCs w:val="16"/>
                <w:lang w:eastAsia="zh-CN"/>
              </w:rPr>
            </w:pPr>
            <w:ins w:id="2437" w:author="Zhaoning Wang" w:date="2025-11-19T02:03:00Z">
              <w:r>
                <w:rPr>
                  <w:rFonts w:asciiTheme="minorHAnsi" w:hAnsiTheme="minorHAnsi" w:cstheme="minorHAnsi" w:hint="eastAsia"/>
                  <w:sz w:val="16"/>
                  <w:szCs w:val="16"/>
                  <w:lang w:eastAsia="zh-CN"/>
                </w:rPr>
                <w:t xml:space="preserve">N: New proposal for new </w:t>
              </w:r>
              <w:proofErr w:type="spellStart"/>
              <w:r>
                <w:rPr>
                  <w:rFonts w:asciiTheme="minorHAnsi" w:hAnsiTheme="minorHAnsi" w:cstheme="minorHAnsi" w:hint="eastAsia"/>
                  <w:sz w:val="16"/>
                  <w:szCs w:val="16"/>
                  <w:lang w:eastAsia="zh-CN"/>
                </w:rPr>
                <w:t>mgt</w:t>
              </w:r>
              <w:proofErr w:type="spellEnd"/>
              <w:r>
                <w:rPr>
                  <w:rFonts w:asciiTheme="minorHAnsi" w:hAnsiTheme="minorHAnsi" w:cstheme="minorHAnsi" w:hint="eastAsia"/>
                  <w:sz w:val="16"/>
                  <w:szCs w:val="16"/>
                  <w:lang w:eastAsia="zh-CN"/>
                </w:rPr>
                <w:t xml:space="preserve"> service. Which message bus is it talking about? </w:t>
              </w:r>
            </w:ins>
            <w:ins w:id="2438" w:author="Zhaoning Wang" w:date="2025-11-19T02:04:00Z">
              <w:r>
                <w:rPr>
                  <w:rFonts w:asciiTheme="minorHAnsi" w:hAnsiTheme="minorHAnsi" w:cstheme="minorHAnsi" w:hint="eastAsia"/>
                  <w:sz w:val="16"/>
                  <w:szCs w:val="16"/>
                  <w:lang w:eastAsia="zh-CN"/>
                </w:rPr>
                <w:t>Need more motivations.</w:t>
              </w:r>
            </w:ins>
          </w:p>
          <w:p w14:paraId="7E7871B5" w14:textId="77777777" w:rsidR="00B03336" w:rsidRDefault="00000000">
            <w:pPr>
              <w:rPr>
                <w:ins w:id="2439" w:author="Zhaoning Wang" w:date="2025-11-19T02:04:00Z"/>
                <w:rFonts w:asciiTheme="minorHAnsi" w:hAnsiTheme="minorHAnsi" w:cstheme="minorHAnsi"/>
                <w:sz w:val="16"/>
                <w:szCs w:val="16"/>
                <w:lang w:eastAsia="zh-CN"/>
              </w:rPr>
            </w:pPr>
            <w:ins w:id="2440" w:author="Zhaoning Wang" w:date="2025-11-19T02:12:00Z">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ll solutions need to merge.</w:t>
              </w:r>
            </w:ins>
          </w:p>
          <w:p w14:paraId="115B29AD" w14:textId="77777777" w:rsidR="00B03336" w:rsidRDefault="00000000">
            <w:pPr>
              <w:rPr>
                <w:ins w:id="2441" w:author="Zhaoning Wang" w:date="2025-11-19T02:10:00Z"/>
                <w:rFonts w:asciiTheme="minorHAnsi" w:hAnsiTheme="minorHAnsi" w:cstheme="minorHAnsi"/>
                <w:sz w:val="16"/>
                <w:szCs w:val="16"/>
                <w:lang w:eastAsia="zh-CN"/>
              </w:rPr>
            </w:pPr>
            <w:ins w:id="2442" w:author="Zhaoning Wang" w:date="2025-11-19T02:04:00Z">
              <w:r>
                <w:rPr>
                  <w:rFonts w:asciiTheme="minorHAnsi" w:hAnsiTheme="minorHAnsi" w:cstheme="minorHAnsi" w:hint="eastAsia"/>
                  <w:sz w:val="16"/>
                  <w:szCs w:val="16"/>
                  <w:lang w:eastAsia="zh-CN"/>
                </w:rPr>
                <w:t>E: Don</w:t>
              </w:r>
              <w:r>
                <w:rPr>
                  <w:rFonts w:asciiTheme="minorHAnsi" w:hAnsiTheme="minorHAnsi" w:cstheme="minorHAnsi"/>
                  <w:sz w:val="16"/>
                  <w:szCs w:val="16"/>
                  <w:lang w:eastAsia="zh-CN"/>
                </w:rPr>
                <w:t>’</w:t>
              </w:r>
              <w:r>
                <w:rPr>
                  <w:rFonts w:asciiTheme="minorHAnsi" w:hAnsiTheme="minorHAnsi" w:cstheme="minorHAnsi" w:hint="eastAsia"/>
                  <w:sz w:val="16"/>
                  <w:szCs w:val="16"/>
                  <w:lang w:eastAsia="zh-CN"/>
                </w:rPr>
                <w:t>t understand the example. What kind of new servi</w:t>
              </w:r>
            </w:ins>
            <w:ins w:id="2443" w:author="Zhaoning Wang" w:date="2025-11-19T02:05:00Z">
              <w:r>
                <w:rPr>
                  <w:rFonts w:asciiTheme="minorHAnsi" w:hAnsiTheme="minorHAnsi" w:cstheme="minorHAnsi" w:hint="eastAsia"/>
                  <w:sz w:val="16"/>
                  <w:szCs w:val="16"/>
                  <w:lang w:eastAsia="zh-CN"/>
                </w:rPr>
                <w:t>ce is it?</w:t>
              </w:r>
            </w:ins>
          </w:p>
          <w:p w14:paraId="00BE495B" w14:textId="77777777" w:rsidR="00B03336" w:rsidRDefault="00000000">
            <w:pPr>
              <w:rPr>
                <w:ins w:id="2444" w:author="Zhaoning Wang" w:date="2025-11-19T02:05:00Z"/>
                <w:rFonts w:asciiTheme="minorHAnsi" w:hAnsiTheme="minorHAnsi" w:cstheme="minorHAnsi"/>
                <w:sz w:val="16"/>
                <w:szCs w:val="16"/>
                <w:lang w:eastAsia="zh-CN"/>
              </w:rPr>
            </w:pPr>
            <w:ins w:id="2445" w:author="Zhaoning Wang" w:date="2025-11-19T02:10:00Z">
              <w:r>
                <w:rPr>
                  <w:rFonts w:asciiTheme="minorHAnsi" w:hAnsiTheme="minorHAnsi" w:cstheme="minorHAnsi"/>
                  <w:sz w:val="16"/>
                  <w:szCs w:val="16"/>
                  <w:lang w:eastAsia="zh-CN"/>
                </w:rPr>
                <w:t>P</w:t>
              </w:r>
              <w:r>
                <w:rPr>
                  <w:rFonts w:asciiTheme="minorHAnsi" w:hAnsiTheme="minorHAnsi" w:cstheme="minorHAnsi" w:hint="eastAsia"/>
                  <w:sz w:val="16"/>
                  <w:szCs w:val="16"/>
                  <w:lang w:eastAsia="zh-CN"/>
                </w:rPr>
                <w:t xml:space="preserve">ropose to merge </w:t>
              </w:r>
            </w:ins>
            <w:ins w:id="2446" w:author="Zhaoning Wang" w:date="2025-11-19T02:11:00Z">
              <w:r>
                <w:rPr>
                  <w:rFonts w:asciiTheme="minorHAnsi" w:hAnsiTheme="minorHAnsi" w:cstheme="minorHAnsi" w:hint="eastAsia"/>
                  <w:sz w:val="16"/>
                  <w:szCs w:val="16"/>
                  <w:lang w:eastAsia="zh-CN"/>
                </w:rPr>
                <w:t>solutions</w:t>
              </w:r>
            </w:ins>
            <w:ins w:id="2447" w:author="Zhaoning Wang" w:date="2025-11-19T02:10:00Z">
              <w:r>
                <w:rPr>
                  <w:rFonts w:asciiTheme="minorHAnsi" w:hAnsiTheme="minorHAnsi" w:cstheme="minorHAnsi" w:hint="eastAsia"/>
                  <w:sz w:val="16"/>
                  <w:szCs w:val="16"/>
                  <w:lang w:eastAsia="zh-CN"/>
                </w:rPr>
                <w:t xml:space="preserve"> related to message</w:t>
              </w:r>
            </w:ins>
            <w:ins w:id="2448" w:author="Zhaoning Wang" w:date="2025-11-19T02:11:00Z">
              <w:r>
                <w:rPr>
                  <w:rFonts w:asciiTheme="minorHAnsi" w:hAnsiTheme="minorHAnsi" w:cstheme="minorHAnsi" w:hint="eastAsia"/>
                  <w:sz w:val="16"/>
                  <w:szCs w:val="16"/>
                  <w:lang w:eastAsia="zh-CN"/>
                </w:rPr>
                <w:t xml:space="preserve"> including 2</w:t>
              </w:r>
              <w:r>
                <w:rPr>
                  <w:rFonts w:asciiTheme="minorHAnsi" w:hAnsiTheme="minorHAnsi" w:cstheme="minorHAnsi" w:hint="eastAsia"/>
                  <w:sz w:val="16"/>
                  <w:szCs w:val="16"/>
                  <w:vertAlign w:val="superscript"/>
                  <w:lang w:eastAsia="zh-CN"/>
                </w:rPr>
                <w:t>nd</w:t>
              </w:r>
              <w:r>
                <w:rPr>
                  <w:rFonts w:asciiTheme="minorHAnsi" w:hAnsiTheme="minorHAnsi" w:cstheme="minorHAnsi" w:hint="eastAsia"/>
                  <w:sz w:val="16"/>
                  <w:szCs w:val="16"/>
                  <w:lang w:eastAsia="zh-CN"/>
                </w:rPr>
                <w:t xml:space="preserve"> and 3</w:t>
              </w:r>
              <w:proofErr w:type="gramStart"/>
              <w:r>
                <w:rPr>
                  <w:rFonts w:asciiTheme="minorHAnsi" w:hAnsiTheme="minorHAnsi" w:cstheme="minorHAnsi" w:hint="eastAsia"/>
                  <w:sz w:val="16"/>
                  <w:szCs w:val="16"/>
                  <w:vertAlign w:val="superscript"/>
                  <w:lang w:eastAsia="zh-CN"/>
                </w:rPr>
                <w:t>rd</w:t>
              </w:r>
              <w:r>
                <w:rPr>
                  <w:rFonts w:asciiTheme="minorHAnsi" w:hAnsiTheme="minorHAnsi" w:cstheme="minorHAnsi" w:hint="eastAsia"/>
                  <w:sz w:val="16"/>
                  <w:szCs w:val="16"/>
                  <w:lang w:eastAsia="zh-CN"/>
                </w:rPr>
                <w:t xml:space="preserve"> .</w:t>
              </w:r>
            </w:ins>
            <w:proofErr w:type="gramEnd"/>
          </w:p>
          <w:p w14:paraId="4767B77E" w14:textId="77777777" w:rsidR="00B03336" w:rsidRDefault="00000000">
            <w:pPr>
              <w:rPr>
                <w:ins w:id="2449" w:author="Zhaoning Wang" w:date="2025-11-19T02:05:00Z"/>
                <w:rFonts w:asciiTheme="minorHAnsi" w:hAnsiTheme="minorHAnsi" w:cstheme="minorHAnsi"/>
                <w:sz w:val="16"/>
                <w:szCs w:val="16"/>
                <w:lang w:eastAsia="zh-CN"/>
              </w:rPr>
            </w:pPr>
            <w:ins w:id="2450" w:author="Zhaoning Wang" w:date="2025-11-19T02:05:00Z">
              <w:r>
                <w:rPr>
                  <w:rFonts w:asciiTheme="minorHAnsi" w:hAnsiTheme="minorHAnsi" w:cstheme="minorHAnsi" w:hint="eastAsia"/>
                  <w:sz w:val="16"/>
                  <w:szCs w:val="16"/>
                  <w:lang w:eastAsia="zh-CN"/>
                </w:rPr>
                <w:t>DCM:</w:t>
              </w:r>
            </w:ins>
            <w:ins w:id="2451" w:author="Zhaoning Wang" w:date="2025-11-19T02:06:00Z">
              <w:r>
                <w:rPr>
                  <w:rFonts w:asciiTheme="minorHAnsi" w:hAnsiTheme="minorHAnsi" w:cstheme="minorHAnsi" w:hint="eastAsia"/>
                  <w:sz w:val="16"/>
                  <w:szCs w:val="16"/>
                  <w:lang w:eastAsia="zh-CN"/>
                </w:rPr>
                <w:t xml:space="preserve"> </w:t>
              </w:r>
            </w:ins>
            <w:ins w:id="2452" w:author="Zhaoning Wang" w:date="2025-11-19T02:12:00Z">
              <w:r>
                <w:rPr>
                  <w:rFonts w:asciiTheme="minorHAnsi" w:hAnsiTheme="minorHAnsi" w:cstheme="minorHAnsi" w:hint="eastAsia"/>
                  <w:sz w:val="16"/>
                  <w:szCs w:val="16"/>
                  <w:lang w:eastAsia="zh-CN"/>
                </w:rPr>
                <w:t>not very clear w</w:t>
              </w:r>
            </w:ins>
            <w:ins w:id="2453" w:author="Zhaoning Wang" w:date="2025-11-19T02:13:00Z">
              <w:r>
                <w:rPr>
                  <w:rFonts w:asciiTheme="minorHAnsi" w:hAnsiTheme="minorHAnsi" w:cstheme="minorHAnsi" w:hint="eastAsia"/>
                  <w:sz w:val="16"/>
                  <w:szCs w:val="16"/>
                  <w:lang w:eastAsia="zh-CN"/>
                </w:rPr>
                <w:t xml:space="preserve">hat kind of </w:t>
              </w:r>
              <w:proofErr w:type="spellStart"/>
              <w:r>
                <w:rPr>
                  <w:rFonts w:asciiTheme="minorHAnsi" w:hAnsiTheme="minorHAnsi" w:cstheme="minorHAnsi" w:hint="eastAsia"/>
                  <w:sz w:val="16"/>
                  <w:szCs w:val="16"/>
                  <w:lang w:eastAsia="zh-CN"/>
                </w:rPr>
                <w:t>mgt</w:t>
              </w:r>
              <w:proofErr w:type="spellEnd"/>
              <w:r>
                <w:rPr>
                  <w:rFonts w:asciiTheme="minorHAnsi" w:hAnsiTheme="minorHAnsi" w:cstheme="minorHAnsi" w:hint="eastAsia"/>
                  <w:sz w:val="16"/>
                  <w:szCs w:val="16"/>
                  <w:lang w:eastAsia="zh-CN"/>
                </w:rPr>
                <w:t xml:space="preserve"> function is.</w:t>
              </w:r>
            </w:ins>
          </w:p>
          <w:p w14:paraId="11598B58" w14:textId="77777777" w:rsidR="00B03336" w:rsidRDefault="00000000">
            <w:pPr>
              <w:rPr>
                <w:ins w:id="2454" w:author="Zhaoning Wang" w:date="2025-11-19T02:13:00Z"/>
                <w:rFonts w:asciiTheme="minorHAnsi" w:hAnsiTheme="minorHAnsi" w:cstheme="minorHAnsi"/>
                <w:sz w:val="16"/>
                <w:szCs w:val="16"/>
                <w:lang w:eastAsia="zh-CN"/>
              </w:rPr>
            </w:pPr>
            <w:ins w:id="2455" w:author="Zhaoning Wang" w:date="2025-11-19T02:05:00Z">
              <w:r>
                <w:rPr>
                  <w:rFonts w:asciiTheme="minorHAnsi" w:hAnsiTheme="minorHAnsi" w:cstheme="minorHAnsi" w:hint="eastAsia"/>
                  <w:sz w:val="16"/>
                  <w:szCs w:val="16"/>
                  <w:lang w:eastAsia="zh-CN"/>
                </w:rPr>
                <w:t>HW</w:t>
              </w:r>
            </w:ins>
            <w:ins w:id="2456" w:author="Zhaoning Wang" w:date="2025-11-19T02:06:00Z">
              <w:r>
                <w:rPr>
                  <w:rFonts w:asciiTheme="minorHAnsi" w:hAnsiTheme="minorHAnsi" w:cstheme="minorHAnsi" w:hint="eastAsia"/>
                  <w:sz w:val="16"/>
                  <w:szCs w:val="16"/>
                  <w:lang w:eastAsia="zh-CN"/>
                </w:rPr>
                <w:t xml:space="preserve">: </w:t>
              </w:r>
            </w:ins>
            <w:ins w:id="2457" w:author="Zhaoning Wang" w:date="2025-11-19T02:07:00Z">
              <w:r>
                <w:rPr>
                  <w:rFonts w:asciiTheme="minorHAnsi" w:hAnsiTheme="minorHAnsi" w:cstheme="minorHAnsi" w:hint="eastAsia"/>
                  <w:sz w:val="16"/>
                  <w:szCs w:val="16"/>
                  <w:lang w:eastAsia="zh-CN"/>
                </w:rPr>
                <w:t xml:space="preserve">support the intent of diagram.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clarify how to enhance the existing solution?</w:t>
              </w:r>
            </w:ins>
          </w:p>
          <w:p w14:paraId="21E7D77A" w14:textId="77777777" w:rsidR="00B03336" w:rsidRDefault="00000000">
            <w:pPr>
              <w:rPr>
                <w:ins w:id="2458" w:author="Zhaoning Wang" w:date="2025-11-21T02:08:00Z"/>
                <w:rFonts w:asciiTheme="minorHAnsi" w:hAnsiTheme="minorHAnsi" w:cstheme="minorHAnsi"/>
                <w:sz w:val="16"/>
                <w:szCs w:val="16"/>
                <w:lang w:eastAsia="zh-CN"/>
              </w:rPr>
            </w:pPr>
            <w:ins w:id="2459" w:author="Zhaoning Wang" w:date="2025-11-19T02:13:00Z">
              <w:r>
                <w:rPr>
                  <w:rFonts w:asciiTheme="minorHAnsi" w:hAnsiTheme="minorHAnsi" w:cstheme="minorHAnsi" w:hint="eastAsia"/>
                  <w:sz w:val="16"/>
                  <w:szCs w:val="16"/>
                  <w:lang w:eastAsia="zh-CN"/>
                </w:rPr>
                <w:t>-&gt;</w:t>
              </w:r>
            </w:ins>
            <w:ins w:id="2460" w:author="Zhaoning Wang" w:date="2025-11-19T02:14:00Z">
              <w:r>
                <w:rPr>
                  <w:rFonts w:asciiTheme="minorHAnsi" w:hAnsiTheme="minorHAnsi" w:cstheme="minorHAnsi" w:hint="eastAsia"/>
                  <w:sz w:val="16"/>
                  <w:szCs w:val="16"/>
                  <w:lang w:eastAsia="zh-CN"/>
                </w:rPr>
                <w:t>5537</w:t>
              </w:r>
            </w:ins>
          </w:p>
          <w:p w14:paraId="7B2C4F7E" w14:textId="77777777" w:rsidR="00B03336" w:rsidRDefault="00000000">
            <w:pPr>
              <w:rPr>
                <w:ins w:id="2461" w:author="Zhulia Ayani" w:date="2025-11-21T00:20:00Z"/>
                <w:rFonts w:asciiTheme="minorHAnsi" w:hAnsiTheme="minorHAnsi" w:cstheme="minorHAnsi"/>
                <w:sz w:val="16"/>
                <w:szCs w:val="16"/>
                <w:lang w:eastAsia="zh-CN"/>
              </w:rPr>
            </w:pPr>
            <w:ins w:id="2462" w:author="Zhaoning Wang" w:date="2025-11-21T02:08:00Z">
              <w:r>
                <w:rPr>
                  <w:rFonts w:asciiTheme="minorHAnsi" w:hAnsiTheme="minorHAnsi" w:cstheme="minorHAnsi" w:hint="eastAsia"/>
                  <w:sz w:val="16"/>
                  <w:szCs w:val="16"/>
                  <w:lang w:eastAsia="zh-CN"/>
                </w:rPr>
                <w:t>O: co-sign</w:t>
              </w:r>
            </w:ins>
          </w:p>
          <w:p w14:paraId="2C49AD30" w14:textId="77777777" w:rsidR="00B03336" w:rsidRDefault="00000000">
            <w:pPr>
              <w:rPr>
                <w:ins w:id="2463" w:author="1112" w:date="2025-11-12T11:46:00Z"/>
                <w:rFonts w:asciiTheme="minorHAnsi" w:hAnsiTheme="minorHAnsi" w:cstheme="minorHAnsi"/>
                <w:sz w:val="16"/>
                <w:szCs w:val="16"/>
                <w:lang w:eastAsia="zh-CN"/>
              </w:rPr>
            </w:pPr>
            <w:ins w:id="2464" w:author="Zhulia Ayani" w:date="2025-11-21T00:20:00Z">
              <w:r>
                <w:rPr>
                  <w:rFonts w:asciiTheme="minorHAnsi" w:hAnsiTheme="minorHAnsi" w:cstheme="minorHAnsi"/>
                  <w:sz w:val="16"/>
                  <w:szCs w:val="16"/>
                  <w:lang w:eastAsia="zh-CN"/>
                </w:rPr>
                <w:t>D5 available</w:t>
              </w:r>
            </w:ins>
          </w:p>
        </w:tc>
        <w:tc>
          <w:tcPr>
            <w:tcW w:w="1377" w:type="dxa"/>
            <w:shd w:val="clear" w:color="auto" w:fill="FFFFFF"/>
          </w:tcPr>
          <w:p w14:paraId="2185E70D" w14:textId="77777777" w:rsidR="00B03336" w:rsidRDefault="00000000">
            <w:pPr>
              <w:rPr>
                <w:ins w:id="2465" w:author="1112" w:date="2025-11-12T11:46:00Z"/>
                <w:rFonts w:asciiTheme="minorHAnsi" w:hAnsiTheme="minorHAnsi" w:cstheme="minorHAnsi"/>
                <w:sz w:val="16"/>
                <w:szCs w:val="16"/>
              </w:rPr>
            </w:pPr>
            <w:ins w:id="2466" w:author="1112" w:date="2025-11-12T11:46:00Z">
              <w:r>
                <w:rPr>
                  <w:rFonts w:asciiTheme="minorHAnsi" w:hAnsiTheme="minorHAnsi" w:cstheme="minorHAnsi"/>
                  <w:sz w:val="16"/>
                  <w:szCs w:val="16"/>
                </w:rPr>
                <w:t>Rakuten Mobile, Inc</w:t>
              </w:r>
            </w:ins>
          </w:p>
        </w:tc>
        <w:tc>
          <w:tcPr>
            <w:tcW w:w="2279" w:type="dxa"/>
            <w:shd w:val="clear" w:color="auto" w:fill="FFFFFF"/>
          </w:tcPr>
          <w:p w14:paraId="28FDA4AE" w14:textId="77777777" w:rsidR="00B03336" w:rsidRDefault="00000000">
            <w:pPr>
              <w:rPr>
                <w:ins w:id="2467" w:author="1112" w:date="2025-11-12T11:46:00Z"/>
                <w:rFonts w:asciiTheme="minorHAnsi" w:hAnsiTheme="minorHAnsi" w:cstheme="minorHAnsi"/>
                <w:sz w:val="16"/>
                <w:szCs w:val="16"/>
              </w:rPr>
            </w:pPr>
            <w:ins w:id="2468" w:author="1112" w:date="2025-11-12T11:46:00Z">
              <w:r>
                <w:rPr>
                  <w:rFonts w:asciiTheme="minorHAnsi" w:hAnsiTheme="minorHAnsi" w:cstheme="minorHAnsi"/>
                  <w:sz w:val="16"/>
                  <w:szCs w:val="16"/>
                </w:rPr>
                <w:t>KEXUAN SUN</w:t>
              </w:r>
            </w:ins>
          </w:p>
        </w:tc>
      </w:tr>
      <w:tr w:rsidR="00B03336" w14:paraId="4721CE62" w14:textId="77777777">
        <w:trPr>
          <w:tblCellSpacing w:w="0" w:type="dxa"/>
          <w:ins w:id="2469" w:author="1112" w:date="2025-11-12T11:46:00Z"/>
        </w:trPr>
        <w:tc>
          <w:tcPr>
            <w:tcW w:w="831" w:type="dxa"/>
            <w:shd w:val="clear" w:color="auto" w:fill="FFFFFF"/>
          </w:tcPr>
          <w:p w14:paraId="0CAEC07E" w14:textId="77777777" w:rsidR="00B03336" w:rsidRDefault="00000000">
            <w:pPr>
              <w:rPr>
                <w:ins w:id="2470" w:author="1112" w:date="2025-11-12T11:46:00Z"/>
              </w:rPr>
            </w:pPr>
            <w:ins w:id="2471" w:author="1112" w:date="2025-11-12T11:46:00Z">
              <w:r>
                <w:fldChar w:fldCharType="begin"/>
              </w:r>
              <w:r>
                <w:instrText xml:space="preserve"> HYPERLINK "https://www.3gpp.org/ftp/tsg_sa/WG5_TM/TSGS5_164/Docs/S5-255383.zip" </w:instrText>
              </w:r>
              <w:r>
                <w:fldChar w:fldCharType="separate"/>
              </w:r>
              <w:r>
                <w:rPr>
                  <w:rStyle w:val="Hyperlink"/>
                  <w:rFonts w:asciiTheme="minorHAnsi" w:hAnsiTheme="minorHAnsi" w:cstheme="minorHAnsi"/>
                  <w:b/>
                  <w:bCs/>
                  <w:color w:val="0000FF"/>
                  <w:sz w:val="16"/>
                  <w:szCs w:val="16"/>
                </w:rPr>
                <w:t>S5-255383</w:t>
              </w:r>
              <w:r>
                <w:rPr>
                  <w:rStyle w:val="Hyperlink"/>
                  <w:rFonts w:asciiTheme="minorHAnsi" w:hAnsiTheme="minorHAnsi" w:cstheme="minorHAnsi"/>
                  <w:b/>
                  <w:bCs/>
                  <w:color w:val="0000FF"/>
                  <w:sz w:val="16"/>
                  <w:szCs w:val="16"/>
                </w:rPr>
                <w:fldChar w:fldCharType="end"/>
              </w:r>
            </w:ins>
          </w:p>
        </w:tc>
        <w:tc>
          <w:tcPr>
            <w:tcW w:w="5870" w:type="dxa"/>
            <w:shd w:val="clear" w:color="auto" w:fill="FFFFFF"/>
          </w:tcPr>
          <w:p w14:paraId="3BB3A150" w14:textId="77777777" w:rsidR="00B03336" w:rsidRDefault="00000000">
            <w:pPr>
              <w:rPr>
                <w:ins w:id="2472" w:author="Zhaoning Wang" w:date="2025-11-19T02:14:00Z"/>
                <w:rFonts w:asciiTheme="minorHAnsi" w:hAnsiTheme="minorHAnsi" w:cstheme="minorHAnsi"/>
                <w:sz w:val="16"/>
                <w:szCs w:val="16"/>
              </w:rPr>
            </w:pPr>
            <w:proofErr w:type="spellStart"/>
            <w:ins w:id="2473" w:author="1112" w:date="2025-11-12T11:46:00Z">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Management data streaming based on message bus potential solution 3</w:t>
              </w:r>
            </w:ins>
          </w:p>
          <w:p w14:paraId="715B8B60" w14:textId="77777777" w:rsidR="00B03336" w:rsidRDefault="00000000">
            <w:pPr>
              <w:rPr>
                <w:ins w:id="2474" w:author="Zhaoning Wang" w:date="2025-11-19T02:15:00Z"/>
                <w:rFonts w:asciiTheme="minorHAnsi" w:hAnsiTheme="minorHAnsi" w:cstheme="minorHAnsi"/>
                <w:sz w:val="16"/>
                <w:szCs w:val="16"/>
                <w:lang w:eastAsia="zh-CN"/>
              </w:rPr>
            </w:pPr>
            <w:ins w:id="2475" w:author="Zhaoning Wang" w:date="2025-11-19T02:14:00Z">
              <w:r>
                <w:rPr>
                  <w:rFonts w:asciiTheme="minorHAnsi" w:hAnsiTheme="minorHAnsi" w:cstheme="minorHAnsi" w:hint="eastAsia"/>
                  <w:sz w:val="16"/>
                  <w:szCs w:val="16"/>
                  <w:lang w:eastAsia="zh-CN"/>
                </w:rPr>
                <w:t xml:space="preserve">E: what </w:t>
              </w:r>
              <w:r>
                <w:rPr>
                  <w:rFonts w:asciiTheme="minorHAnsi" w:hAnsiTheme="minorHAnsi" w:cstheme="minorHAnsi"/>
                  <w:sz w:val="16"/>
                  <w:szCs w:val="16"/>
                  <w:lang w:eastAsia="zh-CN"/>
                </w:rPr>
                <w:t>differences</w:t>
              </w:r>
              <w:r>
                <w:rPr>
                  <w:rFonts w:asciiTheme="minorHAnsi" w:hAnsiTheme="minorHAnsi" w:cstheme="minorHAnsi" w:hint="eastAsia"/>
                  <w:sz w:val="16"/>
                  <w:szCs w:val="16"/>
                  <w:lang w:eastAsia="zh-CN"/>
                </w:rPr>
                <w:t xml:space="preserve"> between this one and solution2</w:t>
              </w:r>
            </w:ins>
            <w:ins w:id="2476" w:author="Zhaoning Wang" w:date="2025-11-19T02:15:00Z">
              <w:r>
                <w:rPr>
                  <w:rFonts w:asciiTheme="minorHAnsi" w:hAnsiTheme="minorHAnsi" w:cstheme="minorHAnsi" w:hint="eastAsia"/>
                  <w:sz w:val="16"/>
                  <w:szCs w:val="16"/>
                  <w:lang w:eastAsia="zh-CN"/>
                </w:rPr>
                <w:t>?</w:t>
              </w:r>
            </w:ins>
          </w:p>
          <w:p w14:paraId="0F7D9DD1" w14:textId="77777777" w:rsidR="00B03336" w:rsidRDefault="00000000">
            <w:pPr>
              <w:rPr>
                <w:ins w:id="2477" w:author="Zhaoning Wang" w:date="2025-11-19T02:18:00Z"/>
                <w:rFonts w:asciiTheme="minorHAnsi" w:hAnsiTheme="minorHAnsi" w:cstheme="minorHAnsi"/>
                <w:sz w:val="16"/>
                <w:szCs w:val="16"/>
                <w:lang w:eastAsia="zh-CN"/>
              </w:rPr>
            </w:pPr>
            <w:ins w:id="2478" w:author="Zhaoning Wang" w:date="2025-11-19T02:15:00Z">
              <w:r>
                <w:rPr>
                  <w:rFonts w:asciiTheme="minorHAnsi" w:hAnsiTheme="minorHAnsi" w:cstheme="minorHAnsi"/>
                  <w:sz w:val="16"/>
                  <w:szCs w:val="16"/>
                  <w:lang w:eastAsia="zh-CN"/>
                </w:rPr>
                <w:t>W</w:t>
              </w:r>
              <w:r>
                <w:rPr>
                  <w:rFonts w:asciiTheme="minorHAnsi" w:hAnsiTheme="minorHAnsi" w:cstheme="minorHAnsi" w:hint="eastAsia"/>
                  <w:sz w:val="16"/>
                  <w:szCs w:val="16"/>
                  <w:lang w:eastAsia="zh-CN"/>
                </w:rPr>
                <w:t>hat relations with Kalfka?</w:t>
              </w:r>
            </w:ins>
          </w:p>
          <w:p w14:paraId="37AB294C" w14:textId="77777777" w:rsidR="00B03336" w:rsidRDefault="00000000">
            <w:pPr>
              <w:rPr>
                <w:ins w:id="2479" w:author="Zhaoning Wang" w:date="2025-11-19T02:15:00Z"/>
                <w:rFonts w:asciiTheme="minorHAnsi" w:hAnsiTheme="minorHAnsi" w:cstheme="minorHAnsi"/>
                <w:sz w:val="16"/>
                <w:szCs w:val="16"/>
                <w:lang w:eastAsia="zh-CN"/>
              </w:rPr>
            </w:pPr>
            <w:ins w:id="2480" w:author="Zhaoning Wang" w:date="2025-11-19T02:18: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more details of broker.</w:t>
              </w:r>
            </w:ins>
          </w:p>
          <w:p w14:paraId="24556C09" w14:textId="77777777" w:rsidR="00B03336" w:rsidRDefault="00000000">
            <w:pPr>
              <w:rPr>
                <w:ins w:id="2481" w:author="Zhaoning Wang" w:date="2025-11-19T02:18:00Z"/>
                <w:rFonts w:asciiTheme="minorHAnsi" w:hAnsiTheme="minorHAnsi" w:cstheme="minorHAnsi"/>
                <w:sz w:val="16"/>
                <w:szCs w:val="16"/>
                <w:lang w:eastAsia="zh-CN"/>
              </w:rPr>
            </w:pPr>
            <w:ins w:id="2482" w:author="Zhaoning Wang" w:date="2025-11-19T02:15:00Z">
              <w:r>
                <w:rPr>
                  <w:rFonts w:asciiTheme="minorHAnsi" w:hAnsiTheme="minorHAnsi" w:cstheme="minorHAnsi" w:hint="eastAsia"/>
                  <w:sz w:val="16"/>
                  <w:szCs w:val="16"/>
                  <w:lang w:eastAsia="zh-CN"/>
                </w:rPr>
                <w:t>N: solution2 focus on new MnS.</w:t>
              </w:r>
            </w:ins>
            <w:ins w:id="2483" w:author="Zhaoning Wang" w:date="2025-11-19T02:16:00Z">
              <w:r>
                <w:rPr>
                  <w:rFonts w:asciiTheme="minorHAnsi" w:hAnsiTheme="minorHAnsi" w:cstheme="minorHAnsi" w:hint="eastAsia"/>
                  <w:sz w:val="16"/>
                  <w:szCs w:val="16"/>
                  <w:lang w:eastAsia="zh-CN"/>
                </w:rPr>
                <w:t>Solution3 define the message bus outside</w:t>
              </w:r>
            </w:ins>
          </w:p>
          <w:p w14:paraId="00176B19" w14:textId="77777777" w:rsidR="00B03336" w:rsidRDefault="00000000">
            <w:pPr>
              <w:rPr>
                <w:ins w:id="2484" w:author="Zhaoning Wang" w:date="2025-11-19T02:20:00Z"/>
                <w:rFonts w:asciiTheme="minorHAnsi" w:hAnsiTheme="minorHAnsi" w:cstheme="minorHAnsi"/>
                <w:sz w:val="16"/>
                <w:szCs w:val="16"/>
                <w:lang w:eastAsia="zh-CN"/>
              </w:rPr>
            </w:pPr>
            <w:ins w:id="2485" w:author="Zhaoning Wang" w:date="2025-11-19T02:19:00Z">
              <w:r>
                <w:rPr>
                  <w:rFonts w:asciiTheme="minorHAnsi" w:hAnsiTheme="minorHAnsi" w:cstheme="minorHAnsi"/>
                  <w:sz w:val="16"/>
                  <w:szCs w:val="16"/>
                  <w:lang w:eastAsia="zh-CN"/>
                </w:rPr>
                <w:t>D</w:t>
              </w:r>
              <w:r>
                <w:rPr>
                  <w:rFonts w:asciiTheme="minorHAnsi" w:hAnsiTheme="minorHAnsi" w:cstheme="minorHAnsi" w:hint="eastAsia"/>
                  <w:sz w:val="16"/>
                  <w:szCs w:val="16"/>
                  <w:lang w:eastAsia="zh-CN"/>
                </w:rPr>
                <w:t>ifferent with cloud of scenarios</w:t>
              </w:r>
            </w:ins>
          </w:p>
          <w:p w14:paraId="7F3A3C4D" w14:textId="77777777" w:rsidR="00B03336" w:rsidRDefault="00000000">
            <w:pPr>
              <w:rPr>
                <w:ins w:id="2486" w:author="Zhaoning Wang" w:date="2025-11-19T02:16:00Z"/>
                <w:rFonts w:asciiTheme="minorHAnsi" w:hAnsiTheme="minorHAnsi" w:cstheme="minorHAnsi"/>
                <w:sz w:val="16"/>
                <w:szCs w:val="16"/>
                <w:lang w:eastAsia="zh-CN"/>
              </w:rPr>
            </w:pPr>
            <w:ins w:id="2487" w:author="Zhaoning Wang" w:date="2025-11-19T02:20:00Z">
              <w:r>
                <w:rPr>
                  <w:rFonts w:asciiTheme="minorHAnsi" w:hAnsiTheme="minorHAnsi" w:cstheme="minorHAnsi"/>
                  <w:sz w:val="16"/>
                  <w:szCs w:val="16"/>
                  <w:lang w:eastAsia="zh-CN"/>
                </w:rPr>
                <w:t>S</w:t>
              </w:r>
              <w:r>
                <w:rPr>
                  <w:rFonts w:asciiTheme="minorHAnsi" w:hAnsiTheme="minorHAnsi" w:cstheme="minorHAnsi" w:hint="eastAsia"/>
                  <w:sz w:val="16"/>
                  <w:szCs w:val="16"/>
                  <w:lang w:eastAsia="zh-CN"/>
                </w:rPr>
                <w:t>erious concerns on standardizations</w:t>
              </w:r>
            </w:ins>
          </w:p>
          <w:p w14:paraId="49C048BF" w14:textId="77777777" w:rsidR="00B03336" w:rsidRDefault="00000000">
            <w:pPr>
              <w:rPr>
                <w:ins w:id="2488" w:author="Zhaoning Wang" w:date="2025-11-19T02:20:00Z"/>
                <w:rFonts w:asciiTheme="minorHAnsi" w:hAnsiTheme="minorHAnsi" w:cstheme="minorHAnsi"/>
                <w:sz w:val="16"/>
                <w:szCs w:val="16"/>
                <w:lang w:eastAsia="zh-CN"/>
              </w:rPr>
            </w:pPr>
            <w:ins w:id="2489" w:author="Zhaoning Wang" w:date="2025-11-19T02:17:00Z">
              <w:r>
                <w:rPr>
                  <w:rFonts w:asciiTheme="minorHAnsi" w:hAnsiTheme="minorHAnsi" w:cstheme="minorHAnsi" w:hint="eastAsia"/>
                  <w:sz w:val="16"/>
                  <w:szCs w:val="16"/>
                  <w:lang w:eastAsia="zh-CN"/>
                </w:rPr>
                <w:t>DCM: not very clear of relations with 3GPP standardization?</w:t>
              </w:r>
            </w:ins>
          </w:p>
          <w:p w14:paraId="0448B07B" w14:textId="77777777" w:rsidR="00B03336" w:rsidRDefault="00000000">
            <w:pPr>
              <w:rPr>
                <w:ins w:id="2490" w:author="Zhaoning Wang" w:date="2025-11-19T02:21:00Z"/>
                <w:rFonts w:asciiTheme="minorHAnsi" w:hAnsiTheme="minorHAnsi" w:cstheme="minorHAnsi"/>
                <w:sz w:val="16"/>
                <w:szCs w:val="16"/>
                <w:lang w:eastAsia="zh-CN"/>
              </w:rPr>
            </w:pPr>
            <w:ins w:id="2491" w:author="Zhaoning Wang" w:date="2025-11-19T02:20:00Z">
              <w:r>
                <w:rPr>
                  <w:rFonts w:asciiTheme="minorHAnsi" w:hAnsiTheme="minorHAnsi" w:cstheme="minorHAnsi" w:hint="eastAsia"/>
                  <w:sz w:val="16"/>
                  <w:szCs w:val="16"/>
                  <w:lang w:eastAsia="zh-CN"/>
                </w:rPr>
                <w:t xml:space="preserve">HW: what to be message bus and data?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mor</w:t>
              </w:r>
            </w:ins>
            <w:ins w:id="2492" w:author="Zhaoning Wang" w:date="2025-11-19T02:21:00Z">
              <w:r>
                <w:rPr>
                  <w:rFonts w:asciiTheme="minorHAnsi" w:hAnsiTheme="minorHAnsi" w:cstheme="minorHAnsi" w:hint="eastAsia"/>
                  <w:sz w:val="16"/>
                  <w:szCs w:val="16"/>
                  <w:lang w:eastAsia="zh-CN"/>
                </w:rPr>
                <w:t>e definitions on basic concepts.</w:t>
              </w:r>
            </w:ins>
          </w:p>
          <w:p w14:paraId="2D3A5599" w14:textId="77777777" w:rsidR="00B03336" w:rsidRDefault="00000000">
            <w:pPr>
              <w:rPr>
                <w:ins w:id="2493" w:author="Zhaoning Wang" w:date="2025-11-21T02:09:00Z"/>
                <w:rFonts w:asciiTheme="minorHAnsi" w:hAnsiTheme="minorHAnsi" w:cstheme="minorHAnsi"/>
                <w:sz w:val="16"/>
                <w:szCs w:val="16"/>
                <w:lang w:eastAsia="zh-CN"/>
              </w:rPr>
            </w:pPr>
            <w:ins w:id="2494" w:author="Zhaoning Wang" w:date="2025-11-19T02:21:00Z">
              <w:r>
                <w:rPr>
                  <w:rFonts w:asciiTheme="minorHAnsi" w:hAnsiTheme="minorHAnsi" w:cstheme="minorHAnsi" w:hint="eastAsia"/>
                  <w:sz w:val="16"/>
                  <w:szCs w:val="16"/>
                  <w:lang w:eastAsia="zh-CN"/>
                </w:rPr>
                <w:t>-&gt;5538</w:t>
              </w:r>
            </w:ins>
          </w:p>
          <w:p w14:paraId="271B5E51" w14:textId="77777777" w:rsidR="00B03336" w:rsidRDefault="00000000">
            <w:pPr>
              <w:rPr>
                <w:ins w:id="2495" w:author="1112" w:date="2025-11-12T11:46:00Z"/>
                <w:rFonts w:asciiTheme="minorHAnsi" w:hAnsiTheme="minorHAnsi" w:cstheme="minorHAnsi"/>
                <w:sz w:val="16"/>
                <w:szCs w:val="16"/>
                <w:lang w:eastAsia="zh-CN"/>
              </w:rPr>
            </w:pPr>
            <w:ins w:id="2496" w:author="Zhaoning Wang" w:date="2025-11-21T02:09: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5FFE1A46" w14:textId="77777777" w:rsidR="00B03336" w:rsidRDefault="00000000">
            <w:pPr>
              <w:rPr>
                <w:ins w:id="2497" w:author="1112" w:date="2025-11-12T11:46:00Z"/>
                <w:rFonts w:asciiTheme="minorHAnsi" w:hAnsiTheme="minorHAnsi" w:cstheme="minorHAnsi"/>
                <w:sz w:val="16"/>
                <w:szCs w:val="16"/>
              </w:rPr>
            </w:pPr>
            <w:ins w:id="2498" w:author="1112" w:date="2025-11-12T11:46:00Z">
              <w:r>
                <w:rPr>
                  <w:rFonts w:asciiTheme="minorHAnsi" w:hAnsiTheme="minorHAnsi" w:cstheme="minorHAnsi"/>
                  <w:sz w:val="16"/>
                  <w:szCs w:val="16"/>
                </w:rPr>
                <w:t>Rakuten Mobile, Inc</w:t>
              </w:r>
            </w:ins>
          </w:p>
        </w:tc>
        <w:tc>
          <w:tcPr>
            <w:tcW w:w="2279" w:type="dxa"/>
            <w:shd w:val="clear" w:color="auto" w:fill="FFFFFF"/>
          </w:tcPr>
          <w:p w14:paraId="3242C8E5" w14:textId="77777777" w:rsidR="00B03336" w:rsidRDefault="00000000">
            <w:pPr>
              <w:rPr>
                <w:ins w:id="2499" w:author="1112" w:date="2025-11-12T11:46:00Z"/>
                <w:rFonts w:asciiTheme="minorHAnsi" w:hAnsiTheme="minorHAnsi" w:cstheme="minorHAnsi"/>
                <w:sz w:val="16"/>
                <w:szCs w:val="16"/>
              </w:rPr>
            </w:pPr>
            <w:ins w:id="2500" w:author="1112" w:date="2025-11-12T11:46:00Z">
              <w:r>
                <w:rPr>
                  <w:rFonts w:asciiTheme="minorHAnsi" w:hAnsiTheme="minorHAnsi" w:cstheme="minorHAnsi"/>
                  <w:sz w:val="16"/>
                  <w:szCs w:val="16"/>
                </w:rPr>
                <w:t>KEXUAN SUN</w:t>
              </w:r>
            </w:ins>
          </w:p>
        </w:tc>
      </w:tr>
      <w:tr w:rsidR="00B03336" w14:paraId="6B98691A" w14:textId="77777777">
        <w:trPr>
          <w:tblCellSpacing w:w="0" w:type="dxa"/>
          <w:del w:id="2501" w:author="1112" w:date="2025-11-12T11:47:00Z"/>
        </w:trPr>
        <w:tc>
          <w:tcPr>
            <w:tcW w:w="831" w:type="dxa"/>
            <w:shd w:val="clear" w:color="auto" w:fill="FFFFFF"/>
          </w:tcPr>
          <w:p w14:paraId="76F77398" w14:textId="77777777" w:rsidR="00B03336" w:rsidRDefault="00000000">
            <w:pPr>
              <w:rPr>
                <w:del w:id="2502" w:author="1112" w:date="2025-11-12T11:47:00Z"/>
              </w:rPr>
            </w:pPr>
            <w:del w:id="2503" w:author="1112" w:date="2025-11-12T11:46:00Z">
              <w:r>
                <w:fldChar w:fldCharType="begin"/>
              </w:r>
              <w:r>
                <w:delInstrText xml:space="preserve"> HYPERLINK "https://www.3gpp.org/ftp/tsg_sa/WG5_TM/TSGS5_164/Docs/S5-255282.zip" </w:delInstrText>
              </w:r>
              <w:r>
                <w:fldChar w:fldCharType="separate"/>
              </w:r>
              <w:r>
                <w:rPr>
                  <w:rStyle w:val="Hyperlink"/>
                  <w:rFonts w:asciiTheme="minorHAnsi" w:hAnsiTheme="minorHAnsi" w:cstheme="minorHAnsi"/>
                  <w:b/>
                  <w:bCs/>
                  <w:color w:val="0000FF"/>
                  <w:sz w:val="16"/>
                  <w:szCs w:val="16"/>
                </w:rPr>
                <w:delText>S5-255282</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0E1A80F0" w14:textId="77777777" w:rsidR="00B03336" w:rsidRDefault="00000000">
            <w:pPr>
              <w:rPr>
                <w:del w:id="2504" w:author="1112" w:date="2025-11-12T11:47:00Z"/>
                <w:rFonts w:asciiTheme="minorHAnsi" w:hAnsiTheme="minorHAnsi" w:cstheme="minorHAnsi"/>
                <w:sz w:val="16"/>
                <w:szCs w:val="16"/>
              </w:rPr>
            </w:pPr>
            <w:del w:id="2505" w:author="1112" w:date="2025-11-12T11:46:00Z">
              <w:r>
                <w:rPr>
                  <w:rFonts w:asciiTheme="minorHAnsi" w:hAnsiTheme="minorHAnsi" w:cstheme="minorHAnsi"/>
                  <w:sz w:val="16"/>
                  <w:szCs w:val="16"/>
                </w:rPr>
                <w:delText>Rel-20 pCR 28.884 Add NRM based solution for historical alarms</w:delText>
              </w:r>
            </w:del>
          </w:p>
        </w:tc>
        <w:tc>
          <w:tcPr>
            <w:tcW w:w="1377" w:type="dxa"/>
            <w:shd w:val="clear" w:color="auto" w:fill="FFFFFF"/>
          </w:tcPr>
          <w:p w14:paraId="29D12E43" w14:textId="77777777" w:rsidR="00B03336" w:rsidRDefault="00000000">
            <w:pPr>
              <w:rPr>
                <w:del w:id="2506" w:author="1112" w:date="2025-11-12T11:47:00Z"/>
                <w:rFonts w:asciiTheme="minorHAnsi" w:hAnsiTheme="minorHAnsi" w:cstheme="minorHAnsi"/>
                <w:sz w:val="16"/>
                <w:szCs w:val="16"/>
              </w:rPr>
            </w:pPr>
            <w:del w:id="2507" w:author="1112" w:date="2025-11-12T11:46:00Z">
              <w:r>
                <w:rPr>
                  <w:rFonts w:asciiTheme="minorHAnsi" w:hAnsiTheme="minorHAnsi" w:cstheme="minorHAnsi"/>
                  <w:sz w:val="16"/>
                  <w:szCs w:val="16"/>
                </w:rPr>
                <w:delText>Nokia</w:delText>
              </w:r>
            </w:del>
          </w:p>
        </w:tc>
        <w:tc>
          <w:tcPr>
            <w:tcW w:w="2279" w:type="dxa"/>
            <w:shd w:val="clear" w:color="auto" w:fill="FFFFFF"/>
          </w:tcPr>
          <w:p w14:paraId="58E88739" w14:textId="77777777" w:rsidR="00B03336" w:rsidRDefault="00000000">
            <w:pPr>
              <w:rPr>
                <w:del w:id="2508" w:author="1112" w:date="2025-11-12T11:47:00Z"/>
                <w:rFonts w:asciiTheme="minorHAnsi" w:hAnsiTheme="minorHAnsi" w:cstheme="minorHAnsi"/>
                <w:sz w:val="16"/>
                <w:szCs w:val="16"/>
              </w:rPr>
            </w:pPr>
            <w:del w:id="2509" w:author="1112" w:date="2025-11-12T11:46:00Z">
              <w:r>
                <w:rPr>
                  <w:rFonts w:asciiTheme="minorHAnsi" w:hAnsiTheme="minorHAnsi" w:cstheme="minorHAnsi"/>
                  <w:sz w:val="16"/>
                  <w:szCs w:val="16"/>
                </w:rPr>
                <w:delText>Olaf Pollakowski</w:delText>
              </w:r>
            </w:del>
          </w:p>
        </w:tc>
      </w:tr>
      <w:tr w:rsidR="00B03336" w14:paraId="76338FBB" w14:textId="77777777">
        <w:trPr>
          <w:tblCellSpacing w:w="0" w:type="dxa"/>
          <w:del w:id="2510" w:author="1112" w:date="2025-11-12T11:47:00Z"/>
        </w:trPr>
        <w:tc>
          <w:tcPr>
            <w:tcW w:w="831" w:type="dxa"/>
            <w:shd w:val="clear" w:color="auto" w:fill="FFFFFF"/>
          </w:tcPr>
          <w:p w14:paraId="5104EAA7" w14:textId="77777777" w:rsidR="00B03336" w:rsidRDefault="00000000">
            <w:pPr>
              <w:rPr>
                <w:del w:id="2511" w:author="1112" w:date="2025-11-12T11:47:00Z"/>
              </w:rPr>
            </w:pPr>
            <w:del w:id="2512" w:author="1112" w:date="2025-11-12T11:46:00Z">
              <w:r>
                <w:fldChar w:fldCharType="begin"/>
              </w:r>
              <w:r>
                <w:delInstrText xml:space="preserve"> HYPERLINK "https://www.3gpp.org/ftp/tsg_sa/WG5_TM/TSGS5_164/Docs/S5-255283.zip" </w:delInstrText>
              </w:r>
              <w:r>
                <w:fldChar w:fldCharType="separate"/>
              </w:r>
              <w:r>
                <w:rPr>
                  <w:rStyle w:val="Hyperlink"/>
                  <w:rFonts w:asciiTheme="minorHAnsi" w:hAnsiTheme="minorHAnsi" w:cstheme="minorHAnsi"/>
                  <w:b/>
                  <w:bCs/>
                  <w:color w:val="0000FF"/>
                  <w:sz w:val="16"/>
                  <w:szCs w:val="16"/>
                </w:rPr>
                <w:delText>S5-255283</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44AAEB33" w14:textId="77777777" w:rsidR="00B03336" w:rsidRDefault="00000000">
            <w:pPr>
              <w:rPr>
                <w:del w:id="2513" w:author="1112" w:date="2025-11-12T11:47:00Z"/>
                <w:rFonts w:asciiTheme="minorHAnsi" w:hAnsiTheme="minorHAnsi" w:cstheme="minorHAnsi"/>
                <w:sz w:val="16"/>
                <w:szCs w:val="16"/>
              </w:rPr>
            </w:pPr>
            <w:del w:id="2514" w:author="1112" w:date="2025-11-12T11:46:00Z">
              <w:r>
                <w:rPr>
                  <w:rFonts w:asciiTheme="minorHAnsi" w:hAnsiTheme="minorHAnsi" w:cstheme="minorHAnsi"/>
                  <w:sz w:val="16"/>
                  <w:szCs w:val="16"/>
                </w:rPr>
                <w:delText>Rel-20 pCR 28.884 Add Management data based solution for historical alarms</w:delText>
              </w:r>
            </w:del>
          </w:p>
        </w:tc>
        <w:tc>
          <w:tcPr>
            <w:tcW w:w="1377" w:type="dxa"/>
            <w:shd w:val="clear" w:color="auto" w:fill="FFFFFF"/>
          </w:tcPr>
          <w:p w14:paraId="6C0DD7E5" w14:textId="77777777" w:rsidR="00B03336" w:rsidRDefault="00000000">
            <w:pPr>
              <w:rPr>
                <w:del w:id="2515" w:author="1112" w:date="2025-11-12T11:47:00Z"/>
                <w:rFonts w:asciiTheme="minorHAnsi" w:hAnsiTheme="minorHAnsi" w:cstheme="minorHAnsi"/>
                <w:sz w:val="16"/>
                <w:szCs w:val="16"/>
              </w:rPr>
            </w:pPr>
            <w:del w:id="2516" w:author="1112" w:date="2025-11-12T11:46:00Z">
              <w:r>
                <w:rPr>
                  <w:rFonts w:asciiTheme="minorHAnsi" w:hAnsiTheme="minorHAnsi" w:cstheme="minorHAnsi"/>
                  <w:sz w:val="16"/>
                  <w:szCs w:val="16"/>
                </w:rPr>
                <w:delText>Nokia</w:delText>
              </w:r>
            </w:del>
          </w:p>
        </w:tc>
        <w:tc>
          <w:tcPr>
            <w:tcW w:w="2279" w:type="dxa"/>
            <w:shd w:val="clear" w:color="auto" w:fill="FFFFFF"/>
          </w:tcPr>
          <w:p w14:paraId="6A205A42" w14:textId="77777777" w:rsidR="00B03336" w:rsidRDefault="00000000">
            <w:pPr>
              <w:rPr>
                <w:del w:id="2517" w:author="1112" w:date="2025-11-12T11:47:00Z"/>
                <w:rFonts w:asciiTheme="minorHAnsi" w:hAnsiTheme="minorHAnsi" w:cstheme="minorHAnsi"/>
                <w:sz w:val="16"/>
                <w:szCs w:val="16"/>
              </w:rPr>
            </w:pPr>
            <w:del w:id="2518" w:author="1112" w:date="2025-11-12T11:46:00Z">
              <w:r>
                <w:rPr>
                  <w:rFonts w:asciiTheme="minorHAnsi" w:hAnsiTheme="minorHAnsi" w:cstheme="minorHAnsi"/>
                  <w:sz w:val="16"/>
                  <w:szCs w:val="16"/>
                </w:rPr>
                <w:delText>Olaf Pollakowski</w:delText>
              </w:r>
            </w:del>
          </w:p>
        </w:tc>
      </w:tr>
      <w:tr w:rsidR="00B03336" w14:paraId="20DFDA65" w14:textId="77777777">
        <w:trPr>
          <w:tblCellSpacing w:w="0" w:type="dxa"/>
        </w:trPr>
        <w:tc>
          <w:tcPr>
            <w:tcW w:w="10357" w:type="dxa"/>
            <w:gridSpan w:val="4"/>
            <w:shd w:val="clear" w:color="auto" w:fill="FFFFFF"/>
          </w:tcPr>
          <w:p w14:paraId="331DFF82"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WT-2: Study enhancement of management services discovery, registry and selection for distributed management functions deployment scenarios</w:t>
            </w:r>
          </w:p>
        </w:tc>
      </w:tr>
      <w:tr w:rsidR="00B03336" w14:paraId="353F99CB" w14:textId="77777777">
        <w:trPr>
          <w:tblCellSpacing w:w="0" w:type="dxa"/>
        </w:trPr>
        <w:tc>
          <w:tcPr>
            <w:tcW w:w="831" w:type="dxa"/>
            <w:shd w:val="clear" w:color="auto" w:fill="FFFFFF"/>
          </w:tcPr>
          <w:p w14:paraId="46CA2910" w14:textId="77777777" w:rsidR="00B03336" w:rsidRDefault="00B03336">
            <w:pPr>
              <w:rPr>
                <w:rFonts w:asciiTheme="minorHAnsi" w:hAnsiTheme="minorHAnsi" w:cstheme="minorHAnsi"/>
                <w:b/>
                <w:sz w:val="16"/>
                <w:szCs w:val="16"/>
                <w:lang w:eastAsia="zh-CN"/>
              </w:rPr>
            </w:pPr>
            <w:hyperlink r:id="rId221" w:history="1">
              <w:r>
                <w:rPr>
                  <w:rStyle w:val="Hyperlink"/>
                  <w:rFonts w:asciiTheme="minorHAnsi" w:hAnsiTheme="minorHAnsi" w:cstheme="minorHAnsi"/>
                  <w:b/>
                  <w:bCs/>
                  <w:color w:val="0000FF"/>
                  <w:sz w:val="16"/>
                  <w:szCs w:val="16"/>
                </w:rPr>
                <w:t>S5-255267</w:t>
              </w:r>
            </w:hyperlink>
          </w:p>
        </w:tc>
        <w:tc>
          <w:tcPr>
            <w:tcW w:w="5870" w:type="dxa"/>
            <w:shd w:val="clear" w:color="auto" w:fill="FFFFFF"/>
          </w:tcPr>
          <w:p w14:paraId="1372146C" w14:textId="77777777" w:rsidR="00B03336" w:rsidRDefault="00000000">
            <w:pPr>
              <w:rPr>
                <w:ins w:id="2519" w:author="Zhulia Ayani" w:date="2025-11-18T21:04: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new use case on wide-area distributed deployment scenarios for SBMA.</w:t>
            </w:r>
          </w:p>
          <w:p w14:paraId="050BEBE8" w14:textId="77777777" w:rsidR="00B03336" w:rsidRDefault="00000000">
            <w:pPr>
              <w:rPr>
                <w:ins w:id="2520" w:author="Zhulia Ayani" w:date="2025-11-18T21:04:00Z"/>
                <w:rFonts w:asciiTheme="minorHAnsi" w:hAnsiTheme="minorHAnsi" w:cstheme="minorHAnsi"/>
                <w:sz w:val="16"/>
                <w:szCs w:val="16"/>
              </w:rPr>
            </w:pPr>
            <w:ins w:id="2521" w:author="Zhulia Ayani" w:date="2025-11-18T21:04:00Z">
              <w:r>
                <w:rPr>
                  <w:rFonts w:asciiTheme="minorHAnsi" w:hAnsiTheme="minorHAnsi" w:cstheme="minorHAnsi"/>
                  <w:sz w:val="16"/>
                  <w:szCs w:val="16"/>
                </w:rPr>
                <w:lastRenderedPageBreak/>
                <w:t xml:space="preserve">E: </w:t>
              </w:r>
              <w:proofErr w:type="spellStart"/>
              <w:r>
                <w:rPr>
                  <w:rFonts w:asciiTheme="minorHAnsi" w:hAnsiTheme="minorHAnsi" w:cstheme="minorHAnsi"/>
                  <w:sz w:val="16"/>
                  <w:szCs w:val="16"/>
                </w:rPr>
                <w:t>Req</w:t>
              </w:r>
              <w:proofErr w:type="spellEnd"/>
              <w:r>
                <w:rPr>
                  <w:rFonts w:asciiTheme="minorHAnsi" w:hAnsiTheme="minorHAnsi" w:cstheme="minorHAnsi"/>
                  <w:sz w:val="16"/>
                  <w:szCs w:val="16"/>
                </w:rPr>
                <w:t xml:space="preserve"> 1 already possible today</w:t>
              </w:r>
            </w:ins>
          </w:p>
          <w:p w14:paraId="14526042" w14:textId="77777777" w:rsidR="00B03336" w:rsidRDefault="00000000">
            <w:pPr>
              <w:rPr>
                <w:ins w:id="2522" w:author="Zhulia Ayani" w:date="2025-11-18T21:05:00Z"/>
                <w:rFonts w:asciiTheme="minorHAnsi" w:hAnsiTheme="minorHAnsi" w:cstheme="minorHAnsi"/>
                <w:sz w:val="16"/>
                <w:szCs w:val="16"/>
              </w:rPr>
            </w:pPr>
            <w:proofErr w:type="spellStart"/>
            <w:ins w:id="2523" w:author="Zhulia Ayani" w:date="2025-11-18T21:04:00Z">
              <w:r>
                <w:rPr>
                  <w:rFonts w:asciiTheme="minorHAnsi" w:hAnsiTheme="minorHAnsi" w:cstheme="minorHAnsi"/>
                  <w:sz w:val="16"/>
                  <w:szCs w:val="16"/>
                </w:rPr>
                <w:t>Req</w:t>
              </w:r>
              <w:proofErr w:type="spellEnd"/>
              <w:r>
                <w:rPr>
                  <w:rFonts w:asciiTheme="minorHAnsi" w:hAnsiTheme="minorHAnsi" w:cstheme="minorHAnsi"/>
                  <w:sz w:val="16"/>
                  <w:szCs w:val="16"/>
                </w:rPr>
                <w:t xml:space="preserve"> 2 standard DNS functionality why do we need to work</w:t>
              </w:r>
            </w:ins>
            <w:ins w:id="2524" w:author="Zhulia Ayani" w:date="2025-11-18T21:05:00Z">
              <w:r>
                <w:rPr>
                  <w:rFonts w:asciiTheme="minorHAnsi" w:hAnsiTheme="minorHAnsi" w:cstheme="minorHAnsi"/>
                  <w:sz w:val="16"/>
                  <w:szCs w:val="16"/>
                </w:rPr>
                <w:t xml:space="preserve"> on this in SA5</w:t>
              </w:r>
            </w:ins>
          </w:p>
          <w:p w14:paraId="76B5A82A" w14:textId="77777777" w:rsidR="00B03336" w:rsidRDefault="00000000">
            <w:pPr>
              <w:rPr>
                <w:ins w:id="2525" w:author="Zhulia Ayani" w:date="2025-11-18T21:06:00Z"/>
                <w:rFonts w:asciiTheme="minorHAnsi" w:hAnsiTheme="minorHAnsi" w:cstheme="minorHAnsi"/>
                <w:sz w:val="16"/>
                <w:szCs w:val="16"/>
              </w:rPr>
            </w:pPr>
            <w:ins w:id="2526" w:author="Zhulia Ayani" w:date="2025-11-18T21:05:00Z">
              <w:r>
                <w:rPr>
                  <w:rFonts w:asciiTheme="minorHAnsi" w:hAnsiTheme="minorHAnsi" w:cstheme="minorHAnsi"/>
                  <w:sz w:val="16"/>
                  <w:szCs w:val="16"/>
                </w:rPr>
                <w:t xml:space="preserve">Nokia: Do we have a </w:t>
              </w:r>
              <w:proofErr w:type="spellStart"/>
              <w:r>
                <w:rPr>
                  <w:rFonts w:asciiTheme="minorHAnsi" w:hAnsiTheme="minorHAnsi" w:cstheme="minorHAnsi"/>
                  <w:sz w:val="16"/>
                  <w:szCs w:val="16"/>
                </w:rPr>
                <w:t>usecase</w:t>
              </w:r>
              <w:proofErr w:type="spellEnd"/>
              <w:r>
                <w:rPr>
                  <w:rFonts w:asciiTheme="minorHAnsi" w:hAnsiTheme="minorHAnsi" w:cstheme="minorHAnsi"/>
                  <w:sz w:val="16"/>
                  <w:szCs w:val="16"/>
                </w:rPr>
                <w:t xml:space="preserve"> for </w:t>
              </w:r>
              <w:proofErr w:type="spellStart"/>
              <w:r>
                <w:rPr>
                  <w:rFonts w:asciiTheme="minorHAnsi" w:hAnsiTheme="minorHAnsi" w:cstheme="minorHAnsi"/>
                  <w:sz w:val="16"/>
                  <w:szCs w:val="16"/>
                </w:rPr>
                <w:t>loadbalancing</w:t>
              </w:r>
              <w:proofErr w:type="spellEnd"/>
              <w:r>
                <w:rPr>
                  <w:rFonts w:asciiTheme="minorHAnsi" w:hAnsiTheme="minorHAnsi" w:cstheme="minorHAnsi"/>
                  <w:sz w:val="16"/>
                  <w:szCs w:val="16"/>
                </w:rPr>
                <w:t xml:space="preserve">? </w:t>
              </w:r>
            </w:ins>
          </w:p>
          <w:p w14:paraId="02276DEF" w14:textId="77777777" w:rsidR="00B03336" w:rsidRDefault="00000000">
            <w:pPr>
              <w:rPr>
                <w:ins w:id="2527" w:author="Zhulia Ayani" w:date="2025-11-18T21:08:00Z"/>
                <w:rFonts w:asciiTheme="minorHAnsi" w:hAnsiTheme="minorHAnsi" w:cstheme="minorHAnsi"/>
                <w:sz w:val="16"/>
                <w:szCs w:val="16"/>
              </w:rPr>
            </w:pPr>
            <w:ins w:id="2528" w:author="Zhulia Ayani" w:date="2025-11-18T21:07:00Z">
              <w:r>
                <w:rPr>
                  <w:rFonts w:asciiTheme="minorHAnsi" w:hAnsiTheme="minorHAnsi" w:cstheme="minorHAnsi"/>
                  <w:sz w:val="16"/>
                  <w:szCs w:val="16"/>
                </w:rPr>
                <w:t xml:space="preserve">Disconnection between </w:t>
              </w:r>
            </w:ins>
            <w:ins w:id="2529" w:author="Zhulia Ayani" w:date="2025-11-18T21:08:00Z">
              <w:r>
                <w:rPr>
                  <w:rFonts w:asciiTheme="minorHAnsi" w:hAnsiTheme="minorHAnsi" w:cstheme="minorHAnsi"/>
                  <w:sz w:val="16"/>
                  <w:szCs w:val="16"/>
                </w:rPr>
                <w:t>example and use case</w:t>
              </w:r>
            </w:ins>
          </w:p>
          <w:p w14:paraId="4680C6BA" w14:textId="77777777" w:rsidR="00B03336" w:rsidRDefault="00000000">
            <w:pPr>
              <w:rPr>
                <w:ins w:id="2530" w:author="Zhulia Ayani" w:date="2025-11-18T21:10:00Z"/>
                <w:rFonts w:asciiTheme="minorHAnsi" w:hAnsiTheme="minorHAnsi" w:cstheme="minorHAnsi"/>
                <w:sz w:val="16"/>
                <w:szCs w:val="16"/>
              </w:rPr>
            </w:pPr>
            <w:ins w:id="2531" w:author="Zhulia Ayani" w:date="2025-11-18T21:08:00Z">
              <w:r>
                <w:rPr>
                  <w:rFonts w:asciiTheme="minorHAnsi" w:hAnsiTheme="minorHAnsi" w:cstheme="minorHAnsi"/>
                  <w:sz w:val="16"/>
                  <w:szCs w:val="16"/>
                </w:rPr>
                <w:t xml:space="preserve">Single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has a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service not multiple services</w:t>
              </w:r>
            </w:ins>
            <w:ins w:id="2532" w:author="Zhulia Ayani" w:date="2025-11-18T21:09:00Z">
              <w:r>
                <w:rPr>
                  <w:rFonts w:asciiTheme="minorHAnsi" w:hAnsiTheme="minorHAnsi" w:cstheme="minorHAnsi"/>
                  <w:sz w:val="16"/>
                  <w:szCs w:val="16"/>
                </w:rPr>
                <w:t xml:space="preserve">. Reward requirement 1 </w:t>
              </w:r>
            </w:ins>
          </w:p>
          <w:p w14:paraId="56159955" w14:textId="77777777" w:rsidR="00B03336" w:rsidRDefault="00000000">
            <w:pPr>
              <w:pStyle w:val="ListParagraph"/>
              <w:numPr>
                <w:ilvl w:val="0"/>
                <w:numId w:val="3"/>
              </w:numPr>
              <w:rPr>
                <w:ins w:id="2533" w:author="Zhulia Ayani" w:date="2025-11-18T21:08:00Z"/>
                <w:rFonts w:asciiTheme="minorHAnsi" w:hAnsiTheme="minorHAnsi" w:cstheme="minorHAnsi"/>
                <w:sz w:val="16"/>
                <w:szCs w:val="16"/>
              </w:rPr>
            </w:pPr>
            <w:ins w:id="2534" w:author="Zhulia Ayani" w:date="2025-11-18T21:10:00Z">
              <w:r>
                <w:rPr>
                  <w:rFonts w:asciiTheme="minorHAnsi" w:hAnsiTheme="minorHAnsi" w:cstheme="minorHAnsi"/>
                  <w:sz w:val="16"/>
                  <w:szCs w:val="16"/>
                </w:rPr>
                <w:t>5541</w:t>
              </w:r>
            </w:ins>
          </w:p>
          <w:p w14:paraId="44AD59AC" w14:textId="77777777" w:rsidR="00B03336" w:rsidRDefault="00B03336">
            <w:pPr>
              <w:rPr>
                <w:ins w:id="2535" w:author="Zhulia Ayani" w:date="2025-11-18T21:09:00Z"/>
                <w:rFonts w:asciiTheme="minorHAnsi" w:hAnsiTheme="minorHAnsi" w:cstheme="minorHAnsi"/>
                <w:sz w:val="16"/>
                <w:szCs w:val="16"/>
              </w:rPr>
            </w:pPr>
          </w:p>
          <w:p w14:paraId="54961285" w14:textId="77777777" w:rsidR="00B03336" w:rsidRDefault="00B03336">
            <w:pPr>
              <w:rPr>
                <w:rFonts w:asciiTheme="minorHAnsi" w:hAnsiTheme="minorHAnsi" w:cstheme="minorHAnsi"/>
                <w:sz w:val="16"/>
                <w:szCs w:val="16"/>
              </w:rPr>
            </w:pPr>
          </w:p>
        </w:tc>
        <w:tc>
          <w:tcPr>
            <w:tcW w:w="1377" w:type="dxa"/>
            <w:shd w:val="clear" w:color="auto" w:fill="FFFFFF"/>
          </w:tcPr>
          <w:p w14:paraId="1C514BA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China Unicom</w:t>
            </w:r>
          </w:p>
        </w:tc>
        <w:tc>
          <w:tcPr>
            <w:tcW w:w="2279" w:type="dxa"/>
            <w:shd w:val="clear" w:color="auto" w:fill="FFFFFF"/>
          </w:tcPr>
          <w:p w14:paraId="75CF8574"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4F2307FE" w14:textId="77777777">
        <w:trPr>
          <w:tblCellSpacing w:w="0" w:type="dxa"/>
        </w:trPr>
        <w:tc>
          <w:tcPr>
            <w:tcW w:w="10357" w:type="dxa"/>
            <w:gridSpan w:val="4"/>
            <w:shd w:val="clear" w:color="auto" w:fill="FFFFFF"/>
          </w:tcPr>
          <w:p w14:paraId="63FBD4E4"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WT-3: Study management model for Management Function</w:t>
            </w:r>
          </w:p>
        </w:tc>
      </w:tr>
      <w:tr w:rsidR="00B03336" w14:paraId="1ECA3528" w14:textId="77777777">
        <w:trPr>
          <w:tblCellSpacing w:w="0" w:type="dxa"/>
        </w:trPr>
        <w:tc>
          <w:tcPr>
            <w:tcW w:w="831" w:type="dxa"/>
            <w:shd w:val="clear" w:color="auto" w:fill="FFFFFF"/>
          </w:tcPr>
          <w:p w14:paraId="0DF67AF6" w14:textId="77777777" w:rsidR="00B03336" w:rsidRDefault="00B03336">
            <w:pPr>
              <w:rPr>
                <w:rFonts w:asciiTheme="minorHAnsi" w:hAnsiTheme="minorHAnsi" w:cstheme="minorHAnsi"/>
                <w:b/>
                <w:sz w:val="16"/>
                <w:szCs w:val="16"/>
                <w:lang w:eastAsia="zh-CN"/>
              </w:rPr>
            </w:pPr>
            <w:hyperlink r:id="rId222" w:history="1">
              <w:r>
                <w:rPr>
                  <w:rStyle w:val="Hyperlink"/>
                  <w:rFonts w:asciiTheme="minorHAnsi" w:hAnsiTheme="minorHAnsi" w:cstheme="minorHAnsi"/>
                  <w:b/>
                  <w:bCs/>
                  <w:color w:val="0000FF"/>
                  <w:sz w:val="16"/>
                  <w:szCs w:val="16"/>
                </w:rPr>
                <w:t>S5-255388</w:t>
              </w:r>
            </w:hyperlink>
          </w:p>
        </w:tc>
        <w:tc>
          <w:tcPr>
            <w:tcW w:w="5870" w:type="dxa"/>
            <w:shd w:val="clear" w:color="auto" w:fill="FFFFFF"/>
          </w:tcPr>
          <w:p w14:paraId="2E006307" w14:textId="77777777" w:rsidR="00B03336" w:rsidRDefault="00000000">
            <w:pPr>
              <w:rPr>
                <w:ins w:id="2536" w:author="Zhaoning Wang" w:date="2025-11-19T02:23: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Add use case for management model</w:t>
            </w:r>
          </w:p>
          <w:p w14:paraId="0BBEF49B" w14:textId="77777777" w:rsidR="00B03336" w:rsidRDefault="00000000">
            <w:pPr>
              <w:rPr>
                <w:ins w:id="2537" w:author="Zhaoning Wang" w:date="2025-11-19T02:24:00Z"/>
                <w:rFonts w:asciiTheme="minorHAnsi" w:hAnsiTheme="minorHAnsi" w:cstheme="minorHAnsi"/>
                <w:sz w:val="16"/>
                <w:szCs w:val="16"/>
                <w:lang w:eastAsia="zh-CN"/>
              </w:rPr>
            </w:pPr>
            <w:ins w:id="2538" w:author="Zhaoning Wang" w:date="2025-11-19T02:23:00Z">
              <w:r>
                <w:rPr>
                  <w:rFonts w:asciiTheme="minorHAnsi" w:hAnsiTheme="minorHAnsi" w:cstheme="minorHAnsi" w:hint="eastAsia"/>
                  <w:sz w:val="16"/>
                  <w:szCs w:val="16"/>
                  <w:lang w:eastAsia="zh-CN"/>
                </w:rPr>
                <w:t xml:space="preserve">HW; support the idea to decouple the </w:t>
              </w:r>
              <w:proofErr w:type="spellStart"/>
              <w:r>
                <w:rPr>
                  <w:rFonts w:asciiTheme="minorHAnsi" w:hAnsiTheme="minorHAnsi" w:cstheme="minorHAnsi" w:hint="eastAsia"/>
                  <w:sz w:val="16"/>
                  <w:szCs w:val="16"/>
                  <w:lang w:eastAsia="zh-CN"/>
                </w:rPr>
                <w:t>mgt</w:t>
              </w:r>
              <w:proofErr w:type="spellEnd"/>
              <w:r>
                <w:rPr>
                  <w:rFonts w:asciiTheme="minorHAnsi" w:hAnsiTheme="minorHAnsi" w:cstheme="minorHAnsi" w:hint="eastAsia"/>
                  <w:sz w:val="16"/>
                  <w:szCs w:val="16"/>
                  <w:lang w:eastAsia="zh-CN"/>
                </w:rPr>
                <w:t xml:space="preserve"> mode</w:t>
              </w:r>
            </w:ins>
            <w:ins w:id="2539" w:author="Zhaoning Wang" w:date="2025-11-19T02:24:00Z">
              <w:r>
                <w:rPr>
                  <w:rFonts w:asciiTheme="minorHAnsi" w:hAnsiTheme="minorHAnsi" w:cstheme="minorHAnsi" w:hint="eastAsia"/>
                  <w:sz w:val="16"/>
                  <w:szCs w:val="16"/>
                  <w:lang w:eastAsia="zh-CN"/>
                </w:rPr>
                <w:t xml:space="preserve">l and resource model. </w:t>
              </w:r>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0C64333E" w14:textId="77777777" w:rsidR="00B03336" w:rsidRDefault="00000000">
            <w:pPr>
              <w:rPr>
                <w:ins w:id="2540" w:author="Zhaoning Wang" w:date="2025-11-19T02:25:00Z"/>
                <w:rFonts w:asciiTheme="minorHAnsi" w:hAnsiTheme="minorHAnsi" w:cstheme="minorHAnsi"/>
                <w:sz w:val="16"/>
                <w:szCs w:val="16"/>
                <w:lang w:eastAsia="zh-CN"/>
              </w:rPr>
            </w:pPr>
            <w:proofErr w:type="gramStart"/>
            <w:ins w:id="2541" w:author="Zhaoning Wang" w:date="2025-11-19T02:24:00Z">
              <w:r>
                <w:rPr>
                  <w:rFonts w:asciiTheme="minorHAnsi" w:hAnsiTheme="minorHAnsi" w:cstheme="minorHAnsi" w:hint="eastAsia"/>
                  <w:sz w:val="16"/>
                  <w:szCs w:val="16"/>
                  <w:lang w:eastAsia="zh-CN"/>
                </w:rPr>
                <w:t>E:agree</w:t>
              </w:r>
              <w:proofErr w:type="gramEnd"/>
              <w:r>
                <w:rPr>
                  <w:rFonts w:asciiTheme="minorHAnsi" w:hAnsiTheme="minorHAnsi" w:cstheme="minorHAnsi" w:hint="eastAsia"/>
                  <w:sz w:val="16"/>
                  <w:szCs w:val="16"/>
                  <w:lang w:eastAsia="zh-CN"/>
                </w:rPr>
                <w:t xml:space="preserve"> with HW</w:t>
              </w:r>
            </w:ins>
          </w:p>
          <w:p w14:paraId="71D19DD1" w14:textId="77777777" w:rsidR="00B03336" w:rsidRDefault="00000000">
            <w:pPr>
              <w:rPr>
                <w:ins w:id="2542" w:author="Zhaoning Wang" w:date="2025-11-19T02:31:00Z"/>
                <w:rFonts w:asciiTheme="minorHAnsi" w:hAnsiTheme="minorHAnsi" w:cstheme="minorHAnsi"/>
                <w:sz w:val="16"/>
                <w:szCs w:val="16"/>
                <w:lang w:eastAsia="zh-CN"/>
              </w:rPr>
            </w:pPr>
            <w:ins w:id="2543" w:author="Zhaoning Wang" w:date="2025-11-19T02:25:00Z">
              <w:r>
                <w:rPr>
                  <w:rFonts w:asciiTheme="minorHAnsi" w:hAnsiTheme="minorHAnsi" w:cstheme="minorHAnsi" w:hint="eastAsia"/>
                  <w:sz w:val="16"/>
                  <w:szCs w:val="16"/>
                  <w:lang w:eastAsia="zh-CN"/>
                </w:rPr>
                <w:t>N: need to clearly define the concepts and problems to address.</w:t>
              </w:r>
            </w:ins>
          </w:p>
          <w:p w14:paraId="277E0156" w14:textId="77777777" w:rsidR="00B03336" w:rsidRDefault="00000000">
            <w:pPr>
              <w:rPr>
                <w:ins w:id="2544" w:author="Zhaoning Wang" w:date="2025-11-19T02:23:00Z"/>
                <w:rFonts w:asciiTheme="minorHAnsi" w:hAnsiTheme="minorHAnsi" w:cstheme="minorHAnsi"/>
                <w:sz w:val="16"/>
                <w:szCs w:val="16"/>
                <w:lang w:eastAsia="zh-CN"/>
              </w:rPr>
            </w:pPr>
            <w:ins w:id="2545" w:author="Zhaoning Wang" w:date="2025-11-19T02:31:00Z">
              <w:r>
                <w:rPr>
                  <w:rFonts w:asciiTheme="minorHAnsi" w:hAnsiTheme="minorHAnsi" w:cstheme="minorHAnsi" w:hint="eastAsia"/>
                  <w:sz w:val="16"/>
                  <w:szCs w:val="16"/>
                  <w:lang w:eastAsia="zh-CN"/>
                </w:rPr>
                <w:t xml:space="preserve">Title and solutions are not </w:t>
              </w:r>
              <w:proofErr w:type="gramStart"/>
              <w:r>
                <w:rPr>
                  <w:rFonts w:asciiTheme="minorHAnsi" w:hAnsiTheme="minorHAnsi" w:cstheme="minorHAnsi" w:hint="eastAsia"/>
                  <w:sz w:val="16"/>
                  <w:szCs w:val="16"/>
                  <w:lang w:eastAsia="zh-CN"/>
                </w:rPr>
                <w:t>align</w:t>
              </w:r>
            </w:ins>
            <w:proofErr w:type="gramEnd"/>
          </w:p>
          <w:p w14:paraId="5366E5B7" w14:textId="77777777" w:rsidR="00B03336" w:rsidRDefault="00000000">
            <w:pPr>
              <w:rPr>
                <w:ins w:id="2546" w:author="Zhaoning Wang" w:date="2025-11-19T02:30:00Z"/>
                <w:rFonts w:asciiTheme="minorHAnsi" w:hAnsiTheme="minorHAnsi" w:cstheme="minorHAnsi"/>
                <w:sz w:val="16"/>
                <w:szCs w:val="16"/>
                <w:lang w:eastAsia="zh-CN"/>
              </w:rPr>
            </w:pPr>
            <w:ins w:id="2547" w:author="Zhaoning Wang" w:date="2025-11-19T02:27:00Z">
              <w:r>
                <w:rPr>
                  <w:rFonts w:asciiTheme="minorHAnsi" w:hAnsiTheme="minorHAnsi" w:cstheme="minorHAnsi" w:hint="eastAsia"/>
                  <w:sz w:val="16"/>
                  <w:szCs w:val="16"/>
                  <w:lang w:eastAsia="zh-CN"/>
                </w:rPr>
                <w:t>SS:</w:t>
              </w:r>
            </w:ins>
            <w:ins w:id="2548" w:author="Zhaoning Wang" w:date="2025-11-19T02:28:00Z">
              <w:r>
                <w:rPr>
                  <w:rFonts w:asciiTheme="minorHAnsi" w:hAnsiTheme="minorHAnsi" w:cstheme="minorHAnsi" w:hint="eastAsia"/>
                  <w:sz w:val="16"/>
                  <w:szCs w:val="16"/>
                  <w:lang w:eastAsia="zh-CN"/>
                </w:rPr>
                <w:t xml:space="preserve"> </w:t>
              </w:r>
            </w:ins>
            <w:ins w:id="2549" w:author="Zhaoning Wang" w:date="2025-11-19T02:27:00Z">
              <w:r>
                <w:rPr>
                  <w:rFonts w:asciiTheme="minorHAnsi" w:hAnsiTheme="minorHAnsi" w:cstheme="minorHAnsi" w:hint="eastAsia"/>
                  <w:sz w:val="16"/>
                  <w:szCs w:val="16"/>
                  <w:lang w:eastAsia="zh-CN"/>
                </w:rPr>
                <w:t>So</w:t>
              </w:r>
            </w:ins>
            <w:ins w:id="2550" w:author="Zhaoning Wang" w:date="2025-11-19T02:28:00Z">
              <w:r>
                <w:rPr>
                  <w:rFonts w:asciiTheme="minorHAnsi" w:hAnsiTheme="minorHAnsi" w:cstheme="minorHAnsi" w:hint="eastAsia"/>
                  <w:sz w:val="16"/>
                  <w:szCs w:val="16"/>
                  <w:lang w:eastAsia="zh-CN"/>
                </w:rPr>
                <w:t>lution 1 need to clarify.</w:t>
              </w:r>
            </w:ins>
          </w:p>
          <w:p w14:paraId="4AC6B904" w14:textId="77777777" w:rsidR="00B03336" w:rsidRDefault="00000000">
            <w:pPr>
              <w:rPr>
                <w:ins w:id="2551" w:author="Zhaoning Wang" w:date="2025-11-21T02:11:00Z"/>
                <w:rFonts w:asciiTheme="minorHAnsi" w:hAnsiTheme="minorHAnsi" w:cstheme="minorHAnsi"/>
                <w:sz w:val="16"/>
                <w:szCs w:val="16"/>
                <w:lang w:eastAsia="zh-CN"/>
              </w:rPr>
            </w:pPr>
            <w:ins w:id="2552" w:author="Zhaoning Wang" w:date="2025-11-19T02:33:00Z">
              <w:r>
                <w:rPr>
                  <w:rFonts w:asciiTheme="minorHAnsi" w:hAnsiTheme="minorHAnsi" w:cstheme="minorHAnsi" w:hint="eastAsia"/>
                  <w:sz w:val="16"/>
                  <w:szCs w:val="16"/>
                  <w:lang w:eastAsia="zh-CN"/>
                </w:rPr>
                <w:t>-&gt;55</w:t>
              </w:r>
            </w:ins>
            <w:ins w:id="2553" w:author="Zhulia Ayani" w:date="2025-11-18T21:18:00Z">
              <w:r>
                <w:rPr>
                  <w:rFonts w:asciiTheme="minorHAnsi" w:hAnsiTheme="minorHAnsi" w:cstheme="minorHAnsi"/>
                  <w:sz w:val="16"/>
                  <w:szCs w:val="16"/>
                  <w:lang w:eastAsia="zh-CN"/>
                </w:rPr>
                <w:t>43</w:t>
              </w:r>
            </w:ins>
            <w:ins w:id="2554" w:author="Zhaoning Wang" w:date="2025-11-19T02:33:00Z">
              <w:del w:id="2555" w:author="Zhulia Ayani" w:date="2025-11-18T21:18:00Z">
                <w:r>
                  <w:rPr>
                    <w:rFonts w:asciiTheme="minorHAnsi" w:hAnsiTheme="minorHAnsi" w:cstheme="minorHAnsi" w:hint="eastAsia"/>
                    <w:sz w:val="16"/>
                    <w:szCs w:val="16"/>
                    <w:lang w:eastAsia="zh-CN"/>
                  </w:rPr>
                  <w:delText>39</w:delText>
                </w:r>
              </w:del>
            </w:ins>
          </w:p>
          <w:p w14:paraId="566AAFDF" w14:textId="77777777" w:rsidR="00B03336" w:rsidRDefault="00000000">
            <w:pPr>
              <w:rPr>
                <w:ins w:id="2556" w:author="Zhaoning Wang" w:date="2025-11-21T02:11:00Z"/>
                <w:rFonts w:asciiTheme="minorHAnsi" w:hAnsiTheme="minorHAnsi" w:cstheme="minorHAnsi"/>
                <w:sz w:val="16"/>
                <w:szCs w:val="16"/>
                <w:lang w:eastAsia="zh-CN"/>
              </w:rPr>
            </w:pPr>
            <w:ins w:id="2557" w:author="Zhaoning Wang" w:date="2025-11-21T02:11:00Z">
              <w:r>
                <w:rPr>
                  <w:rFonts w:asciiTheme="minorHAnsi" w:hAnsiTheme="minorHAnsi" w:cstheme="minorHAnsi" w:hint="eastAsia"/>
                  <w:sz w:val="16"/>
                  <w:szCs w:val="16"/>
                  <w:lang w:eastAsia="zh-CN"/>
                </w:rPr>
                <w:t>HW: co-sign</w:t>
              </w:r>
            </w:ins>
          </w:p>
          <w:p w14:paraId="43D7E11F" w14:textId="77777777" w:rsidR="00B03336" w:rsidRDefault="00000000">
            <w:pPr>
              <w:rPr>
                <w:rFonts w:asciiTheme="minorHAnsi" w:hAnsiTheme="minorHAnsi" w:cstheme="minorHAnsi"/>
                <w:sz w:val="16"/>
                <w:szCs w:val="16"/>
                <w:lang w:eastAsia="zh-CN"/>
              </w:rPr>
            </w:pPr>
            <w:ins w:id="2558" w:author="Zhaoning Wang" w:date="2025-11-21T02:11: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ot pursued</w:t>
              </w:r>
            </w:ins>
          </w:p>
        </w:tc>
        <w:tc>
          <w:tcPr>
            <w:tcW w:w="1377" w:type="dxa"/>
            <w:shd w:val="clear" w:color="auto" w:fill="FFFFFF"/>
          </w:tcPr>
          <w:p w14:paraId="4BE42D1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Canada Inc.</w:t>
            </w:r>
          </w:p>
        </w:tc>
        <w:tc>
          <w:tcPr>
            <w:tcW w:w="2279" w:type="dxa"/>
            <w:shd w:val="clear" w:color="auto" w:fill="FFFFFF"/>
          </w:tcPr>
          <w:p w14:paraId="0BA39CF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Mark Scott</w:t>
            </w:r>
          </w:p>
        </w:tc>
      </w:tr>
      <w:tr w:rsidR="00B03336" w14:paraId="3C6F9420" w14:textId="77777777">
        <w:trPr>
          <w:tblCellSpacing w:w="0" w:type="dxa"/>
        </w:trPr>
        <w:tc>
          <w:tcPr>
            <w:tcW w:w="10357" w:type="dxa"/>
            <w:gridSpan w:val="4"/>
            <w:shd w:val="clear" w:color="auto" w:fill="FFFFFF"/>
          </w:tcPr>
          <w:p w14:paraId="4E660F8E"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WT-5: Study software management capability</w:t>
            </w:r>
          </w:p>
        </w:tc>
      </w:tr>
      <w:tr w:rsidR="00B03336" w14:paraId="2F255E4A" w14:textId="77777777">
        <w:trPr>
          <w:tblCellSpacing w:w="0" w:type="dxa"/>
        </w:trPr>
        <w:tc>
          <w:tcPr>
            <w:tcW w:w="831" w:type="dxa"/>
            <w:shd w:val="clear" w:color="auto" w:fill="E2EFD9" w:themeFill="accent6" w:themeFillTint="33"/>
          </w:tcPr>
          <w:p w14:paraId="1F926BCA" w14:textId="77777777" w:rsidR="00B03336" w:rsidRDefault="00B03336">
            <w:pPr>
              <w:rPr>
                <w:rFonts w:asciiTheme="minorHAnsi" w:hAnsiTheme="minorHAnsi" w:cstheme="minorHAnsi"/>
                <w:b/>
                <w:sz w:val="16"/>
                <w:szCs w:val="16"/>
                <w:lang w:eastAsia="zh-CN"/>
              </w:rPr>
            </w:pPr>
            <w:hyperlink r:id="rId223" w:history="1">
              <w:r>
                <w:rPr>
                  <w:rStyle w:val="Hyperlink"/>
                  <w:rFonts w:asciiTheme="minorHAnsi" w:hAnsiTheme="minorHAnsi" w:cstheme="minorHAnsi"/>
                  <w:b/>
                  <w:bCs/>
                  <w:color w:val="0000FF"/>
                  <w:sz w:val="16"/>
                  <w:szCs w:val="16"/>
                </w:rPr>
                <w:t>S5-255095</w:t>
              </w:r>
            </w:hyperlink>
          </w:p>
        </w:tc>
        <w:tc>
          <w:tcPr>
            <w:tcW w:w="5870" w:type="dxa"/>
            <w:shd w:val="clear" w:color="auto" w:fill="FFFFFF"/>
          </w:tcPr>
          <w:p w14:paraId="212DA40C" w14:textId="77777777" w:rsidR="00B03336" w:rsidRDefault="00000000">
            <w:pPr>
              <w:rPr>
                <w:ins w:id="2559" w:author="Zhulia Ayani" w:date="2025-11-18T21:1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SW Management additions</w:t>
            </w:r>
          </w:p>
          <w:p w14:paraId="3FCEE5B9" w14:textId="77777777" w:rsidR="00B03336" w:rsidRDefault="00000000">
            <w:pPr>
              <w:rPr>
                <w:ins w:id="2560" w:author="Zhulia Ayani" w:date="2025-11-18T21:12:00Z"/>
                <w:rFonts w:asciiTheme="minorHAnsi" w:hAnsiTheme="minorHAnsi" w:cstheme="minorHAnsi"/>
                <w:sz w:val="16"/>
                <w:szCs w:val="16"/>
              </w:rPr>
            </w:pPr>
            <w:ins w:id="2561" w:author="Zhulia Ayani" w:date="2025-11-18T21:11:00Z">
              <w:r>
                <w:rPr>
                  <w:rFonts w:asciiTheme="minorHAnsi" w:hAnsiTheme="minorHAnsi" w:cstheme="minorHAnsi"/>
                  <w:sz w:val="16"/>
                  <w:szCs w:val="16"/>
                </w:rPr>
                <w:t>E: take this as a base and merge 5211 into it</w:t>
              </w:r>
            </w:ins>
          </w:p>
          <w:p w14:paraId="018936DA" w14:textId="77777777" w:rsidR="00B03336" w:rsidRDefault="00000000">
            <w:pPr>
              <w:rPr>
                <w:ins w:id="2562" w:author="Zhulia Ayani" w:date="2025-11-18T21:13:00Z"/>
                <w:rFonts w:asciiTheme="minorHAnsi" w:hAnsiTheme="minorHAnsi" w:cstheme="minorHAnsi"/>
                <w:sz w:val="16"/>
                <w:szCs w:val="16"/>
              </w:rPr>
            </w:pPr>
            <w:ins w:id="2563" w:author="Zhulia Ayani" w:date="2025-11-18T21:12:00Z">
              <w:r>
                <w:rPr>
                  <w:rFonts w:asciiTheme="minorHAnsi" w:hAnsiTheme="minorHAnsi" w:cstheme="minorHAnsi"/>
                  <w:sz w:val="16"/>
                  <w:szCs w:val="16"/>
                </w:rPr>
                <w:t xml:space="preserve">RK: rephrase </w:t>
              </w:r>
            </w:ins>
            <w:ins w:id="2564" w:author="Zhulia Ayani" w:date="2025-11-18T21:13:00Z">
              <w:r>
                <w:rPr>
                  <w:rFonts w:asciiTheme="minorHAnsi" w:hAnsiTheme="minorHAnsi" w:cstheme="minorHAnsi"/>
                  <w:sz w:val="16"/>
                  <w:szCs w:val="16"/>
                </w:rPr>
                <w:t>UC5</w:t>
              </w:r>
            </w:ins>
          </w:p>
          <w:p w14:paraId="3B3D268D" w14:textId="77777777" w:rsidR="00B03336" w:rsidRDefault="00000000">
            <w:pPr>
              <w:rPr>
                <w:ins w:id="2565" w:author="Zhulia Ayani" w:date="2025-11-18T21:14:00Z"/>
                <w:rFonts w:asciiTheme="minorHAnsi" w:hAnsiTheme="minorHAnsi" w:cstheme="minorHAnsi"/>
                <w:sz w:val="16"/>
                <w:szCs w:val="16"/>
              </w:rPr>
            </w:pPr>
            <w:ins w:id="2566" w:author="Zhulia Ayani" w:date="2025-11-18T21:13:00Z">
              <w:r>
                <w:rPr>
                  <w:rFonts w:asciiTheme="minorHAnsi" w:hAnsiTheme="minorHAnsi" w:cstheme="minorHAnsi"/>
                  <w:sz w:val="16"/>
                  <w:szCs w:val="16"/>
                </w:rPr>
                <w:t xml:space="preserve">Nokia: Active management of SW is </w:t>
              </w:r>
            </w:ins>
            <w:ins w:id="2567" w:author="Zhulia Ayani" w:date="2025-11-18T21:14:00Z">
              <w:r>
                <w:rPr>
                  <w:rFonts w:asciiTheme="minorHAnsi" w:hAnsiTheme="minorHAnsi" w:cstheme="minorHAnsi"/>
                  <w:sz w:val="16"/>
                  <w:szCs w:val="16"/>
                </w:rPr>
                <w:t xml:space="preserve">done by each vendor </w:t>
              </w:r>
            </w:ins>
          </w:p>
          <w:p w14:paraId="063EF08F" w14:textId="77777777" w:rsidR="00B03336" w:rsidRDefault="00000000">
            <w:pPr>
              <w:rPr>
                <w:ins w:id="2568" w:author="Zhulia Ayani" w:date="2025-11-18T21:15:00Z"/>
                <w:rFonts w:asciiTheme="minorHAnsi" w:hAnsiTheme="minorHAnsi" w:cstheme="minorHAnsi"/>
                <w:sz w:val="16"/>
                <w:szCs w:val="16"/>
              </w:rPr>
            </w:pPr>
            <w:ins w:id="2569" w:author="Zhulia Ayani" w:date="2025-11-18T21:14:00Z">
              <w:r>
                <w:rPr>
                  <w:rFonts w:asciiTheme="minorHAnsi" w:hAnsiTheme="minorHAnsi" w:cstheme="minorHAnsi"/>
                  <w:sz w:val="16"/>
                  <w:szCs w:val="16"/>
                </w:rPr>
                <w:t xml:space="preserve">E: The idea is that a vendor can </w:t>
              </w:r>
              <w:proofErr w:type="spellStart"/>
              <w:r>
                <w:rPr>
                  <w:rFonts w:asciiTheme="minorHAnsi" w:hAnsiTheme="minorHAnsi" w:cstheme="minorHAnsi"/>
                  <w:sz w:val="16"/>
                  <w:szCs w:val="16"/>
                </w:rPr>
                <w:t>istall</w:t>
              </w:r>
              <w:proofErr w:type="spellEnd"/>
              <w:r>
                <w:rPr>
                  <w:rFonts w:asciiTheme="minorHAnsi" w:hAnsiTheme="minorHAnsi" w:cstheme="minorHAnsi"/>
                  <w:sz w:val="16"/>
                  <w:szCs w:val="16"/>
                </w:rPr>
                <w:t xml:space="preserve"> SW from others (same for o</w:t>
              </w:r>
            </w:ins>
            <w:ins w:id="2570" w:author="Zhulia Ayani" w:date="2025-11-18T21:15:00Z">
              <w:r>
                <w:rPr>
                  <w:rFonts w:asciiTheme="minorHAnsi" w:hAnsiTheme="minorHAnsi" w:cstheme="minorHAnsi"/>
                  <w:sz w:val="16"/>
                  <w:szCs w:val="16"/>
                </w:rPr>
                <w:t>perator)</w:t>
              </w:r>
            </w:ins>
          </w:p>
          <w:p w14:paraId="697845BD" w14:textId="77777777" w:rsidR="00B03336" w:rsidRDefault="00000000">
            <w:pPr>
              <w:rPr>
                <w:ins w:id="2571" w:author="Zhulia Ayani" w:date="2025-11-18T21:15:00Z"/>
                <w:rFonts w:asciiTheme="minorHAnsi" w:hAnsiTheme="minorHAnsi" w:cstheme="minorHAnsi"/>
                <w:sz w:val="16"/>
                <w:szCs w:val="16"/>
              </w:rPr>
            </w:pPr>
            <w:ins w:id="2572" w:author="Zhulia Ayani" w:date="2025-11-18T21:15:00Z">
              <w:r>
                <w:rPr>
                  <w:rFonts w:asciiTheme="minorHAnsi" w:hAnsiTheme="minorHAnsi" w:cstheme="minorHAnsi"/>
                  <w:sz w:val="16"/>
                  <w:szCs w:val="16"/>
                </w:rPr>
                <w:t>AT&amp;</w:t>
              </w:r>
              <w:proofErr w:type="gramStart"/>
              <w:r>
                <w:rPr>
                  <w:rFonts w:asciiTheme="minorHAnsi" w:hAnsiTheme="minorHAnsi" w:cstheme="minorHAnsi"/>
                  <w:sz w:val="16"/>
                  <w:szCs w:val="16"/>
                </w:rPr>
                <w:t>T  and</w:t>
              </w:r>
              <w:proofErr w:type="gramEnd"/>
              <w:r>
                <w:rPr>
                  <w:rFonts w:asciiTheme="minorHAnsi" w:hAnsiTheme="minorHAnsi" w:cstheme="minorHAnsi"/>
                  <w:sz w:val="16"/>
                  <w:szCs w:val="16"/>
                </w:rPr>
                <w:t xml:space="preserve"> RT support this </w:t>
              </w:r>
            </w:ins>
          </w:p>
          <w:p w14:paraId="70DA9AF4" w14:textId="77777777" w:rsidR="00B03336" w:rsidRDefault="00000000">
            <w:pPr>
              <w:pStyle w:val="ListParagraph"/>
              <w:numPr>
                <w:ilvl w:val="0"/>
                <w:numId w:val="3"/>
              </w:numPr>
              <w:rPr>
                <w:ins w:id="2573" w:author="Zhaoning Wang" w:date="2025-11-21T02:12:00Z"/>
                <w:rFonts w:asciiTheme="minorHAnsi" w:hAnsiTheme="minorHAnsi" w:cstheme="minorHAnsi"/>
                <w:sz w:val="16"/>
                <w:szCs w:val="16"/>
              </w:rPr>
            </w:pPr>
            <w:ins w:id="2574" w:author="Zhulia Ayani" w:date="2025-11-18T21:16:00Z">
              <w:r>
                <w:rPr>
                  <w:rFonts w:asciiTheme="minorHAnsi" w:hAnsiTheme="minorHAnsi" w:cstheme="minorHAnsi"/>
                  <w:sz w:val="16"/>
                  <w:szCs w:val="16"/>
                </w:rPr>
                <w:t>5542</w:t>
              </w:r>
            </w:ins>
          </w:p>
          <w:p w14:paraId="4F3DE7E5" w14:textId="77777777" w:rsidR="00B03336" w:rsidRDefault="00000000">
            <w:pPr>
              <w:pStyle w:val="ListParagraph"/>
              <w:numPr>
                <w:ilvl w:val="0"/>
                <w:numId w:val="3"/>
              </w:numPr>
              <w:rPr>
                <w:rFonts w:asciiTheme="minorHAnsi" w:hAnsiTheme="minorHAnsi" w:cstheme="minorHAnsi"/>
                <w:sz w:val="16"/>
                <w:szCs w:val="16"/>
              </w:rPr>
            </w:pPr>
            <w:ins w:id="2575" w:author="Zhulia Ayani" w:date="2025-11-20T21:09:00Z">
              <w:r>
                <w:rPr>
                  <w:rFonts w:asciiTheme="minorHAnsi" w:hAnsiTheme="minorHAnsi" w:cstheme="minorHAnsi"/>
                  <w:sz w:val="16"/>
                  <w:szCs w:val="16"/>
                </w:rPr>
                <w:t>5542d1 approved</w:t>
              </w:r>
            </w:ins>
          </w:p>
        </w:tc>
        <w:tc>
          <w:tcPr>
            <w:tcW w:w="1377" w:type="dxa"/>
            <w:shd w:val="clear" w:color="auto" w:fill="FFFFFF"/>
          </w:tcPr>
          <w:p w14:paraId="14F608E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3DC0F93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7F353E84" w14:textId="77777777">
        <w:trPr>
          <w:tblCellSpacing w:w="0" w:type="dxa"/>
        </w:trPr>
        <w:tc>
          <w:tcPr>
            <w:tcW w:w="831" w:type="dxa"/>
            <w:shd w:val="clear" w:color="auto" w:fill="E2EFD9" w:themeFill="accent6" w:themeFillTint="33"/>
          </w:tcPr>
          <w:p w14:paraId="479F1646" w14:textId="77777777" w:rsidR="00B03336" w:rsidRDefault="00B03336">
            <w:pPr>
              <w:rPr>
                <w:rFonts w:asciiTheme="minorHAnsi" w:hAnsiTheme="minorHAnsi" w:cstheme="minorHAnsi"/>
                <w:b/>
                <w:sz w:val="16"/>
                <w:szCs w:val="16"/>
                <w:lang w:eastAsia="zh-CN"/>
              </w:rPr>
            </w:pPr>
            <w:hyperlink r:id="rId224" w:history="1">
              <w:r>
                <w:rPr>
                  <w:rStyle w:val="Hyperlink"/>
                  <w:rFonts w:asciiTheme="minorHAnsi" w:hAnsiTheme="minorHAnsi" w:cstheme="minorHAnsi"/>
                  <w:b/>
                  <w:bCs/>
                  <w:color w:val="0000FF"/>
                  <w:sz w:val="16"/>
                  <w:szCs w:val="16"/>
                </w:rPr>
                <w:t>S5-255211</w:t>
              </w:r>
            </w:hyperlink>
          </w:p>
        </w:tc>
        <w:tc>
          <w:tcPr>
            <w:tcW w:w="5870" w:type="dxa"/>
            <w:shd w:val="clear" w:color="auto" w:fill="FFFFFF"/>
          </w:tcPr>
          <w:p w14:paraId="46760577" w14:textId="77777777" w:rsidR="00B03336" w:rsidRDefault="00000000">
            <w:pPr>
              <w:rPr>
                <w:ins w:id="2576" w:author="Zhulia Ayani" w:date="2025-11-18T21:16: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Update use case on software management</w:t>
            </w:r>
          </w:p>
          <w:p w14:paraId="3D2649A8" w14:textId="77777777" w:rsidR="00B03336" w:rsidRDefault="00000000">
            <w:pPr>
              <w:rPr>
                <w:rFonts w:asciiTheme="minorHAnsi" w:hAnsiTheme="minorHAnsi" w:cstheme="minorHAnsi"/>
                <w:sz w:val="16"/>
                <w:szCs w:val="16"/>
              </w:rPr>
            </w:pPr>
            <w:proofErr w:type="spellStart"/>
            <w:ins w:id="2577" w:author="Zhulia Ayani" w:date="2025-11-18T21:16:00Z">
              <w:r>
                <w:rPr>
                  <w:rFonts w:asciiTheme="minorHAnsi" w:hAnsiTheme="minorHAnsi" w:cstheme="minorHAnsi"/>
                  <w:sz w:val="16"/>
                  <w:szCs w:val="16"/>
                </w:rPr>
                <w:t>Merg</w:t>
              </w:r>
              <w:proofErr w:type="spellEnd"/>
              <w:r>
                <w:rPr>
                  <w:rFonts w:asciiTheme="minorHAnsi" w:hAnsiTheme="minorHAnsi" w:cstheme="minorHAnsi"/>
                  <w:sz w:val="16"/>
                  <w:szCs w:val="16"/>
                </w:rPr>
                <w:t xml:space="preserve"> to</w:t>
              </w:r>
            </w:ins>
            <w:ins w:id="2578" w:author="Zhulia Ayani" w:date="2025-11-18T21:17:00Z">
              <w:r>
                <w:rPr>
                  <w:rFonts w:asciiTheme="minorHAnsi" w:hAnsiTheme="minorHAnsi" w:cstheme="minorHAnsi"/>
                  <w:sz w:val="16"/>
                  <w:szCs w:val="16"/>
                </w:rPr>
                <w:t xml:space="preserve"> </w:t>
              </w:r>
            </w:ins>
            <w:ins w:id="2579" w:author="Zhulia Ayani" w:date="2025-11-18T21:16:00Z">
              <w:r>
                <w:rPr>
                  <w:rFonts w:asciiTheme="minorHAnsi" w:hAnsiTheme="minorHAnsi" w:cstheme="minorHAnsi"/>
                  <w:sz w:val="16"/>
                  <w:szCs w:val="16"/>
                </w:rPr>
                <w:t>5542</w:t>
              </w:r>
            </w:ins>
          </w:p>
        </w:tc>
        <w:tc>
          <w:tcPr>
            <w:tcW w:w="1377" w:type="dxa"/>
            <w:shd w:val="clear" w:color="auto" w:fill="FFFFFF"/>
          </w:tcPr>
          <w:p w14:paraId="00E47DC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58BA53F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Kai Zhang</w:t>
            </w:r>
          </w:p>
        </w:tc>
      </w:tr>
      <w:tr w:rsidR="00B03336" w14:paraId="462ADBAC" w14:textId="77777777">
        <w:trPr>
          <w:tblCellSpacing w:w="0" w:type="dxa"/>
        </w:trPr>
        <w:tc>
          <w:tcPr>
            <w:tcW w:w="10357" w:type="dxa"/>
            <w:gridSpan w:val="4"/>
            <w:shd w:val="clear" w:color="auto" w:fill="FFFFFF"/>
          </w:tcPr>
          <w:p w14:paraId="38AC544D"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WT-6: Study inventory management, especially for inventory network resource model for all 3GPP defined network functions</w:t>
            </w:r>
          </w:p>
        </w:tc>
      </w:tr>
      <w:tr w:rsidR="00B03336" w14:paraId="524163C3" w14:textId="77777777">
        <w:trPr>
          <w:tblCellSpacing w:w="0" w:type="dxa"/>
        </w:trPr>
        <w:tc>
          <w:tcPr>
            <w:tcW w:w="831" w:type="dxa"/>
            <w:shd w:val="clear" w:color="auto" w:fill="FFFFFF"/>
          </w:tcPr>
          <w:p w14:paraId="753A3D2F" w14:textId="77777777" w:rsidR="00B03336" w:rsidRDefault="00B03336">
            <w:pPr>
              <w:rPr>
                <w:rFonts w:asciiTheme="minorHAnsi" w:hAnsiTheme="minorHAnsi" w:cstheme="minorHAnsi"/>
                <w:b/>
                <w:sz w:val="16"/>
                <w:szCs w:val="16"/>
                <w:lang w:eastAsia="zh-CN"/>
              </w:rPr>
            </w:pPr>
            <w:hyperlink r:id="rId225" w:history="1">
              <w:r>
                <w:rPr>
                  <w:rStyle w:val="Hyperlink"/>
                  <w:rFonts w:asciiTheme="minorHAnsi" w:hAnsiTheme="minorHAnsi" w:cstheme="minorHAnsi"/>
                  <w:b/>
                  <w:bCs/>
                  <w:color w:val="0000FF"/>
                  <w:sz w:val="16"/>
                  <w:szCs w:val="16"/>
                </w:rPr>
                <w:t>S5-255212</w:t>
              </w:r>
            </w:hyperlink>
          </w:p>
        </w:tc>
        <w:tc>
          <w:tcPr>
            <w:tcW w:w="5870" w:type="dxa"/>
            <w:shd w:val="clear" w:color="auto" w:fill="FFFFFF"/>
          </w:tcPr>
          <w:p w14:paraId="10693F9E" w14:textId="77777777" w:rsidR="00B03336" w:rsidRDefault="00000000">
            <w:pPr>
              <w:rPr>
                <w:ins w:id="2580" w:author="Zhulia Ayani" w:date="2025-11-18T21:19: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Solution for inventory management</w:t>
            </w:r>
          </w:p>
          <w:p w14:paraId="30CF6421" w14:textId="77777777" w:rsidR="00B03336" w:rsidRDefault="00000000">
            <w:pPr>
              <w:rPr>
                <w:ins w:id="2581" w:author="Zhulia Ayani" w:date="2025-11-18T21:20:00Z"/>
                <w:rFonts w:asciiTheme="minorHAnsi" w:hAnsiTheme="minorHAnsi" w:cstheme="minorHAnsi"/>
                <w:sz w:val="16"/>
                <w:szCs w:val="16"/>
              </w:rPr>
            </w:pPr>
            <w:ins w:id="2582" w:author="Zhulia Ayani" w:date="2025-11-18T21:19:00Z">
              <w:r>
                <w:rPr>
                  <w:rFonts w:asciiTheme="minorHAnsi" w:hAnsiTheme="minorHAnsi" w:cstheme="minorHAnsi"/>
                  <w:sz w:val="16"/>
                  <w:szCs w:val="16"/>
                </w:rPr>
                <w:t xml:space="preserve">E: Inventory is </w:t>
              </w:r>
              <w:proofErr w:type="spellStart"/>
              <w:r>
                <w:rPr>
                  <w:rFonts w:asciiTheme="minorHAnsi" w:hAnsiTheme="minorHAnsi" w:cstheme="minorHAnsi"/>
                  <w:sz w:val="16"/>
                  <w:szCs w:val="16"/>
                </w:rPr>
                <w:t>readonly</w:t>
              </w:r>
              <w:proofErr w:type="spellEnd"/>
              <w:r>
                <w:rPr>
                  <w:rFonts w:asciiTheme="minorHAnsi" w:hAnsiTheme="minorHAnsi" w:cstheme="minorHAnsi"/>
                  <w:sz w:val="16"/>
                  <w:szCs w:val="16"/>
                </w:rPr>
                <w:t>, no configuration state</w:t>
              </w:r>
            </w:ins>
          </w:p>
          <w:p w14:paraId="70B3DB46" w14:textId="77777777" w:rsidR="00B03336" w:rsidRDefault="00000000">
            <w:pPr>
              <w:rPr>
                <w:ins w:id="2583" w:author="Zhulia Ayani" w:date="2025-11-18T21:21:00Z"/>
                <w:rFonts w:asciiTheme="minorHAnsi" w:hAnsiTheme="minorHAnsi" w:cstheme="minorHAnsi"/>
                <w:sz w:val="16"/>
                <w:szCs w:val="16"/>
              </w:rPr>
            </w:pPr>
            <w:ins w:id="2584" w:author="Zhulia Ayani" w:date="2025-11-18T21:20:00Z">
              <w:r>
                <w:rPr>
                  <w:rFonts w:asciiTheme="minorHAnsi" w:hAnsiTheme="minorHAnsi" w:cstheme="minorHAnsi"/>
                  <w:sz w:val="16"/>
                  <w:szCs w:val="16"/>
                </w:rPr>
                <w:t>Ref. to inventory should be on the other way around, inventory is static information.</w:t>
              </w:r>
            </w:ins>
          </w:p>
          <w:p w14:paraId="441340A8" w14:textId="77777777" w:rsidR="00B03336" w:rsidRDefault="00000000">
            <w:pPr>
              <w:rPr>
                <w:ins w:id="2585" w:author="Zhulia Ayani" w:date="2025-11-18T21:20:00Z"/>
                <w:rFonts w:asciiTheme="minorHAnsi" w:hAnsiTheme="minorHAnsi" w:cstheme="minorHAnsi"/>
                <w:sz w:val="16"/>
                <w:szCs w:val="16"/>
              </w:rPr>
            </w:pPr>
            <w:ins w:id="2586" w:author="Zhulia Ayani" w:date="2025-11-18T21:21:00Z">
              <w:r>
                <w:rPr>
                  <w:rFonts w:asciiTheme="minorHAnsi" w:hAnsiTheme="minorHAnsi" w:cstheme="minorHAnsi"/>
                  <w:sz w:val="16"/>
                  <w:szCs w:val="16"/>
                </w:rPr>
                <w:t>Samsung provide offline comments</w:t>
              </w:r>
            </w:ins>
          </w:p>
          <w:p w14:paraId="692EF0B0" w14:textId="77777777" w:rsidR="00B03336" w:rsidRDefault="00B03336">
            <w:pPr>
              <w:rPr>
                <w:ins w:id="2587" w:author="Zhulia Ayani" w:date="2025-11-18T21:20:00Z"/>
                <w:rFonts w:asciiTheme="minorHAnsi" w:hAnsiTheme="minorHAnsi" w:cstheme="minorHAnsi"/>
                <w:sz w:val="16"/>
                <w:szCs w:val="16"/>
              </w:rPr>
            </w:pPr>
          </w:p>
          <w:p w14:paraId="57BE7491" w14:textId="77777777" w:rsidR="00B03336" w:rsidRDefault="00000000">
            <w:pPr>
              <w:pStyle w:val="ListParagraph"/>
              <w:numPr>
                <w:ilvl w:val="0"/>
                <w:numId w:val="3"/>
              </w:numPr>
              <w:rPr>
                <w:ins w:id="2588" w:author="Zhaoning Wang" w:date="2025-11-21T02:14:00Z"/>
                <w:rFonts w:asciiTheme="minorHAnsi" w:hAnsiTheme="minorHAnsi" w:cstheme="minorHAnsi"/>
                <w:sz w:val="16"/>
                <w:szCs w:val="16"/>
              </w:rPr>
            </w:pPr>
            <w:ins w:id="2589" w:author="Zhulia Ayani" w:date="2025-11-18T21:21:00Z">
              <w:r>
                <w:rPr>
                  <w:rFonts w:asciiTheme="minorHAnsi" w:hAnsiTheme="minorHAnsi" w:cstheme="minorHAnsi"/>
                  <w:sz w:val="16"/>
                  <w:szCs w:val="16"/>
                </w:rPr>
                <w:t>5544</w:t>
              </w:r>
            </w:ins>
          </w:p>
          <w:p w14:paraId="564A1CE6" w14:textId="77777777" w:rsidR="00B03336" w:rsidRDefault="00000000">
            <w:pPr>
              <w:pStyle w:val="ListParagraph"/>
              <w:numPr>
                <w:ilvl w:val="0"/>
                <w:numId w:val="3"/>
              </w:numPr>
              <w:rPr>
                <w:rFonts w:asciiTheme="minorHAnsi" w:hAnsiTheme="minorHAnsi" w:cstheme="minorHAnsi"/>
                <w:sz w:val="16"/>
                <w:szCs w:val="16"/>
              </w:rPr>
            </w:pPr>
            <w:ins w:id="2590" w:author="Zhaoning Wang" w:date="2025-11-21T02:14:00Z">
              <w:r>
                <w:rPr>
                  <w:rFonts w:asciiTheme="minorHAnsi" w:eastAsiaTheme="minorEastAsia" w:hAnsiTheme="minorHAnsi" w:cstheme="minorHAnsi" w:hint="eastAsia"/>
                  <w:sz w:val="16"/>
                  <w:szCs w:val="16"/>
                </w:rPr>
                <w:t>5544d2 pre-approved</w:t>
              </w:r>
            </w:ins>
          </w:p>
        </w:tc>
        <w:tc>
          <w:tcPr>
            <w:tcW w:w="1377" w:type="dxa"/>
            <w:shd w:val="clear" w:color="auto" w:fill="FFFFFF"/>
          </w:tcPr>
          <w:p w14:paraId="744381E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5CDAD59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Kai Zhang</w:t>
            </w:r>
          </w:p>
        </w:tc>
      </w:tr>
      <w:tr w:rsidR="00B03336" w14:paraId="74409F13" w14:textId="77777777">
        <w:trPr>
          <w:tblCellSpacing w:w="0" w:type="dxa"/>
        </w:trPr>
        <w:tc>
          <w:tcPr>
            <w:tcW w:w="10357" w:type="dxa"/>
            <w:gridSpan w:val="4"/>
            <w:shd w:val="clear" w:color="auto" w:fill="FFFFFF"/>
          </w:tcPr>
          <w:p w14:paraId="319D227B"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WT-7: Study enhancement of fault management, including retrieving historical alarms (i.e. stored inactive alarms).</w:t>
            </w:r>
          </w:p>
        </w:tc>
      </w:tr>
      <w:tr w:rsidR="00B03336" w14:paraId="5D873741" w14:textId="77777777">
        <w:trPr>
          <w:tblCellSpacing w:w="0" w:type="dxa"/>
        </w:trPr>
        <w:tc>
          <w:tcPr>
            <w:tcW w:w="831" w:type="dxa"/>
            <w:shd w:val="clear" w:color="auto" w:fill="FFFFFF"/>
          </w:tcPr>
          <w:p w14:paraId="6E23864C" w14:textId="77777777" w:rsidR="00B03336" w:rsidRDefault="00B03336">
            <w:pPr>
              <w:rPr>
                <w:rFonts w:asciiTheme="minorHAnsi" w:hAnsiTheme="minorHAnsi" w:cstheme="minorHAnsi"/>
                <w:b/>
                <w:sz w:val="16"/>
                <w:szCs w:val="16"/>
                <w:lang w:eastAsia="zh-CN"/>
              </w:rPr>
            </w:pPr>
            <w:hyperlink r:id="rId226" w:history="1">
              <w:r>
                <w:rPr>
                  <w:rStyle w:val="Hyperlink"/>
                  <w:rFonts w:asciiTheme="minorHAnsi" w:hAnsiTheme="minorHAnsi" w:cstheme="minorHAnsi"/>
                  <w:b/>
                  <w:bCs/>
                  <w:color w:val="0000FF"/>
                  <w:sz w:val="16"/>
                  <w:szCs w:val="16"/>
                </w:rPr>
                <w:t>S5-255094</w:t>
              </w:r>
            </w:hyperlink>
          </w:p>
        </w:tc>
        <w:tc>
          <w:tcPr>
            <w:tcW w:w="5870" w:type="dxa"/>
            <w:shd w:val="clear" w:color="auto" w:fill="FFFFFF"/>
          </w:tcPr>
          <w:p w14:paraId="4A3BAF40" w14:textId="77777777" w:rsidR="00B03336" w:rsidRDefault="00000000">
            <w:pPr>
              <w:rPr>
                <w:ins w:id="2591" w:author="Zhulia Ayani" w:date="2025-11-18T21:22: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Historical alarm list requirements</w:t>
            </w:r>
          </w:p>
          <w:p w14:paraId="37B98BB5" w14:textId="77777777" w:rsidR="00B03336" w:rsidRDefault="00000000">
            <w:pPr>
              <w:rPr>
                <w:ins w:id="2592" w:author="Zhulia Ayani" w:date="2025-11-18T21:24:00Z"/>
                <w:rFonts w:asciiTheme="minorHAnsi" w:hAnsiTheme="minorHAnsi" w:cstheme="minorHAnsi"/>
                <w:sz w:val="16"/>
                <w:szCs w:val="16"/>
              </w:rPr>
            </w:pPr>
            <w:ins w:id="2593" w:author="Zhulia Ayani" w:date="2025-11-18T21:22:00Z">
              <w:r>
                <w:rPr>
                  <w:rFonts w:asciiTheme="minorHAnsi" w:hAnsiTheme="minorHAnsi" w:cstheme="minorHAnsi"/>
                  <w:sz w:val="16"/>
                  <w:szCs w:val="16"/>
                </w:rPr>
                <w:t xml:space="preserve">DCM: </w:t>
              </w:r>
            </w:ins>
            <w:ins w:id="2594" w:author="Zhulia Ayani" w:date="2025-11-18T21:23:00Z">
              <w:r>
                <w:rPr>
                  <w:rFonts w:asciiTheme="minorHAnsi" w:hAnsiTheme="minorHAnsi" w:cstheme="minorHAnsi"/>
                  <w:sz w:val="16"/>
                  <w:szCs w:val="16"/>
                </w:rPr>
                <w:t xml:space="preserve">is it ok to have shall in the req. </w:t>
              </w:r>
            </w:ins>
          </w:p>
          <w:p w14:paraId="2C683D63" w14:textId="77777777" w:rsidR="00B03336" w:rsidRDefault="00000000">
            <w:pPr>
              <w:rPr>
                <w:ins w:id="2595" w:author="Zhulia Ayani" w:date="2025-11-18T21:25:00Z"/>
                <w:rFonts w:asciiTheme="minorHAnsi" w:hAnsiTheme="minorHAnsi" w:cstheme="minorHAnsi"/>
                <w:sz w:val="16"/>
                <w:szCs w:val="16"/>
              </w:rPr>
            </w:pPr>
            <w:proofErr w:type="spellStart"/>
            <w:ins w:id="2596" w:author="Zhulia Ayani" w:date="2025-11-18T21:25:00Z">
              <w:r>
                <w:rPr>
                  <w:rFonts w:asciiTheme="minorHAnsi" w:hAnsiTheme="minorHAnsi" w:cstheme="minorHAnsi"/>
                  <w:sz w:val="16"/>
                  <w:szCs w:val="16"/>
                </w:rPr>
                <w:t>Req</w:t>
              </w:r>
              <w:proofErr w:type="spellEnd"/>
              <w:r>
                <w:rPr>
                  <w:rFonts w:asciiTheme="minorHAnsi" w:hAnsiTheme="minorHAnsi" w:cstheme="minorHAnsi"/>
                  <w:sz w:val="16"/>
                  <w:szCs w:val="16"/>
                </w:rPr>
                <w:t xml:space="preserve"> 5 is ok but need a time stamp</w:t>
              </w:r>
            </w:ins>
          </w:p>
          <w:p w14:paraId="2EC63E26" w14:textId="77777777" w:rsidR="00B03336" w:rsidRDefault="00000000">
            <w:pPr>
              <w:rPr>
                <w:ins w:id="2597" w:author="Zhulia Ayani" w:date="2025-11-18T21:27:00Z"/>
                <w:rFonts w:asciiTheme="minorHAnsi" w:hAnsiTheme="minorHAnsi" w:cstheme="minorHAnsi"/>
                <w:sz w:val="16"/>
                <w:szCs w:val="16"/>
              </w:rPr>
            </w:pPr>
            <w:ins w:id="2598" w:author="Zhulia Ayani" w:date="2025-11-18T21:25:00Z">
              <w:r>
                <w:rPr>
                  <w:rFonts w:asciiTheme="minorHAnsi" w:hAnsiTheme="minorHAnsi" w:cstheme="minorHAnsi"/>
                  <w:sz w:val="16"/>
                  <w:szCs w:val="16"/>
                </w:rPr>
                <w:t xml:space="preserve">Samsung Req. </w:t>
              </w:r>
              <w:proofErr w:type="gramStart"/>
              <w:r>
                <w:rPr>
                  <w:rFonts w:asciiTheme="minorHAnsi" w:hAnsiTheme="minorHAnsi" w:cstheme="minorHAnsi"/>
                  <w:sz w:val="16"/>
                  <w:szCs w:val="16"/>
                </w:rPr>
                <w:t xml:space="preserve">2 </w:t>
              </w:r>
            </w:ins>
            <w:ins w:id="2599" w:author="Zhulia Ayani" w:date="2025-11-18T21:26:00Z">
              <w:r>
                <w:t xml:space="preserve"> “</w:t>
              </w:r>
              <w:proofErr w:type="gramEnd"/>
              <w:r>
                <w:rPr>
                  <w:rFonts w:asciiTheme="minorHAnsi" w:hAnsiTheme="minorHAnsi" w:cstheme="minorHAnsi"/>
                  <w:sz w:val="16"/>
                  <w:szCs w:val="16"/>
                </w:rPr>
                <w:t xml:space="preserve">management level </w:t>
              </w:r>
              <w:proofErr w:type="gramStart"/>
              <w:r>
                <w:rPr>
                  <w:rFonts w:asciiTheme="minorHAnsi" w:hAnsiTheme="minorHAnsi" w:cstheme="minorHAnsi"/>
                  <w:sz w:val="16"/>
                  <w:szCs w:val="16"/>
                </w:rPr>
                <w:t>producers, but</w:t>
              </w:r>
              <w:proofErr w:type="gramEnd"/>
              <w:r>
                <w:rPr>
                  <w:rFonts w:asciiTheme="minorHAnsi" w:hAnsiTheme="minorHAnsi" w:cstheme="minorHAnsi"/>
                  <w:sz w:val="16"/>
                  <w:szCs w:val="16"/>
                </w:rPr>
                <w:t xml:space="preserve"> is not required on Network Function level producers” where management level producer is</w:t>
              </w:r>
            </w:ins>
            <w:ins w:id="2600" w:author="Zhulia Ayani" w:date="2025-11-18T21:27:00Z">
              <w:r>
                <w:rPr>
                  <w:rFonts w:asciiTheme="minorHAnsi" w:hAnsiTheme="minorHAnsi" w:cstheme="minorHAnsi"/>
                  <w:sz w:val="16"/>
                  <w:szCs w:val="16"/>
                </w:rPr>
                <w:t xml:space="preserve"> defined.</w:t>
              </w:r>
            </w:ins>
          </w:p>
          <w:p w14:paraId="155B32FE" w14:textId="77777777" w:rsidR="00B03336" w:rsidRDefault="00000000">
            <w:pPr>
              <w:rPr>
                <w:ins w:id="2601" w:author="Zhulia Ayani" w:date="2025-11-18T21:28:00Z"/>
                <w:rFonts w:asciiTheme="minorHAnsi" w:hAnsiTheme="minorHAnsi" w:cstheme="minorHAnsi"/>
                <w:sz w:val="16"/>
                <w:szCs w:val="16"/>
              </w:rPr>
            </w:pPr>
            <w:ins w:id="2602" w:author="Zhulia Ayani" w:date="2025-11-18T21:27:00Z">
              <w:r>
                <w:rPr>
                  <w:rFonts w:asciiTheme="minorHAnsi" w:hAnsiTheme="minorHAnsi" w:cstheme="minorHAnsi"/>
                  <w:sz w:val="16"/>
                  <w:szCs w:val="16"/>
                </w:rPr>
                <w:t xml:space="preserve">Nokia: all </w:t>
              </w:r>
              <w:proofErr w:type="spellStart"/>
              <w:r>
                <w:rPr>
                  <w:rFonts w:asciiTheme="minorHAnsi" w:hAnsiTheme="minorHAnsi" w:cstheme="minorHAnsi"/>
                  <w:sz w:val="16"/>
                  <w:szCs w:val="16"/>
                </w:rPr>
                <w:t>req</w:t>
              </w:r>
              <w:proofErr w:type="spellEnd"/>
              <w:r>
                <w:rPr>
                  <w:rFonts w:asciiTheme="minorHAnsi" w:hAnsiTheme="minorHAnsi" w:cstheme="minorHAnsi"/>
                  <w:sz w:val="16"/>
                  <w:szCs w:val="16"/>
                </w:rPr>
                <w:t xml:space="preserve">, are written for a specific solution. </w:t>
              </w:r>
            </w:ins>
          </w:p>
          <w:p w14:paraId="2AD39CA1" w14:textId="77777777" w:rsidR="00B03336" w:rsidRDefault="00000000">
            <w:pPr>
              <w:rPr>
                <w:ins w:id="2603" w:author="Zhulia Ayani" w:date="2025-11-18T21:29:00Z"/>
                <w:rFonts w:asciiTheme="minorHAnsi" w:hAnsiTheme="minorHAnsi" w:cstheme="minorHAnsi"/>
                <w:sz w:val="16"/>
                <w:szCs w:val="16"/>
              </w:rPr>
            </w:pPr>
            <w:ins w:id="2604" w:author="Zhulia Ayani" w:date="2025-11-18T21:28:00Z">
              <w:r>
                <w:rPr>
                  <w:rFonts w:asciiTheme="minorHAnsi" w:hAnsiTheme="minorHAnsi" w:cstheme="minorHAnsi"/>
                  <w:sz w:val="16"/>
                  <w:szCs w:val="16"/>
                </w:rPr>
                <w:t>E</w:t>
              </w:r>
            </w:ins>
            <w:ins w:id="2605" w:author="Zhulia Ayani" w:date="2025-11-18T21:29:00Z">
              <w:r>
                <w:rPr>
                  <w:rFonts w:asciiTheme="minorHAnsi" w:hAnsiTheme="minorHAnsi" w:cstheme="minorHAnsi"/>
                  <w:sz w:val="16"/>
                  <w:szCs w:val="16"/>
                </w:rPr>
                <w:t>:</w:t>
              </w:r>
            </w:ins>
            <w:ins w:id="2606" w:author="Zhulia Ayani" w:date="2025-11-18T21:28:00Z">
              <w:r>
                <w:rPr>
                  <w:rFonts w:asciiTheme="minorHAnsi" w:hAnsiTheme="minorHAnsi" w:cstheme="minorHAnsi"/>
                  <w:sz w:val="16"/>
                  <w:szCs w:val="16"/>
                </w:rPr>
                <w:t xml:space="preserve"> the idea was not to di</w:t>
              </w:r>
            </w:ins>
            <w:ins w:id="2607" w:author="Zhulia Ayani" w:date="2025-11-18T21:29:00Z">
              <w:r>
                <w:rPr>
                  <w:rFonts w:asciiTheme="minorHAnsi" w:hAnsiTheme="minorHAnsi" w:cstheme="minorHAnsi"/>
                  <w:sz w:val="16"/>
                  <w:szCs w:val="16"/>
                </w:rPr>
                <w:t>ctate the implementation</w:t>
              </w:r>
            </w:ins>
          </w:p>
          <w:p w14:paraId="65EE3C94" w14:textId="77777777" w:rsidR="00B03336" w:rsidRDefault="00000000">
            <w:pPr>
              <w:pStyle w:val="ListParagraph"/>
              <w:numPr>
                <w:ilvl w:val="0"/>
                <w:numId w:val="3"/>
              </w:numPr>
              <w:rPr>
                <w:ins w:id="2608" w:author="Zhaoning Wang" w:date="2025-11-21T02:15:00Z"/>
                <w:rFonts w:asciiTheme="minorHAnsi" w:hAnsiTheme="minorHAnsi" w:cstheme="minorHAnsi"/>
                <w:sz w:val="16"/>
                <w:szCs w:val="16"/>
              </w:rPr>
            </w:pPr>
            <w:ins w:id="2609" w:author="Zhulia Ayani" w:date="2025-11-18T21:30:00Z">
              <w:r>
                <w:rPr>
                  <w:rFonts w:asciiTheme="minorHAnsi" w:hAnsiTheme="minorHAnsi" w:cstheme="minorHAnsi"/>
                  <w:sz w:val="16"/>
                  <w:szCs w:val="16"/>
                </w:rPr>
                <w:t>5545</w:t>
              </w:r>
            </w:ins>
          </w:p>
          <w:p w14:paraId="48053900" w14:textId="77777777" w:rsidR="00B03336" w:rsidRDefault="00000000">
            <w:pPr>
              <w:ind w:left="360"/>
              <w:rPr>
                <w:ins w:id="2610" w:author="Zhaoning Wang" w:date="2025-11-21T02:15:00Z"/>
                <w:rFonts w:asciiTheme="minorHAnsi" w:hAnsiTheme="minorHAnsi" w:cstheme="minorHAnsi"/>
                <w:sz w:val="16"/>
                <w:szCs w:val="16"/>
                <w:lang w:eastAsia="zh-CN"/>
              </w:rPr>
            </w:pPr>
            <w:ins w:id="2611" w:author="Zhaoning Wang" w:date="2025-11-21T02:15:00Z">
              <w:r>
                <w:rPr>
                  <w:rFonts w:asciiTheme="minorHAnsi" w:hAnsiTheme="minorHAnsi" w:cstheme="minorHAnsi" w:hint="eastAsia"/>
                  <w:sz w:val="16"/>
                  <w:szCs w:val="16"/>
                  <w:lang w:eastAsia="zh-CN"/>
                </w:rPr>
                <w:t>N: co-sign</w:t>
              </w:r>
            </w:ins>
          </w:p>
          <w:p w14:paraId="4F5DD03D" w14:textId="77777777" w:rsidR="00B03336" w:rsidRDefault="00000000">
            <w:pPr>
              <w:ind w:left="360"/>
              <w:rPr>
                <w:ins w:id="2612" w:author="Zhulia Ayani" w:date="2025-11-18T21:23:00Z"/>
                <w:rFonts w:asciiTheme="minorHAnsi" w:hAnsiTheme="minorHAnsi" w:cstheme="minorHAnsi"/>
                <w:sz w:val="16"/>
                <w:szCs w:val="16"/>
                <w:lang w:eastAsia="zh-CN"/>
              </w:rPr>
            </w:pPr>
            <w:ins w:id="2613" w:author="Zhaoning Wang" w:date="2025-11-21T02:15:00Z">
              <w:r>
                <w:rPr>
                  <w:rFonts w:asciiTheme="minorHAnsi" w:hAnsiTheme="minorHAnsi" w:cstheme="minorHAnsi" w:hint="eastAsia"/>
                  <w:sz w:val="16"/>
                  <w:szCs w:val="16"/>
                  <w:lang w:eastAsia="zh-CN"/>
                </w:rPr>
                <w:t>5545d1 pre-approved</w:t>
              </w:r>
            </w:ins>
          </w:p>
          <w:p w14:paraId="63E40F1D" w14:textId="77777777" w:rsidR="00B03336" w:rsidRDefault="00B03336">
            <w:pPr>
              <w:rPr>
                <w:rFonts w:asciiTheme="minorHAnsi" w:hAnsiTheme="minorHAnsi" w:cstheme="minorHAnsi"/>
                <w:sz w:val="16"/>
                <w:szCs w:val="16"/>
              </w:rPr>
            </w:pPr>
          </w:p>
        </w:tc>
        <w:tc>
          <w:tcPr>
            <w:tcW w:w="1377" w:type="dxa"/>
            <w:shd w:val="clear" w:color="auto" w:fill="FFFFFF"/>
          </w:tcPr>
          <w:p w14:paraId="3F24AEF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7D5914F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7571ABCE" w14:textId="77777777">
        <w:trPr>
          <w:tblCellSpacing w:w="0" w:type="dxa"/>
        </w:trPr>
        <w:tc>
          <w:tcPr>
            <w:tcW w:w="831" w:type="dxa"/>
            <w:shd w:val="clear" w:color="auto" w:fill="FFFFFF"/>
          </w:tcPr>
          <w:p w14:paraId="275F9082" w14:textId="77777777" w:rsidR="00B03336" w:rsidRDefault="00000000">
            <w:pPr>
              <w:rPr>
                <w:rFonts w:asciiTheme="minorHAnsi" w:hAnsiTheme="minorHAnsi" w:cstheme="minorHAnsi"/>
                <w:b/>
                <w:sz w:val="16"/>
                <w:szCs w:val="16"/>
                <w:lang w:eastAsia="zh-CN"/>
              </w:rPr>
            </w:pPr>
            <w:ins w:id="2614" w:author="1112" w:date="2025-11-12T11:46:00Z">
              <w:r>
                <w:fldChar w:fldCharType="begin"/>
              </w:r>
              <w:r>
                <w:instrText xml:space="preserve"> HYPERLINK "https://www.3gpp.org/ftp/tsg_sa/WG5_TM/TSGS5_164/Docs/S5-255282.zip" </w:instrText>
              </w:r>
              <w:r>
                <w:fldChar w:fldCharType="separate"/>
              </w:r>
              <w:r>
                <w:rPr>
                  <w:rStyle w:val="Hyperlink"/>
                  <w:rFonts w:asciiTheme="minorHAnsi" w:hAnsiTheme="minorHAnsi" w:cstheme="minorHAnsi"/>
                  <w:b/>
                  <w:bCs/>
                  <w:color w:val="0000FF"/>
                  <w:sz w:val="16"/>
                  <w:szCs w:val="16"/>
                </w:rPr>
                <w:t>S5-255282</w:t>
              </w:r>
              <w:r>
                <w:rPr>
                  <w:rStyle w:val="Hyperlink"/>
                  <w:rFonts w:asciiTheme="minorHAnsi" w:hAnsiTheme="minorHAnsi" w:cstheme="minorHAnsi"/>
                  <w:b/>
                  <w:bCs/>
                  <w:color w:val="0000FF"/>
                  <w:sz w:val="16"/>
                  <w:szCs w:val="16"/>
                </w:rPr>
                <w:fldChar w:fldCharType="end"/>
              </w:r>
            </w:ins>
            <w:del w:id="2615" w:author="1112" w:date="2025-11-12T11:46:00Z">
              <w:r>
                <w:fldChar w:fldCharType="begin"/>
              </w:r>
              <w:r>
                <w:delInstrText xml:space="preserve"> HYPERLINK "https://www.3gpp.org/ftp/tsg_sa/WG5_TM/TSGS5_164/Docs/S5-255382.zip" </w:delInstrText>
              </w:r>
              <w:r>
                <w:fldChar w:fldCharType="separate"/>
              </w:r>
              <w:r>
                <w:rPr>
                  <w:rStyle w:val="Hyperlink"/>
                  <w:rFonts w:asciiTheme="minorHAnsi" w:hAnsiTheme="minorHAnsi" w:cstheme="minorHAnsi"/>
                  <w:b/>
                  <w:bCs/>
                  <w:color w:val="0000FF"/>
                  <w:sz w:val="16"/>
                  <w:szCs w:val="16"/>
                </w:rPr>
                <w:delText>S5-255382</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175DE8C5" w14:textId="77777777" w:rsidR="00B03336" w:rsidRDefault="00000000">
            <w:pPr>
              <w:rPr>
                <w:ins w:id="2616" w:author="Zhulia Ayani" w:date="2025-11-18T21:31:00Z"/>
                <w:rFonts w:asciiTheme="minorHAnsi" w:hAnsiTheme="minorHAnsi" w:cstheme="minorHAnsi"/>
                <w:sz w:val="16"/>
                <w:szCs w:val="16"/>
              </w:rPr>
            </w:pPr>
            <w:ins w:id="2617" w:author="1112" w:date="2025-11-12T11:46:00Z">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28.884 Add NRM based solution for historical alarms</w:t>
              </w:r>
            </w:ins>
            <w:del w:id="2618" w:author="1112" w:date="2025-11-12T11:46:00Z">
              <w:r>
                <w:rPr>
                  <w:rFonts w:asciiTheme="minorHAnsi" w:hAnsiTheme="minorHAnsi" w:cstheme="minorHAnsi"/>
                  <w:sz w:val="16"/>
                  <w:szCs w:val="16"/>
                </w:rPr>
                <w:delText>pCR TR 28.884 Management data streaming based on message bus potential solution 2</w:delText>
              </w:r>
            </w:del>
          </w:p>
          <w:p w14:paraId="1EFE57A7" w14:textId="77777777" w:rsidR="00B03336" w:rsidRDefault="00000000">
            <w:pPr>
              <w:rPr>
                <w:ins w:id="2619" w:author="Zhulia Ayani" w:date="2025-11-18T21:31:00Z"/>
                <w:rFonts w:asciiTheme="minorHAnsi" w:hAnsiTheme="minorHAnsi" w:cstheme="minorHAnsi"/>
                <w:sz w:val="16"/>
                <w:szCs w:val="16"/>
              </w:rPr>
            </w:pPr>
            <w:ins w:id="2620" w:author="Zhulia Ayani" w:date="2025-11-18T21:31:00Z">
              <w:r>
                <w:rPr>
                  <w:rFonts w:asciiTheme="minorHAnsi" w:hAnsiTheme="minorHAnsi" w:cstheme="minorHAnsi"/>
                  <w:sz w:val="16"/>
                  <w:szCs w:val="16"/>
                </w:rPr>
                <w:t>E: what is read operation</w:t>
              </w:r>
            </w:ins>
          </w:p>
          <w:p w14:paraId="61DBDBDF" w14:textId="77777777" w:rsidR="00B03336" w:rsidRDefault="00000000">
            <w:pPr>
              <w:rPr>
                <w:ins w:id="2621" w:author="Zhulia Ayani" w:date="2025-11-18T21:33:00Z"/>
                <w:rFonts w:asciiTheme="minorHAnsi" w:hAnsiTheme="minorHAnsi" w:cstheme="minorHAnsi"/>
                <w:sz w:val="16"/>
                <w:szCs w:val="16"/>
              </w:rPr>
            </w:pPr>
            <w:ins w:id="2622" w:author="Zhulia Ayani" w:date="2025-11-18T21:31:00Z">
              <w:r>
                <w:rPr>
                  <w:rFonts w:asciiTheme="minorHAnsi" w:hAnsiTheme="minorHAnsi" w:cstheme="minorHAnsi"/>
                  <w:sz w:val="16"/>
                  <w:szCs w:val="16"/>
                </w:rPr>
                <w:t xml:space="preserve">Nokia: </w:t>
              </w:r>
            </w:ins>
            <w:ins w:id="2623" w:author="Zhulia Ayani" w:date="2025-11-18T21:32:00Z">
              <w:r>
                <w:rPr>
                  <w:rFonts w:asciiTheme="minorHAnsi" w:hAnsiTheme="minorHAnsi" w:cstheme="minorHAnsi"/>
                  <w:sz w:val="16"/>
                  <w:szCs w:val="16"/>
                </w:rPr>
                <w:t>can be more specific</w:t>
              </w:r>
            </w:ins>
          </w:p>
          <w:p w14:paraId="680DDAEC" w14:textId="77777777" w:rsidR="00B03336" w:rsidRDefault="00000000">
            <w:pPr>
              <w:rPr>
                <w:ins w:id="2624" w:author="Zhulia Ayani" w:date="2025-11-18T21:34:00Z"/>
                <w:rFonts w:asciiTheme="minorHAnsi" w:hAnsiTheme="minorHAnsi" w:cstheme="minorHAnsi"/>
                <w:sz w:val="16"/>
                <w:szCs w:val="16"/>
              </w:rPr>
            </w:pPr>
            <w:ins w:id="2625" w:author="Zhulia Ayani" w:date="2025-11-18T21:33:00Z">
              <w:r>
                <w:rPr>
                  <w:rFonts w:asciiTheme="minorHAnsi" w:hAnsiTheme="minorHAnsi" w:cstheme="minorHAnsi"/>
                  <w:sz w:val="16"/>
                  <w:szCs w:val="16"/>
                </w:rPr>
                <w:t>Huawei: active alarm is not history</w:t>
              </w:r>
            </w:ins>
            <w:ins w:id="2626" w:author="Zhulia Ayani" w:date="2025-11-18T21:34:00Z">
              <w:r>
                <w:rPr>
                  <w:rFonts w:asciiTheme="minorHAnsi" w:hAnsiTheme="minorHAnsi" w:cstheme="minorHAnsi"/>
                  <w:sz w:val="16"/>
                  <w:szCs w:val="16"/>
                </w:rPr>
                <w:t xml:space="preserve"> alarm, why do you need a time window</w:t>
              </w:r>
            </w:ins>
          </w:p>
          <w:p w14:paraId="6E3D3914" w14:textId="77777777" w:rsidR="00B03336" w:rsidRDefault="00000000">
            <w:pPr>
              <w:pStyle w:val="ListParagraph"/>
              <w:numPr>
                <w:ilvl w:val="0"/>
                <w:numId w:val="3"/>
              </w:numPr>
              <w:rPr>
                <w:ins w:id="2627" w:author="Zhaoning Wang" w:date="2025-11-21T02:16:00Z"/>
                <w:rFonts w:asciiTheme="minorHAnsi" w:hAnsiTheme="minorHAnsi" w:cstheme="minorHAnsi"/>
                <w:sz w:val="16"/>
                <w:szCs w:val="16"/>
              </w:rPr>
            </w:pPr>
            <w:ins w:id="2628" w:author="Zhulia Ayani" w:date="2025-11-18T21:35:00Z">
              <w:r>
                <w:rPr>
                  <w:rFonts w:asciiTheme="minorHAnsi" w:hAnsiTheme="minorHAnsi" w:cstheme="minorHAnsi"/>
                  <w:sz w:val="16"/>
                  <w:szCs w:val="16"/>
                </w:rPr>
                <w:t>5546</w:t>
              </w:r>
            </w:ins>
          </w:p>
          <w:p w14:paraId="1837812D" w14:textId="77777777" w:rsidR="00B03336" w:rsidRDefault="00000000">
            <w:pPr>
              <w:pStyle w:val="ListParagraph"/>
              <w:numPr>
                <w:ilvl w:val="0"/>
                <w:numId w:val="3"/>
              </w:numPr>
              <w:rPr>
                <w:rFonts w:asciiTheme="minorHAnsi" w:hAnsiTheme="minorHAnsi" w:cstheme="minorHAnsi"/>
                <w:sz w:val="16"/>
                <w:szCs w:val="16"/>
              </w:rPr>
            </w:pPr>
            <w:ins w:id="2629" w:author="Zhaoning Wang" w:date="2025-11-21T02:16:00Z">
              <w:r>
                <w:rPr>
                  <w:rFonts w:asciiTheme="minorHAnsi" w:eastAsiaTheme="minorEastAsia" w:hAnsiTheme="minorHAnsi" w:cstheme="minorHAnsi" w:hint="eastAsia"/>
                  <w:sz w:val="16"/>
                  <w:szCs w:val="16"/>
                </w:rPr>
                <w:t>5546da pre-a</w:t>
              </w:r>
            </w:ins>
            <w:ins w:id="2630" w:author="Zhaoning Wang" w:date="2025-11-21T02:17:00Z">
              <w:r>
                <w:rPr>
                  <w:rFonts w:asciiTheme="minorHAnsi" w:eastAsiaTheme="minorEastAsia" w:hAnsiTheme="minorHAnsi" w:cstheme="minorHAnsi" w:hint="eastAsia"/>
                  <w:sz w:val="16"/>
                  <w:szCs w:val="16"/>
                </w:rPr>
                <w:t>pproved</w:t>
              </w:r>
            </w:ins>
          </w:p>
        </w:tc>
        <w:tc>
          <w:tcPr>
            <w:tcW w:w="1377" w:type="dxa"/>
            <w:shd w:val="clear" w:color="auto" w:fill="FFFFFF"/>
          </w:tcPr>
          <w:p w14:paraId="24636CCC" w14:textId="77777777" w:rsidR="00B03336" w:rsidRDefault="00000000">
            <w:pPr>
              <w:rPr>
                <w:rFonts w:asciiTheme="minorHAnsi" w:hAnsiTheme="minorHAnsi" w:cstheme="minorHAnsi"/>
                <w:sz w:val="16"/>
                <w:szCs w:val="16"/>
              </w:rPr>
            </w:pPr>
            <w:ins w:id="2631" w:author="1112" w:date="2025-11-12T11:46:00Z">
              <w:r>
                <w:rPr>
                  <w:rFonts w:asciiTheme="minorHAnsi" w:hAnsiTheme="minorHAnsi" w:cstheme="minorHAnsi"/>
                  <w:sz w:val="16"/>
                  <w:szCs w:val="16"/>
                </w:rPr>
                <w:t>Nokia</w:t>
              </w:r>
            </w:ins>
            <w:del w:id="2632" w:author="1112" w:date="2025-11-12T11:46:00Z">
              <w:r>
                <w:rPr>
                  <w:rFonts w:asciiTheme="minorHAnsi" w:hAnsiTheme="minorHAnsi" w:cstheme="minorHAnsi"/>
                  <w:sz w:val="16"/>
                  <w:szCs w:val="16"/>
                </w:rPr>
                <w:delText>Rakuten Mobile, Inc</w:delText>
              </w:r>
            </w:del>
          </w:p>
        </w:tc>
        <w:tc>
          <w:tcPr>
            <w:tcW w:w="2279" w:type="dxa"/>
            <w:shd w:val="clear" w:color="auto" w:fill="FFFFFF"/>
          </w:tcPr>
          <w:p w14:paraId="15519299" w14:textId="77777777" w:rsidR="00B03336" w:rsidRDefault="00000000">
            <w:pPr>
              <w:rPr>
                <w:rFonts w:asciiTheme="minorHAnsi" w:hAnsiTheme="minorHAnsi" w:cstheme="minorHAnsi"/>
                <w:sz w:val="16"/>
                <w:szCs w:val="16"/>
              </w:rPr>
            </w:pPr>
            <w:ins w:id="2633" w:author="1112" w:date="2025-11-12T11:46:00Z">
              <w:r>
                <w:rPr>
                  <w:rFonts w:asciiTheme="minorHAnsi" w:hAnsiTheme="minorHAnsi" w:cstheme="minorHAnsi"/>
                  <w:sz w:val="16"/>
                  <w:szCs w:val="16"/>
                </w:rPr>
                <w:t>Olaf Pollakowski</w:t>
              </w:r>
            </w:ins>
            <w:del w:id="2634" w:author="1112" w:date="2025-11-12T11:46:00Z">
              <w:r>
                <w:rPr>
                  <w:rFonts w:asciiTheme="minorHAnsi" w:hAnsiTheme="minorHAnsi" w:cstheme="minorHAnsi"/>
                  <w:sz w:val="16"/>
                  <w:szCs w:val="16"/>
                </w:rPr>
                <w:delText>KEXUAN SUN</w:delText>
              </w:r>
            </w:del>
          </w:p>
        </w:tc>
      </w:tr>
      <w:tr w:rsidR="00B03336" w14:paraId="7866F2F4" w14:textId="77777777">
        <w:trPr>
          <w:tblCellSpacing w:w="0" w:type="dxa"/>
        </w:trPr>
        <w:tc>
          <w:tcPr>
            <w:tcW w:w="831" w:type="dxa"/>
            <w:shd w:val="clear" w:color="auto" w:fill="FFFFFF"/>
          </w:tcPr>
          <w:p w14:paraId="24D8EED4" w14:textId="77777777" w:rsidR="00B03336" w:rsidRDefault="00000000">
            <w:pPr>
              <w:rPr>
                <w:rFonts w:asciiTheme="minorHAnsi" w:hAnsiTheme="minorHAnsi" w:cstheme="minorHAnsi"/>
                <w:b/>
                <w:sz w:val="16"/>
                <w:szCs w:val="16"/>
                <w:lang w:eastAsia="zh-CN"/>
              </w:rPr>
            </w:pPr>
            <w:ins w:id="2635" w:author="1112" w:date="2025-11-12T11:46:00Z">
              <w:r>
                <w:fldChar w:fldCharType="begin"/>
              </w:r>
              <w:r>
                <w:instrText xml:space="preserve"> HYPERLINK "https://www.3gpp.org/ftp/tsg_sa/WG5_TM/TSGS5_164/Docs/S5-255283.zip" </w:instrText>
              </w:r>
              <w:r>
                <w:fldChar w:fldCharType="separate"/>
              </w:r>
              <w:r>
                <w:rPr>
                  <w:rStyle w:val="Hyperlink"/>
                  <w:rFonts w:asciiTheme="minorHAnsi" w:hAnsiTheme="minorHAnsi" w:cstheme="minorHAnsi"/>
                  <w:b/>
                  <w:bCs/>
                  <w:color w:val="0000FF"/>
                  <w:sz w:val="16"/>
                  <w:szCs w:val="16"/>
                </w:rPr>
                <w:t>S5-255283</w:t>
              </w:r>
              <w:r>
                <w:rPr>
                  <w:rStyle w:val="Hyperlink"/>
                  <w:rFonts w:asciiTheme="minorHAnsi" w:hAnsiTheme="minorHAnsi" w:cstheme="minorHAnsi"/>
                  <w:b/>
                  <w:bCs/>
                  <w:color w:val="0000FF"/>
                  <w:sz w:val="16"/>
                  <w:szCs w:val="16"/>
                </w:rPr>
                <w:fldChar w:fldCharType="end"/>
              </w:r>
            </w:ins>
            <w:del w:id="2636" w:author="1112" w:date="2025-11-12T11:46:00Z">
              <w:r>
                <w:fldChar w:fldCharType="begin"/>
              </w:r>
              <w:r>
                <w:delInstrText xml:space="preserve"> HYPERLINK "https://www.3gpp.org/ftp/tsg_sa/WG5_TM/TSGS5_164/Docs/S5-255383.zip" </w:delInstrText>
              </w:r>
              <w:r>
                <w:fldChar w:fldCharType="separate"/>
              </w:r>
              <w:r>
                <w:rPr>
                  <w:rStyle w:val="Hyperlink"/>
                  <w:rFonts w:asciiTheme="minorHAnsi" w:hAnsiTheme="minorHAnsi" w:cstheme="minorHAnsi"/>
                  <w:b/>
                  <w:bCs/>
                  <w:color w:val="0000FF"/>
                  <w:sz w:val="16"/>
                  <w:szCs w:val="16"/>
                </w:rPr>
                <w:delText>S5-255383</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7E1A53CF" w14:textId="77777777" w:rsidR="00B03336" w:rsidRDefault="00000000">
            <w:pPr>
              <w:rPr>
                <w:ins w:id="2637" w:author="Zhulia Ayani" w:date="2025-11-19T17:19:00Z"/>
                <w:rFonts w:asciiTheme="minorHAnsi" w:hAnsiTheme="minorHAnsi" w:cstheme="minorHAnsi"/>
                <w:sz w:val="16"/>
                <w:szCs w:val="16"/>
              </w:rPr>
            </w:pPr>
            <w:ins w:id="2638" w:author="1112" w:date="2025-11-12T11:46:00Z">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28.884 Add Management </w:t>
              </w:r>
              <w:proofErr w:type="gramStart"/>
              <w:r>
                <w:rPr>
                  <w:rFonts w:asciiTheme="minorHAnsi" w:hAnsiTheme="minorHAnsi" w:cstheme="minorHAnsi"/>
                  <w:sz w:val="16"/>
                  <w:szCs w:val="16"/>
                </w:rPr>
                <w:t>data based</w:t>
              </w:r>
              <w:proofErr w:type="gramEnd"/>
              <w:r>
                <w:rPr>
                  <w:rFonts w:asciiTheme="minorHAnsi" w:hAnsiTheme="minorHAnsi" w:cstheme="minorHAnsi"/>
                  <w:sz w:val="16"/>
                  <w:szCs w:val="16"/>
                </w:rPr>
                <w:t xml:space="preserve"> solution for historical alarms</w:t>
              </w:r>
            </w:ins>
            <w:del w:id="2639" w:author="1112" w:date="2025-11-12T11:46:00Z">
              <w:r>
                <w:rPr>
                  <w:rFonts w:asciiTheme="minorHAnsi" w:hAnsiTheme="minorHAnsi" w:cstheme="minorHAnsi"/>
                  <w:sz w:val="16"/>
                  <w:szCs w:val="16"/>
                </w:rPr>
                <w:delText>pCR TR 28.884 Management data streaming based on message bus potential solution 3</w:delText>
              </w:r>
            </w:del>
          </w:p>
          <w:p w14:paraId="1D9D25D9" w14:textId="77777777" w:rsidR="00B03336" w:rsidRDefault="00000000">
            <w:pPr>
              <w:rPr>
                <w:ins w:id="2640" w:author="Zhulia Ayani" w:date="2025-11-19T17:21:00Z"/>
                <w:rFonts w:asciiTheme="minorHAnsi" w:hAnsiTheme="minorHAnsi" w:cstheme="minorHAnsi"/>
                <w:sz w:val="16"/>
                <w:szCs w:val="16"/>
              </w:rPr>
            </w:pPr>
            <w:ins w:id="2641" w:author="Zhulia Ayani" w:date="2025-11-19T17:19:00Z">
              <w:r>
                <w:rPr>
                  <w:rFonts w:asciiTheme="minorHAnsi" w:hAnsiTheme="minorHAnsi" w:cstheme="minorHAnsi"/>
                  <w:sz w:val="16"/>
                  <w:szCs w:val="16"/>
                </w:rPr>
                <w:t xml:space="preserve">Huawei: prefer </w:t>
              </w:r>
            </w:ins>
            <w:ins w:id="2642" w:author="Zhulia Ayani" w:date="2025-11-19T17:20:00Z">
              <w:r>
                <w:rPr>
                  <w:rFonts w:asciiTheme="minorHAnsi" w:hAnsiTheme="minorHAnsi" w:cstheme="minorHAnsi"/>
                  <w:sz w:val="16"/>
                  <w:szCs w:val="16"/>
                </w:rPr>
                <w:t xml:space="preserve">5.3.3.2 approach, 5.3.3.3 needs clarification. </w:t>
              </w:r>
            </w:ins>
          </w:p>
          <w:p w14:paraId="652DC5B8" w14:textId="77777777" w:rsidR="00B03336" w:rsidRDefault="00000000">
            <w:pPr>
              <w:rPr>
                <w:ins w:id="2643" w:author="Zhulia Ayani" w:date="2025-11-19T17:20:00Z"/>
                <w:rFonts w:asciiTheme="minorHAnsi" w:hAnsiTheme="minorHAnsi" w:cstheme="minorHAnsi"/>
                <w:sz w:val="16"/>
                <w:szCs w:val="16"/>
              </w:rPr>
            </w:pPr>
            <w:ins w:id="2644" w:author="Zhulia Ayani" w:date="2025-11-19T17:21:00Z">
              <w:r>
                <w:rPr>
                  <w:rFonts w:asciiTheme="minorHAnsi" w:hAnsiTheme="minorHAnsi" w:cstheme="minorHAnsi"/>
                  <w:sz w:val="16"/>
                  <w:szCs w:val="16"/>
                </w:rPr>
                <w:t>E: offline comment</w:t>
              </w:r>
            </w:ins>
          </w:p>
          <w:p w14:paraId="615E97BB" w14:textId="77777777" w:rsidR="00B03336" w:rsidRDefault="00000000">
            <w:pPr>
              <w:pStyle w:val="ListParagraph"/>
              <w:numPr>
                <w:ilvl w:val="0"/>
                <w:numId w:val="3"/>
              </w:numPr>
              <w:rPr>
                <w:ins w:id="2645" w:author="Zhaoning Wang" w:date="2025-11-21T02:17:00Z"/>
                <w:rFonts w:asciiTheme="minorHAnsi" w:hAnsiTheme="minorHAnsi" w:cstheme="minorHAnsi"/>
                <w:sz w:val="16"/>
                <w:szCs w:val="16"/>
              </w:rPr>
            </w:pPr>
            <w:ins w:id="2646" w:author="Zhulia Ayani" w:date="2025-11-19T17:20:00Z">
              <w:r>
                <w:rPr>
                  <w:rFonts w:asciiTheme="minorHAnsi" w:hAnsiTheme="minorHAnsi" w:cstheme="minorHAnsi"/>
                  <w:sz w:val="16"/>
                  <w:szCs w:val="16"/>
                </w:rPr>
                <w:t>55</w:t>
              </w:r>
            </w:ins>
            <w:ins w:id="2647" w:author="Zhulia Ayani" w:date="2025-11-19T17:21:00Z">
              <w:r>
                <w:rPr>
                  <w:rFonts w:asciiTheme="minorHAnsi" w:hAnsiTheme="minorHAnsi" w:cstheme="minorHAnsi"/>
                  <w:sz w:val="16"/>
                  <w:szCs w:val="16"/>
                </w:rPr>
                <w:t>81</w:t>
              </w:r>
            </w:ins>
          </w:p>
          <w:p w14:paraId="314F118F" w14:textId="77777777" w:rsidR="00B03336" w:rsidRDefault="00000000">
            <w:pPr>
              <w:pStyle w:val="ListParagraph"/>
              <w:numPr>
                <w:ilvl w:val="0"/>
                <w:numId w:val="3"/>
              </w:numPr>
              <w:rPr>
                <w:rFonts w:asciiTheme="minorHAnsi" w:hAnsiTheme="minorHAnsi" w:cstheme="minorHAnsi"/>
                <w:sz w:val="16"/>
                <w:szCs w:val="16"/>
              </w:rPr>
            </w:pPr>
            <w:ins w:id="2648" w:author="Zhaoning Wang" w:date="2025-11-21T02:17:00Z">
              <w:r>
                <w:rPr>
                  <w:rFonts w:asciiTheme="minorHAnsi" w:eastAsiaTheme="minorEastAsia" w:hAnsiTheme="minorHAnsi" w:cstheme="minorHAnsi" w:hint="eastAsia"/>
                  <w:sz w:val="16"/>
                  <w:szCs w:val="16"/>
                </w:rPr>
                <w:t>5581d1 pre-approved</w:t>
              </w:r>
            </w:ins>
          </w:p>
        </w:tc>
        <w:tc>
          <w:tcPr>
            <w:tcW w:w="1377" w:type="dxa"/>
            <w:shd w:val="clear" w:color="auto" w:fill="FFFFFF"/>
          </w:tcPr>
          <w:p w14:paraId="41616CEC" w14:textId="77777777" w:rsidR="00B03336" w:rsidRDefault="00000000">
            <w:pPr>
              <w:rPr>
                <w:rFonts w:asciiTheme="minorHAnsi" w:hAnsiTheme="minorHAnsi" w:cstheme="minorHAnsi"/>
                <w:sz w:val="16"/>
                <w:szCs w:val="16"/>
              </w:rPr>
            </w:pPr>
            <w:ins w:id="2649" w:author="1112" w:date="2025-11-12T11:46:00Z">
              <w:r>
                <w:rPr>
                  <w:rFonts w:asciiTheme="minorHAnsi" w:hAnsiTheme="minorHAnsi" w:cstheme="minorHAnsi"/>
                  <w:sz w:val="16"/>
                  <w:szCs w:val="16"/>
                </w:rPr>
                <w:t>Nokia</w:t>
              </w:r>
            </w:ins>
            <w:del w:id="2650" w:author="1112" w:date="2025-11-12T11:46:00Z">
              <w:r>
                <w:rPr>
                  <w:rFonts w:asciiTheme="minorHAnsi" w:hAnsiTheme="minorHAnsi" w:cstheme="minorHAnsi"/>
                  <w:sz w:val="16"/>
                  <w:szCs w:val="16"/>
                </w:rPr>
                <w:delText>Rakuten Mobile, Inc</w:delText>
              </w:r>
            </w:del>
          </w:p>
        </w:tc>
        <w:tc>
          <w:tcPr>
            <w:tcW w:w="2279" w:type="dxa"/>
            <w:shd w:val="clear" w:color="auto" w:fill="FFFFFF"/>
          </w:tcPr>
          <w:p w14:paraId="519C68A2" w14:textId="77777777" w:rsidR="00B03336" w:rsidRDefault="00000000">
            <w:pPr>
              <w:rPr>
                <w:rFonts w:asciiTheme="minorHAnsi" w:hAnsiTheme="minorHAnsi" w:cstheme="minorHAnsi"/>
                <w:sz w:val="16"/>
                <w:szCs w:val="16"/>
              </w:rPr>
            </w:pPr>
            <w:ins w:id="2651" w:author="1112" w:date="2025-11-12T11:46:00Z">
              <w:r>
                <w:rPr>
                  <w:rFonts w:asciiTheme="minorHAnsi" w:hAnsiTheme="minorHAnsi" w:cstheme="minorHAnsi"/>
                  <w:sz w:val="16"/>
                  <w:szCs w:val="16"/>
                </w:rPr>
                <w:t>Olaf Pollakowski</w:t>
              </w:r>
            </w:ins>
            <w:del w:id="2652" w:author="1112" w:date="2025-11-12T11:46:00Z">
              <w:r>
                <w:rPr>
                  <w:rFonts w:asciiTheme="minorHAnsi" w:hAnsiTheme="minorHAnsi" w:cstheme="minorHAnsi"/>
                  <w:sz w:val="16"/>
                  <w:szCs w:val="16"/>
                </w:rPr>
                <w:delText>KEXUAN SUN</w:delText>
              </w:r>
            </w:del>
          </w:p>
        </w:tc>
      </w:tr>
      <w:tr w:rsidR="00B03336" w14:paraId="6D2997F1" w14:textId="77777777">
        <w:trPr>
          <w:tblCellSpacing w:w="0" w:type="dxa"/>
        </w:trPr>
        <w:tc>
          <w:tcPr>
            <w:tcW w:w="10357" w:type="dxa"/>
            <w:gridSpan w:val="4"/>
            <w:shd w:val="clear" w:color="auto" w:fill="FFFFFF"/>
          </w:tcPr>
          <w:p w14:paraId="20836E42"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WT-9: Study potential use of merge operation for MOI changes and notify MOI changes</w:t>
            </w:r>
          </w:p>
        </w:tc>
      </w:tr>
      <w:tr w:rsidR="00B03336" w14:paraId="1658BA99" w14:textId="77777777">
        <w:trPr>
          <w:tblCellSpacing w:w="0" w:type="dxa"/>
        </w:trPr>
        <w:tc>
          <w:tcPr>
            <w:tcW w:w="831" w:type="dxa"/>
            <w:shd w:val="clear" w:color="auto" w:fill="FFFFFF"/>
          </w:tcPr>
          <w:p w14:paraId="6FB6DAB4" w14:textId="77777777" w:rsidR="00B03336" w:rsidRDefault="00B03336">
            <w:pPr>
              <w:rPr>
                <w:rFonts w:asciiTheme="minorHAnsi" w:hAnsiTheme="minorHAnsi" w:cstheme="minorHAnsi"/>
                <w:b/>
                <w:sz w:val="16"/>
                <w:szCs w:val="16"/>
                <w:lang w:eastAsia="zh-CN"/>
              </w:rPr>
            </w:pPr>
            <w:hyperlink r:id="rId227" w:history="1">
              <w:r>
                <w:rPr>
                  <w:rStyle w:val="Hyperlink"/>
                  <w:rFonts w:asciiTheme="minorHAnsi" w:hAnsiTheme="minorHAnsi" w:cstheme="minorHAnsi"/>
                  <w:b/>
                  <w:bCs/>
                  <w:color w:val="0000FF"/>
                  <w:sz w:val="16"/>
                  <w:szCs w:val="16"/>
                </w:rPr>
                <w:t>S5-255080</w:t>
              </w:r>
            </w:hyperlink>
          </w:p>
        </w:tc>
        <w:tc>
          <w:tcPr>
            <w:tcW w:w="5870" w:type="dxa"/>
            <w:shd w:val="clear" w:color="auto" w:fill="FFFFFF"/>
          </w:tcPr>
          <w:p w14:paraId="49C9C951" w14:textId="77777777" w:rsidR="00B03336" w:rsidRDefault="00000000">
            <w:pPr>
              <w:rPr>
                <w:ins w:id="2653" w:author="Zhulia Ayani" w:date="2025-11-19T17:17: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28.884 Merge operation</w:t>
            </w:r>
          </w:p>
          <w:p w14:paraId="76AAA538" w14:textId="77777777" w:rsidR="00B03336" w:rsidRDefault="00000000">
            <w:pPr>
              <w:pStyle w:val="ListParagraph"/>
              <w:numPr>
                <w:ilvl w:val="0"/>
                <w:numId w:val="3"/>
              </w:numPr>
              <w:rPr>
                <w:ins w:id="2654" w:author="Zhaoning Wang" w:date="2025-11-21T02:20:00Z"/>
                <w:rFonts w:asciiTheme="minorHAnsi" w:hAnsiTheme="minorHAnsi" w:cstheme="minorHAnsi"/>
                <w:sz w:val="16"/>
                <w:szCs w:val="16"/>
              </w:rPr>
            </w:pPr>
            <w:ins w:id="2655" w:author="Zhulia Ayani" w:date="2025-11-19T17:17:00Z">
              <w:r>
                <w:rPr>
                  <w:rFonts w:asciiTheme="minorHAnsi" w:hAnsiTheme="minorHAnsi" w:cstheme="minorHAnsi"/>
                  <w:sz w:val="16"/>
                  <w:szCs w:val="16"/>
                </w:rPr>
                <w:t>5580</w:t>
              </w:r>
            </w:ins>
          </w:p>
          <w:p w14:paraId="54F129CB" w14:textId="77777777" w:rsidR="00B03336" w:rsidRDefault="00000000">
            <w:pPr>
              <w:pStyle w:val="ListParagraph"/>
              <w:numPr>
                <w:ilvl w:val="0"/>
                <w:numId w:val="3"/>
              </w:numPr>
              <w:rPr>
                <w:rFonts w:asciiTheme="minorHAnsi" w:hAnsiTheme="minorHAnsi" w:cstheme="minorHAnsi"/>
                <w:sz w:val="16"/>
                <w:szCs w:val="16"/>
              </w:rPr>
            </w:pPr>
            <w:ins w:id="2656" w:author="Zhaoning Wang" w:date="2025-11-21T02:20:00Z">
              <w:r>
                <w:rPr>
                  <w:rFonts w:asciiTheme="minorHAnsi" w:eastAsiaTheme="minorEastAsia" w:hAnsiTheme="minorHAnsi" w:cstheme="minorHAnsi" w:hint="eastAsia"/>
                  <w:sz w:val="16"/>
                  <w:szCs w:val="16"/>
                </w:rPr>
                <w:t>5580d1 pre-approved</w:t>
              </w:r>
            </w:ins>
          </w:p>
        </w:tc>
        <w:tc>
          <w:tcPr>
            <w:tcW w:w="1377" w:type="dxa"/>
            <w:shd w:val="clear" w:color="auto" w:fill="FFFFFF"/>
          </w:tcPr>
          <w:p w14:paraId="42DD3B1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Hungary Ltd</w:t>
            </w:r>
          </w:p>
        </w:tc>
        <w:tc>
          <w:tcPr>
            <w:tcW w:w="2279" w:type="dxa"/>
            <w:shd w:val="clear" w:color="auto" w:fill="FFFFFF"/>
          </w:tcPr>
          <w:p w14:paraId="3C2FF1B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Balazs Lengyel</w:t>
            </w:r>
          </w:p>
        </w:tc>
      </w:tr>
      <w:tr w:rsidR="00B03336" w14:paraId="53C932E0" w14:textId="77777777">
        <w:trPr>
          <w:tblCellSpacing w:w="0" w:type="dxa"/>
        </w:trPr>
        <w:tc>
          <w:tcPr>
            <w:tcW w:w="831" w:type="dxa"/>
            <w:shd w:val="clear" w:color="auto" w:fill="FFFFCC"/>
          </w:tcPr>
          <w:p w14:paraId="64FB2D23"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6.20.5</w:t>
            </w:r>
          </w:p>
        </w:tc>
        <w:tc>
          <w:tcPr>
            <w:tcW w:w="7247" w:type="dxa"/>
            <w:gridSpan w:val="2"/>
            <w:shd w:val="clear" w:color="auto" w:fill="FFFFCC"/>
          </w:tcPr>
          <w:p w14:paraId="12FF8257"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 xml:space="preserve">Study on energy efficiency and energy saving aspects of 5G Advanced </w:t>
            </w:r>
          </w:p>
        </w:tc>
        <w:tc>
          <w:tcPr>
            <w:tcW w:w="2279" w:type="dxa"/>
            <w:shd w:val="clear" w:color="auto" w:fill="FFFFCC"/>
          </w:tcPr>
          <w:p w14:paraId="6F380949"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FS_Energy-OAM_Ph4</w:t>
            </w:r>
          </w:p>
        </w:tc>
      </w:tr>
      <w:tr w:rsidR="00B03336" w14:paraId="7F0F7826" w14:textId="77777777">
        <w:trPr>
          <w:tblCellSpacing w:w="0" w:type="dxa"/>
        </w:trPr>
        <w:tc>
          <w:tcPr>
            <w:tcW w:w="10357" w:type="dxa"/>
            <w:gridSpan w:val="4"/>
            <w:shd w:val="clear" w:color="auto" w:fill="FFFFFF"/>
          </w:tcPr>
          <w:p w14:paraId="68B190DE"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WT-1</w:t>
            </w:r>
          </w:p>
        </w:tc>
      </w:tr>
      <w:tr w:rsidR="00B03336" w14:paraId="2898D1AE" w14:textId="77777777">
        <w:trPr>
          <w:tblCellSpacing w:w="0" w:type="dxa"/>
        </w:trPr>
        <w:tc>
          <w:tcPr>
            <w:tcW w:w="831" w:type="dxa"/>
            <w:shd w:val="clear" w:color="auto" w:fill="FFFFFF"/>
          </w:tcPr>
          <w:p w14:paraId="0F815267" w14:textId="77777777" w:rsidR="00B03336" w:rsidRDefault="00B03336">
            <w:hyperlink r:id="rId228" w:history="1">
              <w:r>
                <w:rPr>
                  <w:rStyle w:val="Hyperlink"/>
                  <w:rFonts w:asciiTheme="minorHAnsi" w:hAnsiTheme="minorHAnsi" w:cstheme="minorHAnsi"/>
                  <w:b/>
                  <w:bCs/>
                  <w:color w:val="0000FF"/>
                  <w:sz w:val="16"/>
                  <w:szCs w:val="16"/>
                </w:rPr>
                <w:t>S5-255300</w:t>
              </w:r>
            </w:hyperlink>
          </w:p>
        </w:tc>
        <w:tc>
          <w:tcPr>
            <w:tcW w:w="5870" w:type="dxa"/>
            <w:shd w:val="clear" w:color="auto" w:fill="FFFFFF"/>
          </w:tcPr>
          <w:p w14:paraId="62B3BC5C" w14:textId="77777777" w:rsidR="00B03336" w:rsidRDefault="00000000">
            <w:pPr>
              <w:rPr>
                <w:ins w:id="2657" w:author="Zhulia Ayani" w:date="2025-11-18T21:37: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energy capacity and energy availability information</w:t>
            </w:r>
          </w:p>
          <w:p w14:paraId="1C1073CB" w14:textId="77777777" w:rsidR="00B03336" w:rsidRDefault="00000000">
            <w:pPr>
              <w:rPr>
                <w:ins w:id="2658" w:author="Zhulia Ayani" w:date="2025-11-18T21:41:00Z"/>
                <w:rFonts w:asciiTheme="minorHAnsi" w:hAnsiTheme="minorHAnsi" w:cstheme="minorHAnsi"/>
                <w:sz w:val="16"/>
                <w:szCs w:val="16"/>
              </w:rPr>
            </w:pPr>
            <w:ins w:id="2659" w:author="Zhulia Ayani" w:date="2025-11-18T21:40:00Z">
              <w:r>
                <w:rPr>
                  <w:rFonts w:asciiTheme="minorHAnsi" w:hAnsiTheme="minorHAnsi" w:cstheme="minorHAnsi"/>
                  <w:sz w:val="16"/>
                  <w:szCs w:val="16"/>
                </w:rPr>
                <w:t>Huawei</w:t>
              </w:r>
            </w:ins>
            <w:ins w:id="2660" w:author="Zhulia Ayani" w:date="2025-11-18T21:37:00Z">
              <w:r>
                <w:rPr>
                  <w:rFonts w:asciiTheme="minorHAnsi" w:hAnsiTheme="minorHAnsi" w:cstheme="minorHAnsi"/>
                  <w:sz w:val="16"/>
                  <w:szCs w:val="16"/>
                </w:rPr>
                <w:t xml:space="preserve">: </w:t>
              </w:r>
            </w:ins>
            <w:ins w:id="2661" w:author="Zhulia Ayani" w:date="2025-11-18T21:40:00Z">
              <w:r>
                <w:rPr>
                  <w:rFonts w:asciiTheme="minorHAnsi" w:hAnsiTheme="minorHAnsi" w:cstheme="minorHAnsi"/>
                  <w:sz w:val="16"/>
                  <w:szCs w:val="16"/>
                </w:rPr>
                <w:t>how to use alarm information?</w:t>
              </w:r>
            </w:ins>
            <w:ins w:id="2662" w:author="Zhulia Ayani" w:date="2025-11-18T21:41:00Z">
              <w:r>
                <w:rPr>
                  <w:rFonts w:asciiTheme="minorHAnsi" w:hAnsiTheme="minorHAnsi" w:cstheme="minorHAnsi"/>
                  <w:sz w:val="16"/>
                  <w:szCs w:val="16"/>
                </w:rPr>
                <w:t xml:space="preserve"> How we get these alarms?</w:t>
              </w:r>
            </w:ins>
          </w:p>
          <w:p w14:paraId="68E21869" w14:textId="77777777" w:rsidR="00B03336" w:rsidRDefault="00000000">
            <w:pPr>
              <w:rPr>
                <w:ins w:id="2663" w:author="Zhulia Ayani" w:date="2025-11-18T21:43:00Z"/>
                <w:rFonts w:asciiTheme="minorHAnsi" w:hAnsiTheme="minorHAnsi" w:cstheme="minorHAnsi"/>
                <w:sz w:val="16"/>
                <w:szCs w:val="16"/>
              </w:rPr>
            </w:pPr>
            <w:ins w:id="2664" w:author="Zhulia Ayani" w:date="2025-11-18T21:41:00Z">
              <w:r>
                <w:rPr>
                  <w:rFonts w:asciiTheme="minorHAnsi" w:hAnsiTheme="minorHAnsi" w:cstheme="minorHAnsi"/>
                  <w:sz w:val="16"/>
                  <w:szCs w:val="16"/>
                </w:rPr>
                <w:t>Samsung: same comment as H</w:t>
              </w:r>
            </w:ins>
            <w:ins w:id="2665" w:author="Zhulia Ayani" w:date="2025-11-18T21:42:00Z">
              <w:r>
                <w:rPr>
                  <w:rFonts w:asciiTheme="minorHAnsi" w:hAnsiTheme="minorHAnsi" w:cstheme="minorHAnsi"/>
                  <w:sz w:val="16"/>
                  <w:szCs w:val="16"/>
                </w:rPr>
                <w:t xml:space="preserve">uawei. Related to SA1, </w:t>
              </w:r>
            </w:ins>
            <w:ins w:id="2666" w:author="Zhulia Ayani" w:date="2025-11-18T21:43:00Z">
              <w:r>
                <w:rPr>
                  <w:rFonts w:asciiTheme="minorHAnsi" w:hAnsiTheme="minorHAnsi" w:cstheme="minorHAnsi"/>
                  <w:sz w:val="16"/>
                  <w:szCs w:val="16"/>
                </w:rPr>
                <w:t>which was about capacity</w:t>
              </w:r>
            </w:ins>
          </w:p>
          <w:p w14:paraId="7E7CAC3D" w14:textId="77777777" w:rsidR="00B03336" w:rsidRDefault="00000000">
            <w:pPr>
              <w:rPr>
                <w:ins w:id="2667" w:author="Zhulia Ayani" w:date="2025-11-18T21:47:00Z"/>
                <w:rFonts w:asciiTheme="minorHAnsi" w:hAnsiTheme="minorHAnsi" w:cstheme="minorHAnsi"/>
                <w:sz w:val="16"/>
                <w:szCs w:val="16"/>
              </w:rPr>
            </w:pPr>
            <w:ins w:id="2668" w:author="Zhulia Ayani" w:date="2025-11-18T21:46:00Z">
              <w:r>
                <w:rPr>
                  <w:rFonts w:asciiTheme="minorHAnsi" w:hAnsiTheme="minorHAnsi" w:cstheme="minorHAnsi"/>
                  <w:sz w:val="16"/>
                  <w:szCs w:val="16"/>
                </w:rPr>
                <w:t xml:space="preserve">E: we do not agree to use external </w:t>
              </w:r>
            </w:ins>
            <w:ins w:id="2669" w:author="Zhulia Ayani" w:date="2025-11-18T21:47:00Z">
              <w:r>
                <w:rPr>
                  <w:rFonts w:asciiTheme="minorHAnsi" w:hAnsiTheme="minorHAnsi" w:cstheme="minorHAnsi"/>
                  <w:sz w:val="16"/>
                  <w:szCs w:val="16"/>
                </w:rPr>
                <w:t>management data</w:t>
              </w:r>
            </w:ins>
          </w:p>
          <w:p w14:paraId="6F42F1FC" w14:textId="77777777" w:rsidR="00B03336" w:rsidRDefault="00000000">
            <w:pPr>
              <w:pStyle w:val="ListParagraph"/>
              <w:numPr>
                <w:ilvl w:val="0"/>
                <w:numId w:val="3"/>
              </w:numPr>
              <w:rPr>
                <w:ins w:id="2670" w:author="unicom" w:date="2025-11-21T23:45:00Z"/>
                <w:rFonts w:asciiTheme="minorHAnsi" w:hAnsiTheme="minorHAnsi" w:cstheme="minorHAnsi"/>
                <w:sz w:val="16"/>
                <w:szCs w:val="16"/>
              </w:rPr>
            </w:pPr>
            <w:ins w:id="2671" w:author="Zhulia Ayani" w:date="2025-11-18T21:47:00Z">
              <w:r>
                <w:rPr>
                  <w:rFonts w:asciiTheme="minorHAnsi" w:hAnsiTheme="minorHAnsi" w:cstheme="minorHAnsi"/>
                  <w:sz w:val="16"/>
                  <w:szCs w:val="16"/>
                </w:rPr>
                <w:t>5547</w:t>
              </w:r>
            </w:ins>
          </w:p>
          <w:p w14:paraId="12EC4C07" w14:textId="77777777" w:rsidR="00B03336" w:rsidRDefault="00000000">
            <w:pPr>
              <w:pStyle w:val="ListParagraph"/>
              <w:numPr>
                <w:ilvl w:val="0"/>
                <w:numId w:val="3"/>
              </w:numPr>
              <w:rPr>
                <w:ins w:id="2672" w:author="unicom" w:date="2025-11-21T23:45:00Z"/>
                <w:rFonts w:asciiTheme="minorHAnsi" w:hAnsiTheme="minorHAnsi" w:cstheme="minorHAnsi"/>
                <w:sz w:val="16"/>
                <w:szCs w:val="16"/>
              </w:rPr>
            </w:pPr>
            <w:ins w:id="2673" w:author="unicom" w:date="2025-11-21T23:45:00Z">
              <w:r>
                <w:rPr>
                  <w:rFonts w:asciiTheme="minorHAnsi" w:eastAsia="SimSun" w:hAnsiTheme="minorHAnsi" w:cstheme="minorHAnsi" w:hint="eastAsia"/>
                  <w:sz w:val="16"/>
                  <w:szCs w:val="16"/>
                  <w:lang w:val="en-US"/>
                </w:rPr>
                <w:t>E object</w:t>
              </w:r>
            </w:ins>
          </w:p>
          <w:p w14:paraId="312E9140" w14:textId="77777777" w:rsidR="00B03336" w:rsidRDefault="00000000">
            <w:pPr>
              <w:pStyle w:val="ListParagraph"/>
              <w:numPr>
                <w:ilvl w:val="0"/>
                <w:numId w:val="3"/>
              </w:numPr>
              <w:rPr>
                <w:rFonts w:asciiTheme="minorHAnsi" w:hAnsiTheme="minorHAnsi" w:cstheme="minorHAnsi"/>
                <w:sz w:val="16"/>
                <w:szCs w:val="16"/>
              </w:rPr>
            </w:pPr>
            <w:ins w:id="2674" w:author="unicom" w:date="2025-11-21T23:45:00Z">
              <w:r>
                <w:rPr>
                  <w:rFonts w:asciiTheme="minorHAnsi" w:eastAsia="SimSun" w:hAnsiTheme="minorHAnsi" w:cstheme="minorHAnsi" w:hint="eastAsia"/>
                  <w:sz w:val="16"/>
                  <w:szCs w:val="16"/>
                  <w:lang w:val="en-US"/>
                </w:rPr>
                <w:t>Not pursued</w:t>
              </w:r>
            </w:ins>
          </w:p>
        </w:tc>
        <w:tc>
          <w:tcPr>
            <w:tcW w:w="1377" w:type="dxa"/>
            <w:shd w:val="clear" w:color="auto" w:fill="FFFFFF"/>
          </w:tcPr>
          <w:p w14:paraId="764A561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1CD4BE6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2CDCC5EA" w14:textId="77777777">
        <w:trPr>
          <w:tblCellSpacing w:w="0" w:type="dxa"/>
        </w:trPr>
        <w:tc>
          <w:tcPr>
            <w:tcW w:w="831" w:type="dxa"/>
            <w:shd w:val="clear" w:color="auto" w:fill="FFFFFF"/>
          </w:tcPr>
          <w:p w14:paraId="09B0C167" w14:textId="77777777" w:rsidR="00B03336" w:rsidRDefault="00B03336">
            <w:hyperlink r:id="rId229" w:history="1">
              <w:r>
                <w:rPr>
                  <w:rStyle w:val="Hyperlink"/>
                  <w:rFonts w:asciiTheme="minorHAnsi" w:hAnsiTheme="minorHAnsi" w:cstheme="minorHAnsi"/>
                  <w:b/>
                  <w:bCs/>
                  <w:color w:val="0000FF"/>
                  <w:sz w:val="16"/>
                  <w:szCs w:val="16"/>
                </w:rPr>
                <w:t>S5-255301</w:t>
              </w:r>
            </w:hyperlink>
          </w:p>
        </w:tc>
        <w:tc>
          <w:tcPr>
            <w:tcW w:w="5870" w:type="dxa"/>
            <w:shd w:val="clear" w:color="auto" w:fill="FFFFFF"/>
          </w:tcPr>
          <w:p w14:paraId="2AEC1564" w14:textId="77777777" w:rsidR="00B03336" w:rsidRDefault="00000000">
            <w:pPr>
              <w:rPr>
                <w:ins w:id="2675" w:author="Zhulia Ayani" w:date="2025-11-18T21:49: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Enhancement to estimation of carbon emission information</w:t>
            </w:r>
          </w:p>
          <w:p w14:paraId="4AB2F077" w14:textId="77777777" w:rsidR="00B03336" w:rsidRDefault="00000000">
            <w:pPr>
              <w:rPr>
                <w:ins w:id="2676" w:author="Zhulia Ayani" w:date="2025-11-18T21:50:00Z"/>
                <w:rFonts w:asciiTheme="minorHAnsi" w:hAnsiTheme="minorHAnsi" w:cstheme="minorHAnsi"/>
                <w:sz w:val="16"/>
                <w:szCs w:val="16"/>
              </w:rPr>
            </w:pPr>
            <w:ins w:id="2677" w:author="Zhulia Ayani" w:date="2025-11-18T21:51:00Z">
              <w:r>
                <w:rPr>
                  <w:rFonts w:asciiTheme="minorHAnsi" w:hAnsiTheme="minorHAnsi" w:cstheme="minorHAnsi"/>
                  <w:sz w:val="16"/>
                  <w:szCs w:val="16"/>
                </w:rPr>
                <w:t xml:space="preserve">E: </w:t>
              </w:r>
            </w:ins>
            <w:ins w:id="2678" w:author="Zhulia Ayani" w:date="2025-11-18T21:49:00Z">
              <w:r>
                <w:rPr>
                  <w:rFonts w:asciiTheme="minorHAnsi" w:hAnsiTheme="minorHAnsi" w:cstheme="minorHAnsi"/>
                  <w:sz w:val="16"/>
                  <w:szCs w:val="16"/>
                </w:rPr>
                <w:t>Remove the last sentence form bullet e</w:t>
              </w:r>
            </w:ins>
          </w:p>
          <w:p w14:paraId="3FD59D79" w14:textId="77777777" w:rsidR="00B03336" w:rsidRDefault="00000000">
            <w:pPr>
              <w:rPr>
                <w:ins w:id="2679" w:author="Zhulia Ayani" w:date="2025-11-18T21:52:00Z"/>
                <w:rFonts w:asciiTheme="minorHAnsi" w:hAnsiTheme="minorHAnsi" w:cstheme="minorHAnsi"/>
                <w:sz w:val="16"/>
                <w:szCs w:val="16"/>
              </w:rPr>
            </w:pPr>
            <w:ins w:id="2680" w:author="Zhulia Ayani" w:date="2025-11-18T21:50:00Z">
              <w:r>
                <w:rPr>
                  <w:rFonts w:asciiTheme="minorHAnsi" w:hAnsiTheme="minorHAnsi" w:cstheme="minorHAnsi"/>
                  <w:sz w:val="16"/>
                  <w:szCs w:val="16"/>
                </w:rPr>
                <w:t>Samsung: Are we using this for supply or source?</w:t>
              </w:r>
            </w:ins>
          </w:p>
          <w:p w14:paraId="3F23F88D" w14:textId="77777777" w:rsidR="00B03336" w:rsidRDefault="00000000">
            <w:pPr>
              <w:rPr>
                <w:ins w:id="2681" w:author="Zhulia Ayani" w:date="2025-11-18T21:53:00Z"/>
                <w:rFonts w:asciiTheme="minorHAnsi" w:hAnsiTheme="minorHAnsi" w:cstheme="minorHAnsi"/>
                <w:sz w:val="16"/>
                <w:szCs w:val="16"/>
              </w:rPr>
            </w:pPr>
            <w:ins w:id="2682" w:author="Zhulia Ayani" w:date="2025-11-18T21:52:00Z">
              <w:r>
                <w:rPr>
                  <w:rFonts w:asciiTheme="minorHAnsi" w:hAnsiTheme="minorHAnsi" w:cstheme="minorHAnsi"/>
                  <w:sz w:val="16"/>
                  <w:szCs w:val="16"/>
                </w:rPr>
                <w:t>CMCC: same as Samsung</w:t>
              </w:r>
            </w:ins>
          </w:p>
          <w:p w14:paraId="4C8E634B" w14:textId="77777777" w:rsidR="00B03336" w:rsidRDefault="00000000">
            <w:pPr>
              <w:rPr>
                <w:ins w:id="2683" w:author="Zhulia Ayani" w:date="2025-11-18T21:49:00Z"/>
                <w:rFonts w:asciiTheme="minorHAnsi" w:hAnsiTheme="minorHAnsi" w:cstheme="minorHAnsi"/>
                <w:sz w:val="16"/>
                <w:szCs w:val="16"/>
              </w:rPr>
            </w:pPr>
            <w:ins w:id="2684" w:author="Zhulia Ayani" w:date="2025-11-18T21:53:00Z">
              <w:r>
                <w:rPr>
                  <w:rFonts w:asciiTheme="minorHAnsi" w:hAnsiTheme="minorHAnsi" w:cstheme="minorHAnsi"/>
                  <w:sz w:val="16"/>
                  <w:szCs w:val="16"/>
                </w:rPr>
                <w:t>Hua: Support the intention but question the last sentence in bullet C</w:t>
              </w:r>
            </w:ins>
          </w:p>
          <w:p w14:paraId="5CF840F1" w14:textId="77777777" w:rsidR="00B03336" w:rsidRDefault="00000000">
            <w:pPr>
              <w:pStyle w:val="ListParagraph"/>
              <w:numPr>
                <w:ilvl w:val="0"/>
                <w:numId w:val="5"/>
              </w:numPr>
              <w:rPr>
                <w:ins w:id="2685" w:author="unicom" w:date="2025-11-21T23:46:00Z"/>
                <w:rFonts w:asciiTheme="minorHAnsi" w:hAnsiTheme="minorHAnsi" w:cstheme="minorHAnsi"/>
                <w:sz w:val="16"/>
                <w:szCs w:val="16"/>
              </w:rPr>
            </w:pPr>
            <w:ins w:id="2686" w:author="Zhulia Ayani" w:date="2025-11-18T21:50:00Z">
              <w:r>
                <w:rPr>
                  <w:rFonts w:asciiTheme="minorHAnsi" w:hAnsiTheme="minorHAnsi" w:cstheme="minorHAnsi"/>
                  <w:sz w:val="16"/>
                  <w:szCs w:val="16"/>
                </w:rPr>
                <w:t>5548</w:t>
              </w:r>
            </w:ins>
          </w:p>
          <w:p w14:paraId="138C1092" w14:textId="77777777" w:rsidR="00B03336" w:rsidRDefault="00000000">
            <w:pPr>
              <w:pStyle w:val="ListParagraph"/>
              <w:numPr>
                <w:ilvl w:val="0"/>
                <w:numId w:val="5"/>
              </w:numPr>
              <w:rPr>
                <w:ins w:id="2687" w:author="unicom" w:date="2025-11-21T23:46:00Z"/>
                <w:rFonts w:asciiTheme="minorHAnsi" w:hAnsiTheme="minorHAnsi" w:cstheme="minorHAnsi"/>
                <w:sz w:val="16"/>
                <w:szCs w:val="16"/>
              </w:rPr>
            </w:pPr>
            <w:ins w:id="2688" w:author="unicom" w:date="2025-11-21T23:46:00Z">
              <w:r>
                <w:rPr>
                  <w:rFonts w:asciiTheme="minorHAnsi" w:eastAsia="SimSun" w:hAnsiTheme="minorHAnsi" w:cstheme="minorHAnsi" w:hint="eastAsia"/>
                  <w:sz w:val="16"/>
                  <w:szCs w:val="16"/>
                  <w:lang w:val="en-US"/>
                </w:rPr>
                <w:t>SS object</w:t>
              </w:r>
            </w:ins>
          </w:p>
          <w:p w14:paraId="43184BBB" w14:textId="77777777" w:rsidR="00B03336" w:rsidRDefault="00000000">
            <w:pPr>
              <w:pStyle w:val="ListParagraph"/>
              <w:numPr>
                <w:ilvl w:val="0"/>
                <w:numId w:val="5"/>
              </w:numPr>
              <w:rPr>
                <w:rFonts w:asciiTheme="minorHAnsi" w:hAnsiTheme="minorHAnsi" w:cstheme="minorHAnsi"/>
                <w:sz w:val="16"/>
                <w:szCs w:val="16"/>
              </w:rPr>
            </w:pPr>
            <w:ins w:id="2689" w:author="unicom" w:date="2025-11-21T23:46:00Z">
              <w:r>
                <w:rPr>
                  <w:rFonts w:asciiTheme="minorHAnsi" w:eastAsia="SimSun" w:hAnsiTheme="minorHAnsi" w:cstheme="minorHAnsi" w:hint="eastAsia"/>
                  <w:sz w:val="16"/>
                  <w:szCs w:val="16"/>
                  <w:lang w:val="en-US"/>
                </w:rPr>
                <w:t>Not pursued</w:t>
              </w:r>
            </w:ins>
          </w:p>
        </w:tc>
        <w:tc>
          <w:tcPr>
            <w:tcW w:w="1377" w:type="dxa"/>
            <w:shd w:val="clear" w:color="auto" w:fill="FFFFFF"/>
          </w:tcPr>
          <w:p w14:paraId="3AE0440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489F932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22C5BC9E" w14:textId="77777777">
        <w:trPr>
          <w:tblCellSpacing w:w="0" w:type="dxa"/>
        </w:trPr>
        <w:tc>
          <w:tcPr>
            <w:tcW w:w="831" w:type="dxa"/>
            <w:shd w:val="clear" w:color="auto" w:fill="FFFFFF"/>
          </w:tcPr>
          <w:p w14:paraId="2CA162D3" w14:textId="77777777" w:rsidR="00B03336" w:rsidRDefault="00B03336">
            <w:hyperlink r:id="rId230" w:history="1">
              <w:r>
                <w:rPr>
                  <w:rStyle w:val="Hyperlink"/>
                  <w:rFonts w:asciiTheme="minorHAnsi" w:hAnsiTheme="minorHAnsi" w:cstheme="minorHAnsi"/>
                  <w:b/>
                  <w:bCs/>
                  <w:color w:val="0000FF"/>
                  <w:sz w:val="16"/>
                  <w:szCs w:val="16"/>
                </w:rPr>
                <w:t>S5-255284</w:t>
              </w:r>
            </w:hyperlink>
          </w:p>
        </w:tc>
        <w:tc>
          <w:tcPr>
            <w:tcW w:w="5870" w:type="dxa"/>
            <w:shd w:val="clear" w:color="auto" w:fill="FBE4D5" w:themeFill="accent2" w:themeFillTint="33"/>
          </w:tcPr>
          <w:p w14:paraId="4263CED7" w14:textId="77777777" w:rsidR="00B03336" w:rsidRDefault="00000000">
            <w:pPr>
              <w:rPr>
                <w:ins w:id="2690" w:author="Zhulia Ayani" w:date="2025-11-18T21:54: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solution on Energy Rationing Information Management</w:t>
            </w:r>
          </w:p>
          <w:p w14:paraId="5AD42AD0" w14:textId="77777777" w:rsidR="00B03336" w:rsidRDefault="00000000">
            <w:pPr>
              <w:rPr>
                <w:ins w:id="2691" w:author="Zhulia Ayani" w:date="2025-11-18T21:55:00Z"/>
                <w:rFonts w:asciiTheme="minorHAnsi" w:hAnsiTheme="minorHAnsi" w:cstheme="minorHAnsi"/>
                <w:sz w:val="16"/>
                <w:szCs w:val="16"/>
              </w:rPr>
            </w:pPr>
            <w:ins w:id="2692" w:author="Zhulia Ayani" w:date="2025-11-18T21:54:00Z">
              <w:r>
                <w:rPr>
                  <w:rFonts w:asciiTheme="minorHAnsi" w:hAnsiTheme="minorHAnsi" w:cstheme="minorHAnsi"/>
                  <w:sz w:val="16"/>
                  <w:szCs w:val="16"/>
                </w:rPr>
                <w:t xml:space="preserve">DCM: Editorial comments and </w:t>
              </w:r>
            </w:ins>
            <w:ins w:id="2693" w:author="Zhulia Ayani" w:date="2025-11-18T21:55:00Z">
              <w:r>
                <w:rPr>
                  <w:rFonts w:asciiTheme="minorHAnsi" w:hAnsiTheme="minorHAnsi" w:cstheme="minorHAnsi"/>
                  <w:sz w:val="16"/>
                  <w:szCs w:val="16"/>
                </w:rPr>
                <w:t xml:space="preserve">5.1.3.4 need more </w:t>
              </w:r>
              <w:proofErr w:type="spellStart"/>
              <w:r>
                <w:rPr>
                  <w:rFonts w:asciiTheme="minorHAnsi" w:hAnsiTheme="minorHAnsi" w:cstheme="minorHAnsi"/>
                  <w:sz w:val="16"/>
                  <w:szCs w:val="16"/>
                </w:rPr>
                <w:t>clarificatrion</w:t>
              </w:r>
              <w:proofErr w:type="spellEnd"/>
            </w:ins>
          </w:p>
          <w:p w14:paraId="32B994A9" w14:textId="77777777" w:rsidR="00B03336" w:rsidRDefault="00000000">
            <w:pPr>
              <w:rPr>
                <w:ins w:id="2694" w:author="Zhulia Ayani" w:date="2025-11-18T21:58:00Z"/>
                <w:rFonts w:asciiTheme="minorHAnsi" w:hAnsiTheme="minorHAnsi" w:cstheme="minorHAnsi"/>
                <w:sz w:val="16"/>
                <w:szCs w:val="16"/>
              </w:rPr>
            </w:pPr>
            <w:ins w:id="2695" w:author="Zhulia Ayani" w:date="2025-11-18T21:56:00Z">
              <w:r>
                <w:rPr>
                  <w:rFonts w:asciiTheme="minorHAnsi" w:hAnsiTheme="minorHAnsi" w:cstheme="minorHAnsi"/>
                  <w:sz w:val="16"/>
                  <w:szCs w:val="16"/>
                </w:rPr>
                <w:t>Noki</w:t>
              </w:r>
            </w:ins>
            <w:ins w:id="2696" w:author="Zhulia Ayani" w:date="2025-11-18T21:59:00Z">
              <w:r>
                <w:rPr>
                  <w:rFonts w:asciiTheme="minorHAnsi" w:hAnsiTheme="minorHAnsi" w:cstheme="minorHAnsi"/>
                  <w:sz w:val="16"/>
                  <w:szCs w:val="16"/>
                </w:rPr>
                <w:t>a</w:t>
              </w:r>
            </w:ins>
            <w:ins w:id="2697" w:author="Zhulia Ayani" w:date="2025-11-18T21:56:00Z">
              <w:r>
                <w:rPr>
                  <w:rFonts w:asciiTheme="minorHAnsi" w:hAnsiTheme="minorHAnsi" w:cstheme="minorHAnsi"/>
                  <w:sz w:val="16"/>
                  <w:szCs w:val="16"/>
                </w:rPr>
                <w:t xml:space="preserve"> unclear reason for change, requirement is not understandable</w:t>
              </w:r>
            </w:ins>
          </w:p>
          <w:p w14:paraId="5EE27F24" w14:textId="77777777" w:rsidR="00B03336" w:rsidRDefault="00000000">
            <w:pPr>
              <w:rPr>
                <w:ins w:id="2698" w:author="Zhulia Ayani" w:date="2025-11-18T21:58:00Z"/>
                <w:rFonts w:asciiTheme="minorHAnsi" w:hAnsiTheme="minorHAnsi" w:cstheme="minorHAnsi"/>
                <w:sz w:val="16"/>
                <w:szCs w:val="16"/>
              </w:rPr>
            </w:pPr>
            <w:ins w:id="2699" w:author="Zhulia Ayani" w:date="2025-11-18T21:58:00Z">
              <w:r>
                <w:rPr>
                  <w:rFonts w:asciiTheme="minorHAnsi" w:hAnsiTheme="minorHAnsi" w:cstheme="minorHAnsi"/>
                  <w:sz w:val="16"/>
                  <w:szCs w:val="16"/>
                </w:rPr>
                <w:t>Samsung: same comment as Nokia</w:t>
              </w:r>
            </w:ins>
          </w:p>
          <w:p w14:paraId="7A7A381F" w14:textId="77777777" w:rsidR="00B03336" w:rsidRDefault="00000000">
            <w:pPr>
              <w:rPr>
                <w:ins w:id="2700" w:author="Zhulia Ayani" w:date="2025-11-18T21:59:00Z"/>
                <w:rFonts w:asciiTheme="minorHAnsi" w:hAnsiTheme="minorHAnsi" w:cstheme="minorHAnsi"/>
                <w:sz w:val="16"/>
                <w:szCs w:val="16"/>
              </w:rPr>
            </w:pPr>
            <w:ins w:id="2701" w:author="Zhulia Ayani" w:date="2025-11-18T21:58:00Z">
              <w:r>
                <w:rPr>
                  <w:rFonts w:asciiTheme="minorHAnsi" w:hAnsiTheme="minorHAnsi" w:cstheme="minorHAnsi"/>
                  <w:sz w:val="16"/>
                  <w:szCs w:val="16"/>
                </w:rPr>
                <w:t xml:space="preserve">Who is the consumer here? The current text in the </w:t>
              </w:r>
              <w:proofErr w:type="spellStart"/>
              <w:r>
                <w:rPr>
                  <w:rFonts w:asciiTheme="minorHAnsi" w:hAnsiTheme="minorHAnsi" w:cstheme="minorHAnsi"/>
                  <w:sz w:val="16"/>
                  <w:szCs w:val="16"/>
                </w:rPr>
                <w:t>rquirment</w:t>
              </w:r>
              <w:proofErr w:type="spellEnd"/>
              <w:r>
                <w:rPr>
                  <w:rFonts w:asciiTheme="minorHAnsi" w:hAnsiTheme="minorHAnsi" w:cstheme="minorHAnsi"/>
                  <w:sz w:val="16"/>
                  <w:szCs w:val="16"/>
                </w:rPr>
                <w:t xml:space="preserve"> is better</w:t>
              </w:r>
            </w:ins>
          </w:p>
          <w:p w14:paraId="3E89D8BA" w14:textId="77777777" w:rsidR="00B03336" w:rsidRDefault="00000000">
            <w:pPr>
              <w:rPr>
                <w:ins w:id="2702" w:author="Zhulia Ayani" w:date="2025-11-18T22:00:00Z"/>
                <w:rFonts w:asciiTheme="minorHAnsi" w:hAnsiTheme="minorHAnsi" w:cstheme="minorHAnsi"/>
                <w:sz w:val="16"/>
                <w:szCs w:val="16"/>
              </w:rPr>
            </w:pPr>
            <w:ins w:id="2703" w:author="Zhulia Ayani" w:date="2025-11-18T21:59:00Z">
              <w:r>
                <w:rPr>
                  <w:rFonts w:asciiTheme="minorHAnsi" w:hAnsiTheme="minorHAnsi" w:cstheme="minorHAnsi"/>
                  <w:sz w:val="16"/>
                  <w:szCs w:val="16"/>
                </w:rPr>
                <w:t xml:space="preserve">Nokia: what is </w:t>
              </w:r>
              <w:proofErr w:type="spellStart"/>
              <w:r>
                <w:rPr>
                  <w:rFonts w:asciiTheme="minorHAnsi" w:hAnsiTheme="minorHAnsi" w:cstheme="minorHAnsi"/>
                  <w:sz w:val="16"/>
                  <w:szCs w:val="16"/>
                </w:rPr>
                <w:t>grapharea</w:t>
              </w:r>
            </w:ins>
            <w:proofErr w:type="spellEnd"/>
            <w:ins w:id="2704" w:author="Zhulia Ayani" w:date="2025-11-18T22:01:00Z">
              <w:r>
                <w:rPr>
                  <w:rFonts w:asciiTheme="minorHAnsi" w:hAnsiTheme="minorHAnsi" w:cstheme="minorHAnsi"/>
                  <w:sz w:val="16"/>
                  <w:szCs w:val="16"/>
                </w:rPr>
                <w:t>, not ready for evaluation</w:t>
              </w:r>
            </w:ins>
          </w:p>
          <w:p w14:paraId="2D709A9A" w14:textId="77777777" w:rsidR="00B03336" w:rsidRDefault="00000000">
            <w:pPr>
              <w:rPr>
                <w:ins w:id="2705" w:author="Zhulia Ayani" w:date="2025-11-18T22:00:00Z"/>
                <w:rFonts w:asciiTheme="minorHAnsi" w:hAnsiTheme="minorHAnsi" w:cstheme="minorHAnsi"/>
                <w:sz w:val="16"/>
                <w:szCs w:val="16"/>
              </w:rPr>
            </w:pPr>
            <w:ins w:id="2706" w:author="Zhulia Ayani" w:date="2025-11-18T22:00:00Z">
              <w:r>
                <w:rPr>
                  <w:rFonts w:asciiTheme="minorHAnsi" w:hAnsiTheme="minorHAnsi" w:cstheme="minorHAnsi"/>
                  <w:sz w:val="16"/>
                  <w:szCs w:val="16"/>
                </w:rPr>
                <w:t xml:space="preserve">Samsung: agree with Nokia about </w:t>
              </w:r>
              <w:proofErr w:type="spellStart"/>
              <w:r>
                <w:rPr>
                  <w:rFonts w:asciiTheme="minorHAnsi" w:hAnsiTheme="minorHAnsi" w:cstheme="minorHAnsi"/>
                  <w:sz w:val="16"/>
                  <w:szCs w:val="16"/>
                </w:rPr>
                <w:t>graphare</w:t>
              </w:r>
              <w:proofErr w:type="spellEnd"/>
            </w:ins>
          </w:p>
          <w:p w14:paraId="606DDC32" w14:textId="77777777" w:rsidR="00B03336" w:rsidRDefault="00000000">
            <w:pPr>
              <w:pStyle w:val="ListParagraph"/>
              <w:numPr>
                <w:ilvl w:val="0"/>
                <w:numId w:val="3"/>
              </w:numPr>
              <w:rPr>
                <w:ins w:id="2707" w:author="Zhulia Ayani" w:date="2025-11-18T21:58:00Z"/>
                <w:rFonts w:asciiTheme="minorHAnsi" w:hAnsiTheme="minorHAnsi" w:cstheme="minorHAnsi"/>
                <w:sz w:val="16"/>
                <w:szCs w:val="16"/>
              </w:rPr>
            </w:pPr>
            <w:ins w:id="2708" w:author="Zhulia Ayani" w:date="2025-11-18T22:00:00Z">
              <w:r>
                <w:rPr>
                  <w:rFonts w:asciiTheme="minorHAnsi" w:hAnsiTheme="minorHAnsi" w:cstheme="minorHAnsi"/>
                  <w:sz w:val="16"/>
                  <w:szCs w:val="16"/>
                </w:rPr>
                <w:t xml:space="preserve"> 5549</w:t>
              </w:r>
            </w:ins>
          </w:p>
          <w:p w14:paraId="2CB7FB26" w14:textId="77777777" w:rsidR="00B03336" w:rsidRDefault="00000000">
            <w:pPr>
              <w:pStyle w:val="ListParagraph"/>
              <w:numPr>
                <w:ilvl w:val="0"/>
                <w:numId w:val="5"/>
              </w:numPr>
              <w:rPr>
                <w:ins w:id="2709" w:author="unicom" w:date="2025-11-21T23:46:00Z"/>
                <w:rFonts w:asciiTheme="minorHAnsi" w:hAnsiTheme="minorHAnsi" w:cstheme="minorHAnsi"/>
                <w:sz w:val="16"/>
                <w:szCs w:val="16"/>
              </w:rPr>
            </w:pPr>
            <w:ins w:id="2710" w:author="unicom" w:date="2025-11-21T23:46:00Z">
              <w:r>
                <w:rPr>
                  <w:rFonts w:asciiTheme="minorHAnsi" w:eastAsia="SimSun" w:hAnsiTheme="minorHAnsi" w:cstheme="minorHAnsi" w:hint="eastAsia"/>
                  <w:sz w:val="16"/>
                  <w:szCs w:val="16"/>
                  <w:lang w:val="en-US"/>
                </w:rPr>
                <w:t>SS object</w:t>
              </w:r>
            </w:ins>
          </w:p>
          <w:p w14:paraId="6688C707" w14:textId="77777777" w:rsidR="00B03336" w:rsidRDefault="00000000">
            <w:pPr>
              <w:rPr>
                <w:ins w:id="2711" w:author="Zhulia Ayani" w:date="2025-11-18T21:56:00Z"/>
                <w:rFonts w:asciiTheme="minorHAnsi" w:hAnsiTheme="minorHAnsi" w:cstheme="minorHAnsi"/>
                <w:sz w:val="16"/>
                <w:szCs w:val="16"/>
              </w:rPr>
            </w:pPr>
            <w:ins w:id="2712" w:author="unicom" w:date="2025-11-21T23:46:00Z">
              <w:r>
                <w:rPr>
                  <w:rFonts w:asciiTheme="minorHAnsi" w:hAnsiTheme="minorHAnsi" w:cstheme="minorHAnsi" w:hint="eastAsia"/>
                  <w:sz w:val="16"/>
                  <w:szCs w:val="16"/>
                  <w:lang w:val="en-US" w:eastAsia="zh-CN"/>
                </w:rPr>
                <w:t>Not pursued</w:t>
              </w:r>
            </w:ins>
          </w:p>
          <w:p w14:paraId="4658F0B3" w14:textId="77777777" w:rsidR="00B03336" w:rsidRDefault="00B03336">
            <w:pPr>
              <w:rPr>
                <w:rFonts w:asciiTheme="minorHAnsi" w:hAnsiTheme="minorHAnsi" w:cstheme="minorHAnsi"/>
                <w:sz w:val="16"/>
                <w:szCs w:val="16"/>
              </w:rPr>
            </w:pPr>
          </w:p>
        </w:tc>
        <w:tc>
          <w:tcPr>
            <w:tcW w:w="1377" w:type="dxa"/>
            <w:shd w:val="clear" w:color="auto" w:fill="FFFFFF"/>
          </w:tcPr>
          <w:p w14:paraId="5D16D7C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(China)</w:t>
            </w:r>
          </w:p>
        </w:tc>
        <w:tc>
          <w:tcPr>
            <w:tcW w:w="2279" w:type="dxa"/>
            <w:shd w:val="clear" w:color="auto" w:fill="FFFFFF"/>
          </w:tcPr>
          <w:p w14:paraId="50608B1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Gang Li</w:t>
            </w:r>
          </w:p>
        </w:tc>
      </w:tr>
      <w:tr w:rsidR="00B03336" w14:paraId="17D49E97" w14:textId="77777777">
        <w:trPr>
          <w:tblCellSpacing w:w="0" w:type="dxa"/>
        </w:trPr>
        <w:tc>
          <w:tcPr>
            <w:tcW w:w="831" w:type="dxa"/>
            <w:shd w:val="clear" w:color="auto" w:fill="FFFFFF"/>
          </w:tcPr>
          <w:p w14:paraId="16E1AE27" w14:textId="77777777" w:rsidR="00B03336" w:rsidRDefault="00B03336">
            <w:hyperlink r:id="rId231" w:history="1">
              <w:r>
                <w:rPr>
                  <w:rStyle w:val="Hyperlink"/>
                  <w:rFonts w:asciiTheme="minorHAnsi" w:hAnsiTheme="minorHAnsi" w:cstheme="minorHAnsi"/>
                  <w:b/>
                  <w:bCs/>
                  <w:color w:val="0000FF"/>
                  <w:sz w:val="16"/>
                  <w:szCs w:val="16"/>
                </w:rPr>
                <w:t>S5-255302</w:t>
              </w:r>
            </w:hyperlink>
          </w:p>
        </w:tc>
        <w:tc>
          <w:tcPr>
            <w:tcW w:w="5870" w:type="dxa"/>
            <w:shd w:val="clear" w:color="auto" w:fill="FBE4D5" w:themeFill="accent2" w:themeFillTint="33"/>
          </w:tcPr>
          <w:p w14:paraId="0B1BDBB4" w14:textId="77777777" w:rsidR="00B03336" w:rsidRDefault="00000000">
            <w:pPr>
              <w:rPr>
                <w:ins w:id="2713" w:author="Zhulia Ayani" w:date="2025-11-18T22:02: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Energy rationing information management</w:t>
            </w:r>
          </w:p>
          <w:p w14:paraId="39D2DA95" w14:textId="77777777" w:rsidR="00B03336" w:rsidRDefault="00000000">
            <w:pPr>
              <w:rPr>
                <w:ins w:id="2714" w:author="Zhulia Ayani" w:date="2025-11-18T22:03:00Z"/>
                <w:rFonts w:asciiTheme="minorHAnsi" w:hAnsiTheme="minorHAnsi" w:cstheme="minorHAnsi"/>
                <w:sz w:val="16"/>
                <w:szCs w:val="16"/>
              </w:rPr>
            </w:pPr>
            <w:ins w:id="2715" w:author="Zhulia Ayani" w:date="2025-11-18T22:02:00Z">
              <w:r>
                <w:rPr>
                  <w:rFonts w:asciiTheme="minorHAnsi" w:hAnsiTheme="minorHAnsi" w:cstheme="minorHAnsi"/>
                  <w:sz w:val="16"/>
                  <w:szCs w:val="16"/>
                </w:rPr>
                <w:t xml:space="preserve">DCM: solution is not clear </w:t>
              </w:r>
            </w:ins>
            <w:ins w:id="2716" w:author="Zhulia Ayani" w:date="2025-11-18T22:03:00Z">
              <w:r>
                <w:rPr>
                  <w:rFonts w:asciiTheme="minorHAnsi" w:hAnsiTheme="minorHAnsi" w:cstheme="minorHAnsi"/>
                  <w:sz w:val="16"/>
                  <w:szCs w:val="16"/>
                </w:rPr>
                <w:t xml:space="preserve">for </w:t>
              </w:r>
            </w:ins>
            <w:ins w:id="2717" w:author="Zhulia Ayani" w:date="2025-11-18T22:02:00Z">
              <w:r>
                <w:rPr>
                  <w:rFonts w:asciiTheme="minorHAnsi" w:hAnsiTheme="minorHAnsi" w:cstheme="minorHAnsi"/>
                  <w:sz w:val="16"/>
                  <w:szCs w:val="16"/>
                </w:rPr>
                <w:t xml:space="preserve">how to </w:t>
              </w:r>
              <w:proofErr w:type="spellStart"/>
              <w:r>
                <w:rPr>
                  <w:rFonts w:asciiTheme="minorHAnsi" w:hAnsiTheme="minorHAnsi" w:cstheme="minorHAnsi"/>
                  <w:sz w:val="16"/>
                  <w:szCs w:val="16"/>
                </w:rPr>
                <w:t>fillfill</w:t>
              </w:r>
              <w:proofErr w:type="spellEnd"/>
              <w:r>
                <w:rPr>
                  <w:rFonts w:asciiTheme="minorHAnsi" w:hAnsiTheme="minorHAnsi" w:cstheme="minorHAnsi"/>
                  <w:sz w:val="16"/>
                  <w:szCs w:val="16"/>
                </w:rPr>
                <w:t xml:space="preserve"> t</w:t>
              </w:r>
            </w:ins>
            <w:ins w:id="2718" w:author="Zhulia Ayani" w:date="2025-11-18T22:03:00Z">
              <w:r>
                <w:rPr>
                  <w:rFonts w:asciiTheme="minorHAnsi" w:hAnsiTheme="minorHAnsi" w:cstheme="minorHAnsi"/>
                  <w:sz w:val="16"/>
                  <w:szCs w:val="16"/>
                </w:rPr>
                <w:t>he requirement</w:t>
              </w:r>
            </w:ins>
          </w:p>
          <w:p w14:paraId="09BA5608" w14:textId="77777777" w:rsidR="00B03336" w:rsidRDefault="00000000">
            <w:pPr>
              <w:rPr>
                <w:ins w:id="2719" w:author="Zhulia Ayani" w:date="2025-11-18T22:05:00Z"/>
                <w:rFonts w:asciiTheme="minorHAnsi" w:hAnsiTheme="minorHAnsi" w:cstheme="minorHAnsi"/>
                <w:sz w:val="16"/>
                <w:szCs w:val="16"/>
              </w:rPr>
            </w:pPr>
            <w:ins w:id="2720" w:author="Zhulia Ayani" w:date="2025-11-18T22:03:00Z">
              <w:r>
                <w:rPr>
                  <w:rFonts w:asciiTheme="minorHAnsi" w:hAnsiTheme="minorHAnsi" w:cstheme="minorHAnsi"/>
                  <w:sz w:val="16"/>
                  <w:szCs w:val="16"/>
                </w:rPr>
                <w:t xml:space="preserve">Samsung: </w:t>
              </w:r>
            </w:ins>
            <w:ins w:id="2721" w:author="Zhulia Ayani" w:date="2025-11-18T22:04:00Z">
              <w:r>
                <w:rPr>
                  <w:rFonts w:asciiTheme="minorHAnsi" w:hAnsiTheme="minorHAnsi" w:cstheme="minorHAnsi"/>
                  <w:sz w:val="16"/>
                  <w:szCs w:val="16"/>
                </w:rPr>
                <w:t>not ok how to use energy rat</w:t>
              </w:r>
            </w:ins>
            <w:ins w:id="2722" w:author="Zhulia Ayani" w:date="2025-11-18T22:05:00Z">
              <w:r>
                <w:rPr>
                  <w:rFonts w:asciiTheme="minorHAnsi" w:hAnsiTheme="minorHAnsi" w:cstheme="minorHAnsi"/>
                  <w:sz w:val="16"/>
                  <w:szCs w:val="16"/>
                </w:rPr>
                <w:t xml:space="preserve">ioning </w:t>
              </w:r>
            </w:ins>
            <w:ins w:id="2723" w:author="Zhulia Ayani" w:date="2025-11-18T22:04:00Z">
              <w:r>
                <w:rPr>
                  <w:rFonts w:asciiTheme="minorHAnsi" w:hAnsiTheme="minorHAnsi" w:cstheme="minorHAnsi"/>
                  <w:sz w:val="16"/>
                  <w:szCs w:val="16"/>
                </w:rPr>
                <w:t>information as external management data.</w:t>
              </w:r>
            </w:ins>
          </w:p>
          <w:p w14:paraId="74CECC06" w14:textId="77777777" w:rsidR="00B03336" w:rsidRDefault="00000000">
            <w:pPr>
              <w:rPr>
                <w:ins w:id="2724" w:author="Zhulia Ayani" w:date="2025-11-18T22:07:00Z"/>
                <w:rFonts w:asciiTheme="minorHAnsi" w:hAnsiTheme="minorHAnsi" w:cstheme="minorHAnsi"/>
                <w:sz w:val="16"/>
                <w:szCs w:val="16"/>
              </w:rPr>
            </w:pPr>
            <w:ins w:id="2725" w:author="Zhulia Ayani" w:date="2025-11-18T22:05:00Z">
              <w:r>
                <w:rPr>
                  <w:rFonts w:asciiTheme="minorHAnsi" w:hAnsiTheme="minorHAnsi" w:cstheme="minorHAnsi"/>
                  <w:sz w:val="16"/>
                  <w:szCs w:val="16"/>
                </w:rPr>
                <w:t>energy rationing information is not defined and is up to us how to define</w:t>
              </w:r>
            </w:ins>
            <w:ins w:id="2726" w:author="Zhulia Ayani" w:date="2025-11-18T22:07:00Z">
              <w:r>
                <w:rPr>
                  <w:rFonts w:asciiTheme="minorHAnsi" w:hAnsiTheme="minorHAnsi" w:cstheme="minorHAnsi"/>
                  <w:sz w:val="16"/>
                  <w:szCs w:val="16"/>
                </w:rPr>
                <w:t>. It is not only about outage</w:t>
              </w:r>
            </w:ins>
          </w:p>
          <w:p w14:paraId="312A1EC1" w14:textId="77777777" w:rsidR="00B03336" w:rsidRDefault="00000000">
            <w:pPr>
              <w:rPr>
                <w:ins w:id="2727" w:author="Zhulia Ayani" w:date="2025-11-18T22:07:00Z"/>
                <w:rFonts w:asciiTheme="minorHAnsi" w:hAnsiTheme="minorHAnsi" w:cstheme="minorHAnsi"/>
                <w:sz w:val="16"/>
                <w:szCs w:val="16"/>
              </w:rPr>
            </w:pPr>
            <w:ins w:id="2728" w:author="Zhulia Ayani" w:date="2025-11-18T22:07:00Z">
              <w:r>
                <w:rPr>
                  <w:rFonts w:asciiTheme="minorHAnsi" w:hAnsiTheme="minorHAnsi" w:cstheme="minorHAnsi"/>
                  <w:sz w:val="16"/>
                  <w:szCs w:val="16"/>
                </w:rPr>
                <w:t>E: Agree with Samsung</w:t>
              </w:r>
            </w:ins>
          </w:p>
          <w:p w14:paraId="6AE2BCD9" w14:textId="77777777" w:rsidR="00B03336" w:rsidRDefault="00000000">
            <w:pPr>
              <w:pStyle w:val="ListParagraph"/>
              <w:numPr>
                <w:ilvl w:val="0"/>
                <w:numId w:val="3"/>
              </w:numPr>
              <w:rPr>
                <w:ins w:id="2729" w:author="unicom" w:date="2025-11-21T23:47:00Z"/>
                <w:rFonts w:asciiTheme="minorHAnsi" w:hAnsiTheme="minorHAnsi" w:cstheme="minorHAnsi"/>
                <w:sz w:val="16"/>
                <w:szCs w:val="16"/>
              </w:rPr>
            </w:pPr>
            <w:ins w:id="2730" w:author="Zhulia Ayani" w:date="2025-11-18T22:07:00Z">
              <w:r>
                <w:rPr>
                  <w:rFonts w:asciiTheme="minorHAnsi" w:hAnsiTheme="minorHAnsi" w:cstheme="minorHAnsi"/>
                  <w:sz w:val="16"/>
                  <w:szCs w:val="16"/>
                </w:rPr>
                <w:t>5550</w:t>
              </w:r>
            </w:ins>
          </w:p>
          <w:p w14:paraId="607381FF" w14:textId="77777777" w:rsidR="00B03336" w:rsidRDefault="00000000">
            <w:pPr>
              <w:pStyle w:val="ListParagraph"/>
              <w:numPr>
                <w:ilvl w:val="0"/>
                <w:numId w:val="5"/>
              </w:numPr>
              <w:rPr>
                <w:ins w:id="2731" w:author="unicom" w:date="2025-11-21T23:47:00Z"/>
                <w:rFonts w:asciiTheme="minorHAnsi" w:hAnsiTheme="minorHAnsi" w:cstheme="minorHAnsi"/>
                <w:sz w:val="16"/>
                <w:szCs w:val="16"/>
              </w:rPr>
            </w:pPr>
            <w:ins w:id="2732" w:author="unicom" w:date="2025-11-21T23:47:00Z">
              <w:r>
                <w:rPr>
                  <w:rFonts w:asciiTheme="minorHAnsi" w:eastAsia="SimSun" w:hAnsiTheme="minorHAnsi" w:cstheme="minorHAnsi" w:hint="eastAsia"/>
                  <w:sz w:val="16"/>
                  <w:szCs w:val="16"/>
                  <w:lang w:val="en-US"/>
                </w:rPr>
                <w:t>SS object</w:t>
              </w:r>
            </w:ins>
          </w:p>
          <w:p w14:paraId="44EBCDB3" w14:textId="77777777" w:rsidR="00B03336" w:rsidRDefault="00000000">
            <w:pPr>
              <w:pStyle w:val="ListParagraph"/>
              <w:numPr>
                <w:ilvl w:val="0"/>
                <w:numId w:val="3"/>
              </w:numPr>
              <w:rPr>
                <w:rFonts w:asciiTheme="minorHAnsi" w:hAnsiTheme="minorHAnsi" w:cstheme="minorHAnsi"/>
                <w:sz w:val="16"/>
                <w:szCs w:val="16"/>
              </w:rPr>
            </w:pPr>
            <w:ins w:id="2733" w:author="unicom" w:date="2025-11-21T23:47:00Z">
              <w:r>
                <w:rPr>
                  <w:rFonts w:asciiTheme="minorHAnsi" w:eastAsia="SimSun" w:hAnsiTheme="minorHAnsi" w:cstheme="minorHAnsi" w:hint="eastAsia"/>
                  <w:sz w:val="16"/>
                  <w:szCs w:val="16"/>
                  <w:lang w:val="en-US"/>
                </w:rPr>
                <w:t>Not pursued</w:t>
              </w:r>
            </w:ins>
          </w:p>
        </w:tc>
        <w:tc>
          <w:tcPr>
            <w:tcW w:w="1377" w:type="dxa"/>
            <w:shd w:val="clear" w:color="auto" w:fill="FFFFFF"/>
          </w:tcPr>
          <w:p w14:paraId="1773B0E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4C55EF92" w14:textId="77777777" w:rsidR="00B03336" w:rsidRDefault="00B03336">
            <w:pPr>
              <w:rPr>
                <w:rFonts w:asciiTheme="minorHAnsi" w:hAnsiTheme="minorHAnsi" w:cstheme="minorHAnsi"/>
                <w:sz w:val="16"/>
                <w:szCs w:val="16"/>
              </w:rPr>
            </w:pPr>
          </w:p>
        </w:tc>
      </w:tr>
      <w:tr w:rsidR="00B03336" w14:paraId="2656D272" w14:textId="77777777">
        <w:trPr>
          <w:tblCellSpacing w:w="0" w:type="dxa"/>
        </w:trPr>
        <w:tc>
          <w:tcPr>
            <w:tcW w:w="831" w:type="dxa"/>
            <w:shd w:val="clear" w:color="auto" w:fill="FFFFFF"/>
          </w:tcPr>
          <w:p w14:paraId="52D4C592" w14:textId="77777777" w:rsidR="00B03336" w:rsidRDefault="00B03336">
            <w:hyperlink r:id="rId232" w:history="1">
              <w:r>
                <w:rPr>
                  <w:rStyle w:val="Hyperlink"/>
                  <w:rFonts w:asciiTheme="minorHAnsi" w:hAnsiTheme="minorHAnsi" w:cstheme="minorHAnsi"/>
                  <w:b/>
                  <w:bCs/>
                  <w:color w:val="0000FF"/>
                  <w:sz w:val="16"/>
                  <w:szCs w:val="16"/>
                </w:rPr>
                <w:t>S5-255379</w:t>
              </w:r>
            </w:hyperlink>
          </w:p>
        </w:tc>
        <w:tc>
          <w:tcPr>
            <w:tcW w:w="5870" w:type="dxa"/>
            <w:shd w:val="clear" w:color="auto" w:fill="FBE4D5" w:themeFill="accent2" w:themeFillTint="33"/>
          </w:tcPr>
          <w:p w14:paraId="651AE35D" w14:textId="77777777" w:rsidR="00B03336" w:rsidRDefault="00000000">
            <w:pPr>
              <w:rPr>
                <w:ins w:id="2734" w:author="Zhulia Ayani" w:date="2025-11-18T22:08: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Energy Rationing Information Management</w:t>
            </w:r>
          </w:p>
          <w:p w14:paraId="37257B66" w14:textId="77777777" w:rsidR="00B03336" w:rsidRDefault="00000000">
            <w:pPr>
              <w:rPr>
                <w:ins w:id="2735" w:author="Zhulia Ayani" w:date="2025-11-18T22:09:00Z"/>
                <w:rFonts w:asciiTheme="minorHAnsi" w:hAnsiTheme="minorHAnsi" w:cstheme="minorHAnsi"/>
                <w:sz w:val="16"/>
                <w:szCs w:val="16"/>
              </w:rPr>
            </w:pPr>
            <w:ins w:id="2736" w:author="Zhulia Ayani" w:date="2025-11-18T22:08:00Z">
              <w:r>
                <w:rPr>
                  <w:rFonts w:asciiTheme="minorHAnsi" w:hAnsiTheme="minorHAnsi" w:cstheme="minorHAnsi"/>
                  <w:sz w:val="16"/>
                  <w:szCs w:val="16"/>
                </w:rPr>
                <w:t xml:space="preserve">DCM: </w:t>
              </w:r>
              <w:proofErr w:type="spellStart"/>
              <w:r>
                <w:rPr>
                  <w:rFonts w:asciiTheme="minorHAnsi" w:hAnsiTheme="minorHAnsi" w:cstheme="minorHAnsi"/>
                  <w:sz w:val="16"/>
                  <w:szCs w:val="16"/>
                </w:rPr>
                <w:t>claraify</w:t>
              </w:r>
              <w:proofErr w:type="spellEnd"/>
              <w:r>
                <w:rPr>
                  <w:rFonts w:asciiTheme="minorHAnsi" w:hAnsiTheme="minorHAnsi" w:cstheme="minorHAnsi"/>
                  <w:sz w:val="16"/>
                  <w:szCs w:val="16"/>
                </w:rPr>
                <w:t xml:space="preserve"> the relation of this new MOI with other MOIs</w:t>
              </w:r>
            </w:ins>
          </w:p>
          <w:p w14:paraId="6318ADDF" w14:textId="77777777" w:rsidR="00B03336" w:rsidRDefault="00000000">
            <w:pPr>
              <w:rPr>
                <w:ins w:id="2737" w:author="Zhulia Ayani" w:date="2025-11-18T22:09:00Z"/>
                <w:rFonts w:asciiTheme="minorHAnsi" w:hAnsiTheme="minorHAnsi" w:cstheme="minorHAnsi"/>
                <w:sz w:val="16"/>
                <w:szCs w:val="16"/>
              </w:rPr>
            </w:pPr>
            <w:ins w:id="2738" w:author="Zhulia Ayani" w:date="2025-11-18T22:09:00Z">
              <w:r>
                <w:rPr>
                  <w:rFonts w:asciiTheme="minorHAnsi" w:hAnsiTheme="minorHAnsi" w:cstheme="minorHAnsi"/>
                  <w:sz w:val="16"/>
                  <w:szCs w:val="16"/>
                </w:rPr>
                <w:t>Nokia: similar concern. Solution does not show who are the actors</w:t>
              </w:r>
            </w:ins>
            <w:ins w:id="2739" w:author="Zhulia Ayani" w:date="2025-11-18T22:10:00Z">
              <w:r>
                <w:rPr>
                  <w:rFonts w:asciiTheme="minorHAnsi" w:hAnsiTheme="minorHAnsi" w:cstheme="minorHAnsi"/>
                  <w:sz w:val="16"/>
                  <w:szCs w:val="16"/>
                </w:rPr>
                <w:t xml:space="preserve">. Cannot understand the Flow </w:t>
              </w:r>
              <w:proofErr w:type="gramStart"/>
              <w:r>
                <w:rPr>
                  <w:rFonts w:asciiTheme="minorHAnsi" w:hAnsiTheme="minorHAnsi" w:cstheme="minorHAnsi"/>
                  <w:sz w:val="16"/>
                  <w:szCs w:val="16"/>
                </w:rPr>
                <w:t xml:space="preserve">diagram </w:t>
              </w:r>
            </w:ins>
            <w:ins w:id="2740" w:author="Zhulia Ayani" w:date="2025-11-18T22:09:00Z">
              <w:r>
                <w:rPr>
                  <w:rFonts w:asciiTheme="minorHAnsi" w:hAnsiTheme="minorHAnsi" w:cstheme="minorHAnsi"/>
                  <w:sz w:val="16"/>
                  <w:szCs w:val="16"/>
                </w:rPr>
                <w:t xml:space="preserve"> </w:t>
              </w:r>
            </w:ins>
            <w:ins w:id="2741" w:author="Zhulia Ayani" w:date="2025-11-18T22:12:00Z">
              <w:r>
                <w:rPr>
                  <w:rFonts w:asciiTheme="minorHAnsi" w:hAnsiTheme="minorHAnsi" w:cstheme="minorHAnsi"/>
                  <w:sz w:val="16"/>
                  <w:szCs w:val="16"/>
                </w:rPr>
                <w:t>5</w:t>
              </w:r>
              <w:proofErr w:type="gramEnd"/>
              <w:r>
                <w:rPr>
                  <w:rFonts w:asciiTheme="minorHAnsi" w:hAnsiTheme="minorHAnsi" w:cstheme="minorHAnsi"/>
                  <w:sz w:val="16"/>
                  <w:szCs w:val="16"/>
                </w:rPr>
                <w:t>a b c is not clear.</w:t>
              </w:r>
            </w:ins>
          </w:p>
          <w:p w14:paraId="233B195B" w14:textId="77777777" w:rsidR="00B03336" w:rsidRDefault="00000000">
            <w:pPr>
              <w:rPr>
                <w:ins w:id="2742" w:author="Zhulia Ayani" w:date="2025-11-18T22:12:00Z"/>
                <w:rFonts w:asciiTheme="minorHAnsi" w:hAnsiTheme="minorHAnsi" w:cstheme="minorHAnsi"/>
                <w:sz w:val="16"/>
                <w:szCs w:val="16"/>
              </w:rPr>
            </w:pPr>
            <w:ins w:id="2743" w:author="Zhulia Ayani" w:date="2025-11-18T22:09:00Z">
              <w:r>
                <w:rPr>
                  <w:rFonts w:asciiTheme="minorHAnsi" w:hAnsiTheme="minorHAnsi" w:cstheme="minorHAnsi"/>
                  <w:sz w:val="16"/>
                  <w:szCs w:val="16"/>
                </w:rPr>
                <w:t>Samsung:</w:t>
              </w:r>
            </w:ins>
            <w:ins w:id="2744" w:author="Zhulia Ayani" w:date="2025-11-18T22:10:00Z">
              <w:r>
                <w:rPr>
                  <w:rFonts w:asciiTheme="minorHAnsi" w:hAnsiTheme="minorHAnsi" w:cstheme="minorHAnsi"/>
                  <w:sz w:val="16"/>
                  <w:szCs w:val="16"/>
                </w:rPr>
                <w:t xml:space="preserve"> associations should be clarified in normative work</w:t>
              </w:r>
            </w:ins>
          </w:p>
          <w:p w14:paraId="02089F12" w14:textId="77777777" w:rsidR="00B03336" w:rsidRDefault="00000000">
            <w:pPr>
              <w:rPr>
                <w:ins w:id="2745" w:author="Zhulia Ayani" w:date="2025-11-18T22:12:00Z"/>
                <w:rFonts w:asciiTheme="minorHAnsi" w:hAnsiTheme="minorHAnsi" w:cstheme="minorHAnsi"/>
                <w:sz w:val="16"/>
                <w:szCs w:val="16"/>
              </w:rPr>
            </w:pPr>
            <w:ins w:id="2746" w:author="Zhulia Ayani" w:date="2025-11-18T22:12:00Z">
              <w:r>
                <w:rPr>
                  <w:rFonts w:asciiTheme="minorHAnsi" w:hAnsiTheme="minorHAnsi" w:cstheme="minorHAnsi"/>
                  <w:sz w:val="16"/>
                  <w:szCs w:val="16"/>
                </w:rPr>
                <w:t>E: can be merged with 5284</w:t>
              </w:r>
            </w:ins>
          </w:p>
          <w:p w14:paraId="1E20994D" w14:textId="77777777" w:rsidR="00B03336" w:rsidRDefault="00000000">
            <w:pPr>
              <w:rPr>
                <w:ins w:id="2747" w:author="Zhulia Ayani" w:date="2025-11-18T22:14:00Z"/>
                <w:rFonts w:asciiTheme="minorHAnsi" w:hAnsiTheme="minorHAnsi" w:cstheme="minorHAnsi"/>
                <w:sz w:val="16"/>
                <w:szCs w:val="16"/>
              </w:rPr>
            </w:pPr>
            <w:ins w:id="2748" w:author="Zhulia Ayani" w:date="2025-11-18T22:13:00Z">
              <w:r>
                <w:rPr>
                  <w:rFonts w:asciiTheme="minorHAnsi" w:hAnsiTheme="minorHAnsi" w:cstheme="minorHAnsi"/>
                  <w:sz w:val="16"/>
                  <w:szCs w:val="16"/>
                </w:rPr>
                <w:t>Remove the workflow for now</w:t>
              </w:r>
            </w:ins>
          </w:p>
          <w:p w14:paraId="5BB1DB4B" w14:textId="77777777" w:rsidR="00B03336" w:rsidRDefault="00000000">
            <w:pPr>
              <w:rPr>
                <w:ins w:id="2749" w:author="Zhulia Ayani" w:date="2025-11-18T22:17:00Z"/>
                <w:rFonts w:asciiTheme="minorHAnsi" w:hAnsiTheme="minorHAnsi" w:cstheme="minorHAnsi"/>
                <w:sz w:val="16"/>
                <w:szCs w:val="16"/>
              </w:rPr>
            </w:pPr>
            <w:ins w:id="2750" w:author="Zhulia Ayani" w:date="2025-11-18T22:14:00Z">
              <w:r>
                <w:rPr>
                  <w:rFonts w:asciiTheme="minorHAnsi" w:hAnsiTheme="minorHAnsi" w:cstheme="minorHAnsi"/>
                  <w:sz w:val="16"/>
                  <w:szCs w:val="16"/>
                </w:rPr>
                <w:t xml:space="preserve">Question the usage of network slicing, provide </w:t>
              </w:r>
              <w:proofErr w:type="spellStart"/>
              <w:r>
                <w:rPr>
                  <w:rFonts w:asciiTheme="minorHAnsi" w:hAnsiTheme="minorHAnsi" w:cstheme="minorHAnsi"/>
                  <w:sz w:val="16"/>
                  <w:szCs w:val="16"/>
                </w:rPr>
                <w:t>offlien</w:t>
              </w:r>
              <w:proofErr w:type="spellEnd"/>
              <w:r>
                <w:rPr>
                  <w:rFonts w:asciiTheme="minorHAnsi" w:hAnsiTheme="minorHAnsi" w:cstheme="minorHAnsi"/>
                  <w:sz w:val="16"/>
                  <w:szCs w:val="16"/>
                </w:rPr>
                <w:t xml:space="preserve"> comments</w:t>
              </w:r>
            </w:ins>
          </w:p>
          <w:p w14:paraId="06C80BEA" w14:textId="77777777" w:rsidR="00B03336" w:rsidRDefault="00000000">
            <w:pPr>
              <w:pStyle w:val="ListParagraph"/>
              <w:numPr>
                <w:ilvl w:val="0"/>
                <w:numId w:val="3"/>
              </w:numPr>
              <w:rPr>
                <w:ins w:id="2751" w:author="Zhulia Ayani" w:date="2025-11-18T22:13:00Z"/>
                <w:rFonts w:asciiTheme="minorHAnsi" w:hAnsiTheme="minorHAnsi" w:cstheme="minorHAnsi"/>
                <w:sz w:val="16"/>
                <w:szCs w:val="16"/>
              </w:rPr>
            </w:pPr>
            <w:ins w:id="2752" w:author="Zhulia Ayani" w:date="2025-11-18T22:17:00Z">
              <w:r>
                <w:rPr>
                  <w:rFonts w:asciiTheme="minorHAnsi" w:hAnsiTheme="minorHAnsi" w:cstheme="minorHAnsi"/>
                  <w:sz w:val="16"/>
                  <w:szCs w:val="16"/>
                </w:rPr>
                <w:t>5551</w:t>
              </w:r>
            </w:ins>
          </w:p>
          <w:p w14:paraId="47AC4D27" w14:textId="77777777" w:rsidR="00B03336" w:rsidRDefault="00000000">
            <w:pPr>
              <w:rPr>
                <w:ins w:id="2753" w:author="unicom" w:date="2025-11-21T23:47:00Z"/>
                <w:rFonts w:asciiTheme="minorHAnsi" w:hAnsiTheme="minorHAnsi" w:cstheme="minorHAnsi"/>
                <w:sz w:val="16"/>
                <w:szCs w:val="16"/>
                <w:lang w:val="en-US" w:eastAsia="zh-CN"/>
              </w:rPr>
            </w:pPr>
            <w:ins w:id="2754" w:author="unicom" w:date="2025-11-21T23:47:00Z">
              <w:r>
                <w:rPr>
                  <w:rFonts w:asciiTheme="minorHAnsi" w:hAnsiTheme="minorHAnsi" w:cstheme="minorHAnsi" w:hint="eastAsia"/>
                  <w:sz w:val="16"/>
                  <w:szCs w:val="16"/>
                  <w:lang w:val="en-US" w:eastAsia="zh-CN"/>
                </w:rPr>
                <w:t>E object</w:t>
              </w:r>
            </w:ins>
          </w:p>
          <w:p w14:paraId="11E0D7C7" w14:textId="77777777" w:rsidR="00B03336" w:rsidRDefault="00000000">
            <w:pPr>
              <w:rPr>
                <w:rFonts w:asciiTheme="minorHAnsi" w:hAnsiTheme="minorHAnsi" w:cstheme="minorHAnsi"/>
                <w:sz w:val="16"/>
                <w:szCs w:val="16"/>
                <w:lang w:val="en-US" w:eastAsia="zh-CN"/>
              </w:rPr>
            </w:pPr>
            <w:ins w:id="2755" w:author="unicom" w:date="2025-11-21T23:47:00Z">
              <w:r>
                <w:rPr>
                  <w:rFonts w:asciiTheme="minorHAnsi" w:hAnsiTheme="minorHAnsi" w:cstheme="minorHAnsi" w:hint="eastAsia"/>
                  <w:sz w:val="16"/>
                  <w:szCs w:val="16"/>
                  <w:lang w:val="en-US" w:eastAsia="zh-CN"/>
                </w:rPr>
                <w:t>Not pursued</w:t>
              </w:r>
            </w:ins>
          </w:p>
        </w:tc>
        <w:tc>
          <w:tcPr>
            <w:tcW w:w="1377" w:type="dxa"/>
            <w:shd w:val="clear" w:color="auto" w:fill="FFFFFF"/>
          </w:tcPr>
          <w:p w14:paraId="3818A63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Samsung R&amp;D Institute UK</w:t>
            </w:r>
          </w:p>
        </w:tc>
        <w:tc>
          <w:tcPr>
            <w:tcW w:w="2279" w:type="dxa"/>
            <w:shd w:val="clear" w:color="auto" w:fill="FFFFFF"/>
          </w:tcPr>
          <w:p w14:paraId="24AD45A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Ashutosh Kaushik</w:t>
            </w:r>
          </w:p>
        </w:tc>
      </w:tr>
      <w:tr w:rsidR="00B03336" w14:paraId="0E170163" w14:textId="77777777">
        <w:trPr>
          <w:tblCellSpacing w:w="0" w:type="dxa"/>
        </w:trPr>
        <w:tc>
          <w:tcPr>
            <w:tcW w:w="831" w:type="dxa"/>
            <w:shd w:val="clear" w:color="auto" w:fill="FFFFFF"/>
          </w:tcPr>
          <w:p w14:paraId="6BD415A9" w14:textId="77777777" w:rsidR="00B03336" w:rsidRDefault="00B03336">
            <w:hyperlink r:id="rId233" w:history="1">
              <w:r>
                <w:rPr>
                  <w:rStyle w:val="Hyperlink"/>
                  <w:rFonts w:asciiTheme="minorHAnsi" w:hAnsiTheme="minorHAnsi" w:cstheme="minorHAnsi"/>
                  <w:b/>
                  <w:bCs/>
                  <w:color w:val="0000FF"/>
                  <w:sz w:val="16"/>
                  <w:szCs w:val="16"/>
                </w:rPr>
                <w:t>S5-255307</w:t>
              </w:r>
            </w:hyperlink>
          </w:p>
        </w:tc>
        <w:tc>
          <w:tcPr>
            <w:tcW w:w="5870" w:type="dxa"/>
            <w:shd w:val="clear" w:color="auto" w:fill="FFFFFF"/>
          </w:tcPr>
          <w:p w14:paraId="1332EEA7" w14:textId="77777777" w:rsidR="00B03336" w:rsidRDefault="00000000">
            <w:pPr>
              <w:rPr>
                <w:ins w:id="2756" w:author="Zhulia Ayani" w:date="2025-11-18T22:18: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new use case to support network energy saving optimizations across operators</w:t>
            </w:r>
          </w:p>
          <w:p w14:paraId="629167D2" w14:textId="77777777" w:rsidR="00B03336" w:rsidRDefault="00000000">
            <w:pPr>
              <w:rPr>
                <w:ins w:id="2757" w:author="Zhulia Ayani" w:date="2025-11-18T22:18:00Z"/>
                <w:rFonts w:asciiTheme="minorHAnsi" w:hAnsiTheme="minorHAnsi" w:cstheme="minorHAnsi"/>
                <w:sz w:val="16"/>
                <w:szCs w:val="16"/>
              </w:rPr>
            </w:pPr>
            <w:ins w:id="2758" w:author="Zhulia Ayani" w:date="2025-11-18T22:18:00Z">
              <w:r>
                <w:rPr>
                  <w:rFonts w:asciiTheme="minorHAnsi" w:hAnsiTheme="minorHAnsi" w:cstheme="minorHAnsi"/>
                  <w:sz w:val="16"/>
                  <w:szCs w:val="16"/>
                </w:rPr>
                <w:t xml:space="preserve">Orange: like to co-sign </w:t>
              </w:r>
            </w:ins>
          </w:p>
          <w:p w14:paraId="66C35AFE" w14:textId="77777777" w:rsidR="00B03336" w:rsidRDefault="00000000">
            <w:pPr>
              <w:rPr>
                <w:ins w:id="2759" w:author="Zhulia Ayani" w:date="2025-11-18T22:19:00Z"/>
                <w:rFonts w:asciiTheme="minorHAnsi" w:hAnsiTheme="minorHAnsi" w:cstheme="minorHAnsi"/>
                <w:sz w:val="16"/>
                <w:szCs w:val="16"/>
              </w:rPr>
            </w:pPr>
            <w:ins w:id="2760" w:author="Zhulia Ayani" w:date="2025-11-18T22:18:00Z">
              <w:r>
                <w:rPr>
                  <w:rFonts w:asciiTheme="minorHAnsi" w:hAnsiTheme="minorHAnsi" w:cstheme="minorHAnsi"/>
                  <w:sz w:val="16"/>
                  <w:szCs w:val="16"/>
                </w:rPr>
                <w:t xml:space="preserve">DCM: </w:t>
              </w:r>
            </w:ins>
            <w:ins w:id="2761" w:author="Zhulia Ayani" w:date="2025-11-18T22:19:00Z">
              <w:r>
                <w:rPr>
                  <w:rFonts w:asciiTheme="minorHAnsi" w:hAnsiTheme="minorHAnsi" w:cstheme="minorHAnsi"/>
                  <w:sz w:val="16"/>
                  <w:szCs w:val="16"/>
                </w:rPr>
                <w:t xml:space="preserve">requirement comes from SA1 and only consider energy saving not other </w:t>
              </w:r>
            </w:ins>
            <w:ins w:id="2762" w:author="Zhulia Ayani" w:date="2025-11-18T22:24:00Z">
              <w:r>
                <w:rPr>
                  <w:rFonts w:asciiTheme="minorHAnsi" w:hAnsiTheme="minorHAnsi" w:cstheme="minorHAnsi"/>
                  <w:sz w:val="16"/>
                  <w:szCs w:val="16"/>
                </w:rPr>
                <w:t>p</w:t>
              </w:r>
            </w:ins>
            <w:ins w:id="2763" w:author="Zhulia Ayani" w:date="2025-11-18T22:19:00Z">
              <w:r>
                <w:rPr>
                  <w:rFonts w:asciiTheme="minorHAnsi" w:hAnsiTheme="minorHAnsi" w:cstheme="minorHAnsi"/>
                  <w:sz w:val="16"/>
                  <w:szCs w:val="16"/>
                </w:rPr>
                <w:t>arts</w:t>
              </w:r>
            </w:ins>
          </w:p>
          <w:p w14:paraId="2CBA4B9A" w14:textId="77777777" w:rsidR="00B03336" w:rsidRDefault="00000000">
            <w:pPr>
              <w:rPr>
                <w:ins w:id="2764" w:author="Zhulia Ayani" w:date="2025-11-18T22:21:00Z"/>
                <w:rFonts w:asciiTheme="minorHAnsi" w:hAnsiTheme="minorHAnsi" w:cstheme="minorHAnsi"/>
                <w:sz w:val="16"/>
                <w:szCs w:val="16"/>
              </w:rPr>
            </w:pPr>
            <w:ins w:id="2765" w:author="Zhulia Ayani" w:date="2025-11-18T22:19:00Z">
              <w:r>
                <w:rPr>
                  <w:rFonts w:asciiTheme="minorHAnsi" w:hAnsiTheme="minorHAnsi" w:cstheme="minorHAnsi"/>
                  <w:sz w:val="16"/>
                  <w:szCs w:val="16"/>
                </w:rPr>
                <w:t xml:space="preserve">CMCC: same concern as </w:t>
              </w:r>
            </w:ins>
            <w:ins w:id="2766" w:author="Zhulia Ayani" w:date="2025-11-18T22:20:00Z">
              <w:r>
                <w:rPr>
                  <w:rFonts w:asciiTheme="minorHAnsi" w:hAnsiTheme="minorHAnsi" w:cstheme="minorHAnsi"/>
                  <w:sz w:val="16"/>
                  <w:szCs w:val="16"/>
                </w:rPr>
                <w:t xml:space="preserve">DCM, the use case is not clear. Req. from SA1 is not enough for SA5. </w:t>
              </w:r>
            </w:ins>
          </w:p>
          <w:p w14:paraId="053D543E" w14:textId="77777777" w:rsidR="00B03336" w:rsidRDefault="00000000">
            <w:pPr>
              <w:rPr>
                <w:ins w:id="2767" w:author="Zhulia Ayani" w:date="2025-11-18T22:22:00Z"/>
                <w:rFonts w:asciiTheme="minorHAnsi" w:hAnsiTheme="minorHAnsi" w:cstheme="minorHAnsi"/>
                <w:sz w:val="16"/>
                <w:szCs w:val="16"/>
              </w:rPr>
            </w:pPr>
            <w:ins w:id="2768" w:author="Zhulia Ayani" w:date="2025-11-18T22:21:00Z">
              <w:r>
                <w:rPr>
                  <w:rFonts w:asciiTheme="minorHAnsi" w:hAnsiTheme="minorHAnsi" w:cstheme="minorHAnsi"/>
                  <w:sz w:val="16"/>
                  <w:szCs w:val="16"/>
                </w:rPr>
                <w:t xml:space="preserve">Huawei:  the UC is </w:t>
              </w:r>
              <w:proofErr w:type="gramStart"/>
              <w:r>
                <w:rPr>
                  <w:rFonts w:asciiTheme="minorHAnsi" w:hAnsiTheme="minorHAnsi" w:cstheme="minorHAnsi"/>
                  <w:sz w:val="16"/>
                  <w:szCs w:val="16"/>
                </w:rPr>
                <w:t>ok</w:t>
              </w:r>
              <w:proofErr w:type="gramEnd"/>
              <w:r>
                <w:rPr>
                  <w:rFonts w:asciiTheme="minorHAnsi" w:hAnsiTheme="minorHAnsi" w:cstheme="minorHAnsi"/>
                  <w:sz w:val="16"/>
                  <w:szCs w:val="16"/>
                </w:rPr>
                <w:t xml:space="preserve"> but the solution is hard for standardizat</w:t>
              </w:r>
            </w:ins>
            <w:ins w:id="2769" w:author="Zhulia Ayani" w:date="2025-11-18T22:22:00Z">
              <w:r>
                <w:rPr>
                  <w:rFonts w:asciiTheme="minorHAnsi" w:hAnsiTheme="minorHAnsi" w:cstheme="minorHAnsi"/>
                  <w:sz w:val="16"/>
                  <w:szCs w:val="16"/>
                </w:rPr>
                <w:t>ion, need SA2 and RAN3 input</w:t>
              </w:r>
            </w:ins>
          </w:p>
          <w:p w14:paraId="183D4DF2" w14:textId="77777777" w:rsidR="00B03336" w:rsidRDefault="00000000">
            <w:pPr>
              <w:rPr>
                <w:ins w:id="2770" w:author="Zhulia Ayani" w:date="2025-11-18T22:25:00Z"/>
                <w:rFonts w:asciiTheme="minorHAnsi" w:hAnsiTheme="minorHAnsi" w:cstheme="minorHAnsi"/>
                <w:sz w:val="16"/>
                <w:szCs w:val="16"/>
              </w:rPr>
            </w:pPr>
            <w:ins w:id="2771" w:author="Zhulia Ayani" w:date="2025-11-18T22:22:00Z">
              <w:r>
                <w:rPr>
                  <w:rFonts w:asciiTheme="minorHAnsi" w:hAnsiTheme="minorHAnsi" w:cstheme="minorHAnsi"/>
                  <w:sz w:val="16"/>
                  <w:szCs w:val="16"/>
                </w:rPr>
                <w:t>E: difficult to understand what problem to be solv</w:t>
              </w:r>
            </w:ins>
            <w:ins w:id="2772" w:author="Zhulia Ayani" w:date="2025-11-18T22:23:00Z">
              <w:r>
                <w:rPr>
                  <w:rFonts w:asciiTheme="minorHAnsi" w:hAnsiTheme="minorHAnsi" w:cstheme="minorHAnsi"/>
                  <w:sz w:val="16"/>
                  <w:szCs w:val="16"/>
                </w:rPr>
                <w:t>ed</w:t>
              </w:r>
            </w:ins>
          </w:p>
          <w:p w14:paraId="4BDE9E65" w14:textId="77777777" w:rsidR="00B03336" w:rsidRDefault="00000000">
            <w:pPr>
              <w:rPr>
                <w:ins w:id="2773" w:author="Zhulia Ayani" w:date="2025-11-18T22:26:00Z"/>
                <w:rFonts w:asciiTheme="minorHAnsi" w:hAnsiTheme="minorHAnsi" w:cstheme="minorHAnsi"/>
                <w:sz w:val="16"/>
                <w:szCs w:val="16"/>
              </w:rPr>
            </w:pPr>
            <w:ins w:id="2774" w:author="Zhulia Ayani" w:date="2025-11-18T22:25:00Z">
              <w:r>
                <w:rPr>
                  <w:rFonts w:asciiTheme="minorHAnsi" w:hAnsiTheme="minorHAnsi" w:cstheme="minorHAnsi"/>
                  <w:sz w:val="16"/>
                  <w:szCs w:val="16"/>
                </w:rPr>
                <w:t xml:space="preserve">Samsung: we need to decide what to standardize </w:t>
              </w:r>
            </w:ins>
          </w:p>
          <w:p w14:paraId="600F7547" w14:textId="77777777" w:rsidR="00B03336" w:rsidRDefault="00000000">
            <w:pPr>
              <w:rPr>
                <w:ins w:id="2775" w:author="Zhulia Ayani" w:date="2025-11-18T22:26:00Z"/>
                <w:rFonts w:asciiTheme="minorHAnsi" w:hAnsiTheme="minorHAnsi" w:cstheme="minorHAnsi"/>
                <w:sz w:val="16"/>
                <w:szCs w:val="16"/>
              </w:rPr>
            </w:pPr>
            <w:ins w:id="2776" w:author="Zhulia Ayani" w:date="2025-11-18T22:26:00Z">
              <w:r>
                <w:rPr>
                  <w:rFonts w:asciiTheme="minorHAnsi" w:hAnsiTheme="minorHAnsi" w:cstheme="minorHAnsi"/>
                  <w:sz w:val="16"/>
                  <w:szCs w:val="16"/>
                </w:rPr>
                <w:t xml:space="preserve">would need mechanisms in the 3GPP management system to enable them to configure and control </w:t>
              </w:r>
              <w:r>
                <w:rPr>
                  <w:rFonts w:asciiTheme="minorHAnsi" w:hAnsiTheme="minorHAnsi" w:cstheme="minorHAnsi"/>
                  <w:sz w:val="16"/>
                  <w:szCs w:val="16"/>
                  <w:highlight w:val="yellow"/>
                </w:rPr>
                <w:t xml:space="preserve">such </w:t>
              </w:r>
              <w:proofErr w:type="gramStart"/>
              <w:r>
                <w:rPr>
                  <w:rFonts w:asciiTheme="minorHAnsi" w:hAnsiTheme="minorHAnsi" w:cstheme="minorHAnsi"/>
                  <w:sz w:val="16"/>
                  <w:szCs w:val="16"/>
                  <w:highlight w:val="yellow"/>
                </w:rPr>
                <w:t>information</w:t>
              </w:r>
              <w:r>
                <w:rPr>
                  <w:rFonts w:asciiTheme="minorHAnsi" w:hAnsiTheme="minorHAnsi" w:cstheme="minorHAnsi"/>
                  <w:sz w:val="16"/>
                  <w:szCs w:val="16"/>
                </w:rPr>
                <w:t xml:space="preserve"> .clarify</w:t>
              </w:r>
              <w:proofErr w:type="gramEnd"/>
              <w:r>
                <w:rPr>
                  <w:rFonts w:asciiTheme="minorHAnsi" w:hAnsiTheme="minorHAnsi" w:cstheme="minorHAnsi"/>
                  <w:sz w:val="16"/>
                  <w:szCs w:val="16"/>
                </w:rPr>
                <w:t xml:space="preserve"> what it is</w:t>
              </w:r>
            </w:ins>
          </w:p>
          <w:p w14:paraId="4F29EA31" w14:textId="77777777" w:rsidR="00B03336" w:rsidRDefault="00000000">
            <w:pPr>
              <w:rPr>
                <w:ins w:id="2777" w:author="Zhulia Ayani" w:date="2025-11-18T22:27:00Z"/>
                <w:rFonts w:asciiTheme="minorHAnsi" w:hAnsiTheme="minorHAnsi" w:cstheme="minorHAnsi"/>
                <w:sz w:val="16"/>
                <w:szCs w:val="16"/>
              </w:rPr>
            </w:pPr>
            <w:ins w:id="2778" w:author="Zhulia Ayani" w:date="2025-11-18T22:27:00Z">
              <w:r>
                <w:rPr>
                  <w:rFonts w:asciiTheme="minorHAnsi" w:hAnsiTheme="minorHAnsi" w:cstheme="minorHAnsi"/>
                  <w:sz w:val="16"/>
                  <w:szCs w:val="16"/>
                </w:rPr>
                <w:t xml:space="preserve">used on a </w:t>
              </w:r>
              <w:r>
                <w:rPr>
                  <w:rFonts w:asciiTheme="minorHAnsi" w:hAnsiTheme="minorHAnsi" w:cstheme="minorHAnsi"/>
                  <w:sz w:val="16"/>
                  <w:szCs w:val="16"/>
                  <w:highlight w:val="yellow"/>
                </w:rPr>
                <w:t>local basis</w:t>
              </w:r>
              <w:r>
                <w:rPr>
                  <w:rFonts w:asciiTheme="minorHAnsi" w:hAnsiTheme="minorHAnsi" w:cstheme="minorHAnsi"/>
                  <w:sz w:val="16"/>
                  <w:szCs w:val="16"/>
                </w:rPr>
                <w:t xml:space="preserve"> what is local basis</w:t>
              </w:r>
            </w:ins>
          </w:p>
          <w:p w14:paraId="2C169D68" w14:textId="77777777" w:rsidR="00B03336" w:rsidRDefault="00000000">
            <w:pPr>
              <w:rPr>
                <w:ins w:id="2779" w:author="Zhulia Ayani" w:date="2025-11-18T22:28:00Z"/>
                <w:rFonts w:asciiTheme="minorHAnsi" w:hAnsiTheme="minorHAnsi" w:cstheme="minorHAnsi"/>
                <w:sz w:val="16"/>
                <w:szCs w:val="16"/>
              </w:rPr>
            </w:pPr>
            <w:ins w:id="2780" w:author="Zhulia Ayani" w:date="2025-11-18T22:27:00Z">
              <w:r>
                <w:rPr>
                  <w:rFonts w:asciiTheme="minorHAnsi" w:hAnsiTheme="minorHAnsi" w:cstheme="minorHAnsi"/>
                  <w:sz w:val="16"/>
                  <w:szCs w:val="16"/>
                </w:rPr>
                <w:t>the whole description talks about one operator… please rephrase</w:t>
              </w:r>
            </w:ins>
          </w:p>
          <w:p w14:paraId="24EA5857" w14:textId="77777777" w:rsidR="00B03336" w:rsidRDefault="00000000">
            <w:pPr>
              <w:rPr>
                <w:ins w:id="2781" w:author="Zhulia Ayani" w:date="2025-11-18T22:28:00Z"/>
                <w:rFonts w:asciiTheme="minorHAnsi" w:hAnsiTheme="minorHAnsi" w:cstheme="minorHAnsi"/>
                <w:sz w:val="16"/>
                <w:szCs w:val="16"/>
              </w:rPr>
            </w:pPr>
            <w:ins w:id="2782" w:author="Zhulia Ayani" w:date="2025-11-18T22:28:00Z">
              <w:r>
                <w:rPr>
                  <w:rFonts w:asciiTheme="minorHAnsi" w:hAnsiTheme="minorHAnsi" w:cstheme="minorHAnsi"/>
                  <w:sz w:val="16"/>
                  <w:szCs w:val="16"/>
                </w:rPr>
                <w:t>Send proposal for rephrasing req.</w:t>
              </w:r>
            </w:ins>
          </w:p>
          <w:p w14:paraId="5D190FDB" w14:textId="77777777" w:rsidR="00B03336" w:rsidRDefault="00000000">
            <w:pPr>
              <w:rPr>
                <w:ins w:id="2783" w:author="Zhulia Ayani" w:date="2025-11-18T22:30:00Z"/>
                <w:rFonts w:asciiTheme="minorHAnsi" w:hAnsiTheme="minorHAnsi" w:cstheme="minorHAnsi"/>
                <w:sz w:val="16"/>
                <w:szCs w:val="16"/>
              </w:rPr>
            </w:pPr>
            <w:ins w:id="2784" w:author="Zhulia Ayani" w:date="2025-11-18T22:28:00Z">
              <w:r>
                <w:rPr>
                  <w:rFonts w:asciiTheme="minorHAnsi" w:hAnsiTheme="minorHAnsi" w:cstheme="minorHAnsi"/>
                  <w:sz w:val="16"/>
                  <w:szCs w:val="16"/>
                </w:rPr>
                <w:t xml:space="preserve">China Unicom: why </w:t>
              </w:r>
            </w:ins>
            <w:ins w:id="2785" w:author="Zhulia Ayani" w:date="2025-11-18T22:29:00Z">
              <w:r>
                <w:rPr>
                  <w:rFonts w:asciiTheme="minorHAnsi" w:hAnsiTheme="minorHAnsi" w:cstheme="minorHAnsi"/>
                  <w:sz w:val="16"/>
                  <w:szCs w:val="16"/>
                </w:rPr>
                <w:t xml:space="preserve">just </w:t>
              </w:r>
            </w:ins>
            <w:ins w:id="2786" w:author="Zhulia Ayani" w:date="2025-11-18T22:28:00Z">
              <w:r>
                <w:rPr>
                  <w:rFonts w:asciiTheme="minorHAnsi" w:hAnsiTheme="minorHAnsi" w:cstheme="minorHAnsi"/>
                  <w:sz w:val="16"/>
                  <w:szCs w:val="16"/>
                </w:rPr>
                <w:t>use network sharing only?</w:t>
              </w:r>
            </w:ins>
            <w:ins w:id="2787" w:author="Zhulia Ayani" w:date="2025-11-18T22:30:00Z">
              <w:r>
                <w:rPr>
                  <w:rFonts w:asciiTheme="minorHAnsi" w:hAnsiTheme="minorHAnsi" w:cstheme="minorHAnsi"/>
                  <w:sz w:val="16"/>
                  <w:szCs w:val="16"/>
                </w:rPr>
                <w:t xml:space="preserve"> Which kind of sharing scenario do you want to support? </w:t>
              </w:r>
              <w:proofErr w:type="spellStart"/>
              <w:r>
                <w:rPr>
                  <w:rFonts w:asciiTheme="minorHAnsi" w:hAnsiTheme="minorHAnsi" w:cstheme="minorHAnsi"/>
                  <w:sz w:val="16"/>
                  <w:szCs w:val="16"/>
                </w:rPr>
                <w:t>Devide</w:t>
              </w:r>
              <w:proofErr w:type="spellEnd"/>
              <w:r>
                <w:rPr>
                  <w:rFonts w:asciiTheme="minorHAnsi" w:hAnsiTheme="minorHAnsi" w:cstheme="minorHAnsi"/>
                  <w:sz w:val="16"/>
                  <w:szCs w:val="16"/>
                </w:rPr>
                <w:t xml:space="preserve"> to two parts (</w:t>
              </w:r>
              <w:proofErr w:type="spellStart"/>
              <w:r>
                <w:rPr>
                  <w:rFonts w:asciiTheme="minorHAnsi" w:hAnsiTheme="minorHAnsi" w:cstheme="minorHAnsi"/>
                  <w:sz w:val="16"/>
                  <w:szCs w:val="16"/>
                </w:rPr>
                <w:t>req</w:t>
              </w:r>
              <w:proofErr w:type="spellEnd"/>
              <w:r>
                <w:rPr>
                  <w:rFonts w:asciiTheme="minorHAnsi" w:hAnsiTheme="minorHAnsi" w:cstheme="minorHAnsi"/>
                  <w:sz w:val="16"/>
                  <w:szCs w:val="16"/>
                </w:rPr>
                <w:t>), one for M</w:t>
              </w:r>
            </w:ins>
            <w:ins w:id="2788" w:author="Zhulia Ayani" w:date="2025-11-18T22:31:00Z">
              <w:r>
                <w:rPr>
                  <w:rFonts w:asciiTheme="minorHAnsi" w:hAnsiTheme="minorHAnsi" w:cstheme="minorHAnsi"/>
                  <w:sz w:val="16"/>
                  <w:szCs w:val="16"/>
                </w:rPr>
                <w:t xml:space="preserve">OC </w:t>
              </w:r>
            </w:ins>
          </w:p>
          <w:p w14:paraId="0FC7E94F" w14:textId="77777777" w:rsidR="00B03336" w:rsidRDefault="00B03336">
            <w:pPr>
              <w:rPr>
                <w:ins w:id="2789" w:author="Zhulia Ayani" w:date="2025-11-18T22:28:00Z"/>
                <w:rFonts w:asciiTheme="minorHAnsi" w:hAnsiTheme="minorHAnsi" w:cstheme="minorHAnsi"/>
                <w:sz w:val="16"/>
                <w:szCs w:val="16"/>
              </w:rPr>
            </w:pPr>
          </w:p>
          <w:p w14:paraId="73DF6467" w14:textId="77777777" w:rsidR="00B03336" w:rsidRDefault="00000000">
            <w:pPr>
              <w:pStyle w:val="ListParagraph"/>
              <w:numPr>
                <w:ilvl w:val="0"/>
                <w:numId w:val="3"/>
              </w:numPr>
              <w:rPr>
                <w:ins w:id="2790" w:author="Zhulia Ayani" w:date="2025-11-18T22:27:00Z"/>
                <w:rFonts w:asciiTheme="minorHAnsi" w:hAnsiTheme="minorHAnsi" w:cstheme="minorHAnsi"/>
                <w:sz w:val="16"/>
                <w:szCs w:val="16"/>
              </w:rPr>
            </w:pPr>
            <w:ins w:id="2791" w:author="Zhulia Ayani" w:date="2025-11-18T22:29:00Z">
              <w:r>
                <w:rPr>
                  <w:rFonts w:asciiTheme="minorHAnsi" w:hAnsiTheme="minorHAnsi" w:cstheme="minorHAnsi"/>
                  <w:sz w:val="16"/>
                  <w:szCs w:val="16"/>
                </w:rPr>
                <w:t>5552</w:t>
              </w:r>
            </w:ins>
          </w:p>
          <w:p w14:paraId="020C9A8F" w14:textId="77777777" w:rsidR="00B03336" w:rsidRDefault="00000000">
            <w:pPr>
              <w:rPr>
                <w:ins w:id="2792" w:author="unicom" w:date="2025-11-21T23:48:00Z"/>
                <w:rFonts w:asciiTheme="minorHAnsi" w:hAnsiTheme="minorHAnsi" w:cstheme="minorHAnsi"/>
                <w:sz w:val="16"/>
                <w:szCs w:val="16"/>
                <w:lang w:val="en-US" w:eastAsia="zh-CN"/>
              </w:rPr>
            </w:pPr>
            <w:ins w:id="2793" w:author="unicom" w:date="2025-11-21T23:48:00Z">
              <w:r>
                <w:rPr>
                  <w:rFonts w:asciiTheme="minorHAnsi" w:hAnsiTheme="minorHAnsi" w:cstheme="minorHAnsi" w:hint="eastAsia"/>
                  <w:sz w:val="16"/>
                  <w:szCs w:val="16"/>
                  <w:lang w:val="en-US" w:eastAsia="zh-CN"/>
                </w:rPr>
                <w:t>DCM object</w:t>
              </w:r>
            </w:ins>
          </w:p>
          <w:p w14:paraId="1CEB654B" w14:textId="77777777" w:rsidR="00B03336" w:rsidRDefault="00000000">
            <w:pPr>
              <w:rPr>
                <w:ins w:id="2794" w:author="Zhulia Ayani" w:date="2025-11-18T22:23:00Z"/>
                <w:rFonts w:asciiTheme="minorHAnsi" w:hAnsiTheme="minorHAnsi" w:cstheme="minorHAnsi"/>
                <w:sz w:val="16"/>
                <w:szCs w:val="16"/>
                <w:lang w:val="en-US" w:eastAsia="zh-CN"/>
              </w:rPr>
            </w:pPr>
            <w:ins w:id="2795" w:author="unicom" w:date="2025-11-21T23:48:00Z">
              <w:r>
                <w:rPr>
                  <w:rFonts w:asciiTheme="minorHAnsi" w:hAnsiTheme="minorHAnsi" w:cstheme="minorHAnsi" w:hint="eastAsia"/>
                  <w:sz w:val="16"/>
                  <w:szCs w:val="16"/>
                  <w:lang w:val="en-US" w:eastAsia="zh-CN"/>
                </w:rPr>
                <w:t>Not pursued</w:t>
              </w:r>
            </w:ins>
          </w:p>
          <w:p w14:paraId="424FE1B7" w14:textId="77777777" w:rsidR="00B03336" w:rsidRDefault="00B03336">
            <w:pPr>
              <w:rPr>
                <w:rFonts w:asciiTheme="minorHAnsi" w:hAnsiTheme="minorHAnsi" w:cstheme="minorHAnsi"/>
                <w:sz w:val="16"/>
                <w:szCs w:val="16"/>
              </w:rPr>
            </w:pPr>
          </w:p>
        </w:tc>
        <w:tc>
          <w:tcPr>
            <w:tcW w:w="1377" w:type="dxa"/>
            <w:shd w:val="clear" w:color="auto" w:fill="FFFFFF"/>
          </w:tcPr>
          <w:p w14:paraId="0D9303E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5C0A316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53F6BD98" w14:textId="77777777">
        <w:trPr>
          <w:tblCellSpacing w:w="0" w:type="dxa"/>
        </w:trPr>
        <w:tc>
          <w:tcPr>
            <w:tcW w:w="10357" w:type="dxa"/>
            <w:gridSpan w:val="4"/>
            <w:shd w:val="clear" w:color="auto" w:fill="FFFFFF"/>
          </w:tcPr>
          <w:p w14:paraId="239CDDD3"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WT-2</w:t>
            </w:r>
          </w:p>
        </w:tc>
      </w:tr>
      <w:tr w:rsidR="00B03336" w14:paraId="1BC40798" w14:textId="77777777">
        <w:trPr>
          <w:tblCellSpacing w:w="0" w:type="dxa"/>
        </w:trPr>
        <w:tc>
          <w:tcPr>
            <w:tcW w:w="831" w:type="dxa"/>
            <w:shd w:val="clear" w:color="auto" w:fill="FFFFFF"/>
          </w:tcPr>
          <w:p w14:paraId="3BD4572C" w14:textId="77777777" w:rsidR="00B03336" w:rsidRDefault="00B03336">
            <w:hyperlink r:id="rId234" w:history="1">
              <w:r>
                <w:rPr>
                  <w:rStyle w:val="Hyperlink"/>
                  <w:rFonts w:asciiTheme="minorHAnsi" w:hAnsiTheme="minorHAnsi" w:cstheme="minorHAnsi"/>
                  <w:b/>
                  <w:bCs/>
                  <w:color w:val="0000FF"/>
                  <w:sz w:val="16"/>
                  <w:szCs w:val="16"/>
                </w:rPr>
                <w:t>S5-255303</w:t>
              </w:r>
            </w:hyperlink>
          </w:p>
        </w:tc>
        <w:tc>
          <w:tcPr>
            <w:tcW w:w="5870" w:type="dxa"/>
            <w:shd w:val="clear" w:color="auto" w:fill="FFFFFF"/>
          </w:tcPr>
          <w:p w14:paraId="0E0BC77A" w14:textId="77777777" w:rsidR="00B03336" w:rsidRDefault="00000000">
            <w:pPr>
              <w:rPr>
                <w:ins w:id="2796" w:author="Zhulia Ayani" w:date="2025-11-18T23:03: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Enhancements to network slice EC KPIs</w:t>
            </w:r>
          </w:p>
          <w:p w14:paraId="4FD31FC4" w14:textId="77777777" w:rsidR="00B03336" w:rsidRDefault="00000000">
            <w:pPr>
              <w:rPr>
                <w:ins w:id="2797" w:author="Zhulia Ayani" w:date="2025-11-18T23:04:00Z"/>
                <w:rFonts w:asciiTheme="minorHAnsi" w:hAnsiTheme="minorHAnsi" w:cstheme="minorHAnsi"/>
                <w:sz w:val="16"/>
                <w:szCs w:val="16"/>
              </w:rPr>
            </w:pPr>
            <w:ins w:id="2798" w:author="Zhulia Ayani" w:date="2025-11-18T23:03:00Z">
              <w:r>
                <w:rPr>
                  <w:rFonts w:asciiTheme="minorHAnsi" w:hAnsiTheme="minorHAnsi" w:cstheme="minorHAnsi"/>
                  <w:sz w:val="16"/>
                  <w:szCs w:val="16"/>
                </w:rPr>
                <w:t>E: how can we calculate accur</w:t>
              </w:r>
            </w:ins>
            <w:ins w:id="2799" w:author="Zhulia Ayani" w:date="2025-11-18T23:04:00Z">
              <w:r>
                <w:rPr>
                  <w:rFonts w:asciiTheme="minorHAnsi" w:hAnsiTheme="minorHAnsi" w:cstheme="minorHAnsi"/>
                  <w:sz w:val="16"/>
                  <w:szCs w:val="16"/>
                </w:rPr>
                <w:t xml:space="preserve">ate value for energy </w:t>
              </w:r>
              <w:proofErr w:type="gramStart"/>
              <w:r>
                <w:rPr>
                  <w:rFonts w:asciiTheme="minorHAnsi" w:hAnsiTheme="minorHAnsi" w:cstheme="minorHAnsi"/>
                  <w:sz w:val="16"/>
                  <w:szCs w:val="16"/>
                </w:rPr>
                <w:t>consumption ?</w:t>
              </w:r>
              <w:proofErr w:type="gramEnd"/>
            </w:ins>
          </w:p>
          <w:p w14:paraId="2ABE2092" w14:textId="77777777" w:rsidR="00B03336" w:rsidRDefault="00000000">
            <w:pPr>
              <w:rPr>
                <w:ins w:id="2800" w:author="Zhulia Ayani" w:date="2025-11-18T23:09:00Z"/>
                <w:rFonts w:asciiTheme="minorHAnsi" w:hAnsiTheme="minorHAnsi" w:cstheme="minorHAnsi"/>
                <w:sz w:val="16"/>
                <w:szCs w:val="16"/>
              </w:rPr>
            </w:pPr>
            <w:ins w:id="2801" w:author="Zhulia Ayani" w:date="2025-11-18T23:05:00Z">
              <w:r>
                <w:rPr>
                  <w:rFonts w:asciiTheme="minorHAnsi" w:hAnsiTheme="minorHAnsi" w:cstheme="minorHAnsi"/>
                  <w:sz w:val="16"/>
                  <w:szCs w:val="16"/>
                </w:rPr>
                <w:t xml:space="preserve">Samsung: existing KPIs </w:t>
              </w:r>
            </w:ins>
            <w:ins w:id="2802" w:author="Zhulia Ayani" w:date="2025-11-18T23:06:00Z">
              <w:r>
                <w:rPr>
                  <w:rFonts w:asciiTheme="minorHAnsi" w:hAnsiTheme="minorHAnsi" w:cstheme="minorHAnsi"/>
                  <w:sz w:val="16"/>
                  <w:szCs w:val="16"/>
                </w:rPr>
                <w:t>calculation per network slice</w:t>
              </w:r>
            </w:ins>
          </w:p>
          <w:p w14:paraId="3EFEEFD5" w14:textId="77777777" w:rsidR="00B03336" w:rsidRDefault="00000000">
            <w:pPr>
              <w:rPr>
                <w:ins w:id="2803" w:author="Zhulia Ayani" w:date="2025-11-18T23:10:00Z"/>
                <w:rFonts w:asciiTheme="minorHAnsi" w:hAnsiTheme="minorHAnsi" w:cstheme="minorHAnsi"/>
                <w:sz w:val="16"/>
                <w:szCs w:val="16"/>
              </w:rPr>
            </w:pPr>
            <w:ins w:id="2804" w:author="Zhulia Ayani" w:date="2025-11-18T23:09:00Z">
              <w:r>
                <w:rPr>
                  <w:rFonts w:asciiTheme="minorHAnsi" w:hAnsiTheme="minorHAnsi" w:cstheme="minorHAnsi"/>
                  <w:sz w:val="16"/>
                  <w:szCs w:val="16"/>
                </w:rPr>
                <w:t>Hua: solution</w:t>
              </w:r>
            </w:ins>
            <w:ins w:id="2805" w:author="Zhulia Ayani" w:date="2025-11-18T23:10:00Z">
              <w:r>
                <w:rPr>
                  <w:rFonts w:asciiTheme="minorHAnsi" w:hAnsiTheme="minorHAnsi" w:cstheme="minorHAnsi"/>
                  <w:sz w:val="16"/>
                  <w:szCs w:val="16"/>
                </w:rPr>
                <w:t xml:space="preserve"> second paragraph need clarification</w:t>
              </w:r>
            </w:ins>
          </w:p>
          <w:p w14:paraId="5AF45655" w14:textId="77777777" w:rsidR="00B03336" w:rsidRDefault="00B03336">
            <w:pPr>
              <w:rPr>
                <w:ins w:id="2806" w:author="Zhulia Ayani" w:date="2025-11-18T23:07:00Z"/>
                <w:rFonts w:asciiTheme="minorHAnsi" w:hAnsiTheme="minorHAnsi" w:cstheme="minorHAnsi"/>
                <w:sz w:val="16"/>
                <w:szCs w:val="16"/>
              </w:rPr>
            </w:pPr>
          </w:p>
          <w:p w14:paraId="5C20FC7D" w14:textId="77777777" w:rsidR="00B03336" w:rsidRDefault="00000000">
            <w:pPr>
              <w:pStyle w:val="ListParagraph"/>
              <w:numPr>
                <w:ilvl w:val="0"/>
                <w:numId w:val="5"/>
              </w:numPr>
              <w:rPr>
                <w:rFonts w:asciiTheme="minorHAnsi" w:hAnsiTheme="minorHAnsi" w:cstheme="minorHAnsi"/>
                <w:sz w:val="16"/>
                <w:szCs w:val="16"/>
              </w:rPr>
            </w:pPr>
            <w:ins w:id="2807" w:author="Zhulia Ayani" w:date="2025-11-18T23:10:00Z">
              <w:r>
                <w:rPr>
                  <w:rFonts w:asciiTheme="minorHAnsi" w:hAnsiTheme="minorHAnsi" w:cstheme="minorHAnsi"/>
                  <w:sz w:val="16"/>
                  <w:szCs w:val="16"/>
                </w:rPr>
                <w:t>Keep 5553</w:t>
              </w:r>
            </w:ins>
          </w:p>
        </w:tc>
        <w:tc>
          <w:tcPr>
            <w:tcW w:w="1377" w:type="dxa"/>
            <w:shd w:val="clear" w:color="auto" w:fill="FFFFFF"/>
          </w:tcPr>
          <w:p w14:paraId="7883288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5AB6396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7EFB38A1" w14:textId="77777777">
        <w:trPr>
          <w:tblCellSpacing w:w="0" w:type="dxa"/>
        </w:trPr>
        <w:tc>
          <w:tcPr>
            <w:tcW w:w="10357" w:type="dxa"/>
            <w:gridSpan w:val="4"/>
            <w:shd w:val="clear" w:color="auto" w:fill="FFFFFF"/>
          </w:tcPr>
          <w:p w14:paraId="4A642564"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WT-3</w:t>
            </w:r>
          </w:p>
        </w:tc>
      </w:tr>
      <w:tr w:rsidR="00B03336" w14:paraId="610177B4" w14:textId="77777777">
        <w:trPr>
          <w:tblCellSpacing w:w="0" w:type="dxa"/>
        </w:trPr>
        <w:tc>
          <w:tcPr>
            <w:tcW w:w="831" w:type="dxa"/>
            <w:shd w:val="clear" w:color="auto" w:fill="FFFFFF"/>
          </w:tcPr>
          <w:p w14:paraId="06B86763" w14:textId="77777777" w:rsidR="00B03336" w:rsidRDefault="00B03336">
            <w:hyperlink r:id="rId235" w:history="1">
              <w:r>
                <w:rPr>
                  <w:rStyle w:val="Hyperlink"/>
                  <w:rFonts w:asciiTheme="minorHAnsi" w:hAnsiTheme="minorHAnsi" w:cstheme="minorHAnsi"/>
                  <w:b/>
                  <w:bCs/>
                  <w:color w:val="0000FF"/>
                  <w:sz w:val="16"/>
                  <w:szCs w:val="16"/>
                </w:rPr>
                <w:t>S5-255366</w:t>
              </w:r>
            </w:hyperlink>
          </w:p>
        </w:tc>
        <w:tc>
          <w:tcPr>
            <w:tcW w:w="5870" w:type="dxa"/>
            <w:shd w:val="clear" w:color="auto" w:fill="E2EFD9" w:themeFill="accent6" w:themeFillTint="33"/>
          </w:tcPr>
          <w:p w14:paraId="67393BEA" w14:textId="77777777" w:rsidR="00B03336" w:rsidRDefault="00000000">
            <w:pPr>
              <w:rPr>
                <w:ins w:id="2808" w:author="Zhulia Ayani" w:date="2025-11-18T23:11:00Z"/>
                <w:rFonts w:asciiTheme="minorHAnsi" w:hAnsiTheme="minorHAnsi" w:cstheme="minorHAnsi"/>
                <w:sz w:val="16"/>
                <w:szCs w:val="16"/>
              </w:rPr>
            </w:pPr>
            <w:r>
              <w:rPr>
                <w:rFonts w:asciiTheme="minorHAnsi" w:hAnsiTheme="minorHAnsi" w:cstheme="minorHAnsi"/>
                <w:sz w:val="16"/>
                <w:szCs w:val="16"/>
              </w:rPr>
              <w:t>R20 DP on ES Scenarios and actors.docx</w:t>
            </w:r>
          </w:p>
          <w:p w14:paraId="6B62EDD8" w14:textId="77777777" w:rsidR="00B03336" w:rsidRDefault="00000000">
            <w:pPr>
              <w:rPr>
                <w:rFonts w:asciiTheme="minorHAnsi" w:hAnsiTheme="minorHAnsi" w:cstheme="minorHAnsi"/>
                <w:sz w:val="16"/>
                <w:szCs w:val="16"/>
              </w:rPr>
            </w:pPr>
            <w:ins w:id="2809" w:author="Zhulia Ayani" w:date="2025-11-18T23:11:00Z">
              <w:r>
                <w:rPr>
                  <w:rFonts w:asciiTheme="minorHAnsi" w:hAnsiTheme="minorHAnsi" w:cstheme="minorHAnsi"/>
                  <w:sz w:val="16"/>
                  <w:szCs w:val="16"/>
                </w:rPr>
                <w:t>Noted</w:t>
              </w:r>
            </w:ins>
          </w:p>
        </w:tc>
        <w:tc>
          <w:tcPr>
            <w:tcW w:w="1377" w:type="dxa"/>
            <w:shd w:val="clear" w:color="auto" w:fill="FFFFFF"/>
          </w:tcPr>
          <w:p w14:paraId="4D4B701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6218805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360C3976" w14:textId="77777777">
        <w:trPr>
          <w:tblCellSpacing w:w="0" w:type="dxa"/>
        </w:trPr>
        <w:tc>
          <w:tcPr>
            <w:tcW w:w="831" w:type="dxa"/>
            <w:shd w:val="clear" w:color="auto" w:fill="FFFFFF"/>
          </w:tcPr>
          <w:p w14:paraId="105A2144" w14:textId="77777777" w:rsidR="00B03336" w:rsidRDefault="00B03336">
            <w:hyperlink r:id="rId236" w:history="1">
              <w:r>
                <w:rPr>
                  <w:rStyle w:val="Hyperlink"/>
                  <w:rFonts w:asciiTheme="minorHAnsi" w:hAnsiTheme="minorHAnsi" w:cstheme="minorHAnsi"/>
                  <w:b/>
                  <w:bCs/>
                  <w:color w:val="0000FF"/>
                  <w:sz w:val="16"/>
                  <w:szCs w:val="16"/>
                </w:rPr>
                <w:t>S5-255365</w:t>
              </w:r>
            </w:hyperlink>
          </w:p>
        </w:tc>
        <w:tc>
          <w:tcPr>
            <w:tcW w:w="5870" w:type="dxa"/>
            <w:shd w:val="clear" w:color="auto" w:fill="E2EFD9" w:themeFill="accent6" w:themeFillTint="33"/>
          </w:tcPr>
          <w:p w14:paraId="70B5EC33" w14:textId="77777777" w:rsidR="00B03336" w:rsidRDefault="00000000">
            <w:pPr>
              <w:rPr>
                <w:ins w:id="2810" w:author="Zhulia Ayani" w:date="2025-11-18T23:1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Enhancements on ES Scenarios and actors.docx</w:t>
            </w:r>
          </w:p>
          <w:p w14:paraId="0F3D6445" w14:textId="77777777" w:rsidR="00B03336" w:rsidRDefault="00000000">
            <w:pPr>
              <w:rPr>
                <w:ins w:id="2811" w:author="Zhulia Ayani" w:date="2025-11-18T23:12:00Z"/>
                <w:rFonts w:asciiTheme="minorHAnsi" w:hAnsiTheme="minorHAnsi" w:cstheme="minorHAnsi"/>
                <w:sz w:val="16"/>
                <w:szCs w:val="16"/>
              </w:rPr>
            </w:pPr>
            <w:ins w:id="2812" w:author="Zhulia Ayani" w:date="2025-11-18T23:11:00Z">
              <w:r>
                <w:rPr>
                  <w:rFonts w:asciiTheme="minorHAnsi" w:hAnsiTheme="minorHAnsi" w:cstheme="minorHAnsi"/>
                  <w:sz w:val="16"/>
                  <w:szCs w:val="16"/>
                </w:rPr>
                <w:lastRenderedPageBreak/>
                <w:t>Huawei: we di</w:t>
              </w:r>
            </w:ins>
            <w:ins w:id="2813" w:author="Zhulia Ayani" w:date="2025-11-18T23:12:00Z">
              <w:r>
                <w:rPr>
                  <w:rFonts w:asciiTheme="minorHAnsi" w:hAnsiTheme="minorHAnsi" w:cstheme="minorHAnsi"/>
                  <w:sz w:val="16"/>
                  <w:szCs w:val="16"/>
                </w:rPr>
                <w:t xml:space="preserve">sagree with </w:t>
              </w:r>
              <w:proofErr w:type="spellStart"/>
              <w:r>
                <w:rPr>
                  <w:rFonts w:asciiTheme="minorHAnsi" w:hAnsiTheme="minorHAnsi" w:cstheme="minorHAnsi"/>
                  <w:sz w:val="16"/>
                  <w:szCs w:val="16"/>
                </w:rPr>
                <w:t>te</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and the </w:t>
              </w:r>
              <w:proofErr w:type="gramStart"/>
              <w:r>
                <w:rPr>
                  <w:rFonts w:asciiTheme="minorHAnsi" w:hAnsiTheme="minorHAnsi" w:cstheme="minorHAnsi"/>
                  <w:sz w:val="16"/>
                  <w:szCs w:val="16"/>
                </w:rPr>
                <w:t>DP ,</w:t>
              </w:r>
              <w:proofErr w:type="gramEnd"/>
              <w:r>
                <w:rPr>
                  <w:rFonts w:asciiTheme="minorHAnsi" w:hAnsiTheme="minorHAnsi" w:cstheme="minorHAnsi"/>
                  <w:sz w:val="16"/>
                  <w:szCs w:val="16"/>
                </w:rPr>
                <w:t xml:space="preserve"> no new specification needed</w:t>
              </w:r>
            </w:ins>
          </w:p>
          <w:p w14:paraId="2300C84C" w14:textId="77777777" w:rsidR="00B03336" w:rsidRDefault="00000000">
            <w:pPr>
              <w:rPr>
                <w:ins w:id="2814" w:author="Zhulia Ayani" w:date="2025-11-18T23:12:00Z"/>
                <w:rFonts w:asciiTheme="minorHAnsi" w:hAnsiTheme="minorHAnsi" w:cstheme="minorHAnsi"/>
                <w:sz w:val="16"/>
                <w:szCs w:val="16"/>
              </w:rPr>
            </w:pPr>
            <w:ins w:id="2815" w:author="Zhulia Ayani" w:date="2025-11-18T23:12:00Z">
              <w:r>
                <w:rPr>
                  <w:rFonts w:asciiTheme="minorHAnsi" w:hAnsiTheme="minorHAnsi" w:cstheme="minorHAnsi"/>
                  <w:sz w:val="16"/>
                  <w:szCs w:val="16"/>
                </w:rPr>
                <w:t>E: agree with Huawei, typos exist</w:t>
              </w:r>
            </w:ins>
          </w:p>
          <w:p w14:paraId="6CBADE41" w14:textId="77777777" w:rsidR="00B03336" w:rsidRDefault="00000000">
            <w:pPr>
              <w:pStyle w:val="ListParagraph"/>
              <w:numPr>
                <w:ilvl w:val="0"/>
                <w:numId w:val="3"/>
              </w:numPr>
              <w:rPr>
                <w:ins w:id="2816" w:author="unicom" w:date="2025-11-21T23:50:00Z"/>
                <w:rFonts w:asciiTheme="minorHAnsi" w:hAnsiTheme="minorHAnsi" w:cstheme="minorHAnsi"/>
                <w:sz w:val="16"/>
                <w:szCs w:val="16"/>
              </w:rPr>
            </w:pPr>
            <w:ins w:id="2817" w:author="Zhulia Ayani" w:date="2025-11-18T23:13:00Z">
              <w:r>
                <w:rPr>
                  <w:rFonts w:asciiTheme="minorHAnsi" w:hAnsiTheme="minorHAnsi" w:cstheme="minorHAnsi"/>
                  <w:sz w:val="16"/>
                  <w:szCs w:val="16"/>
                </w:rPr>
                <w:t>5554</w:t>
              </w:r>
            </w:ins>
          </w:p>
          <w:p w14:paraId="48EA3362" w14:textId="77777777" w:rsidR="00B03336" w:rsidRDefault="00000000">
            <w:pPr>
              <w:pStyle w:val="ListParagraph"/>
              <w:numPr>
                <w:ilvl w:val="0"/>
                <w:numId w:val="3"/>
              </w:numPr>
              <w:rPr>
                <w:ins w:id="2818" w:author="unicom" w:date="2025-11-21T23:50:00Z"/>
                <w:rFonts w:asciiTheme="minorHAnsi" w:hAnsiTheme="minorHAnsi" w:cstheme="minorHAnsi"/>
                <w:sz w:val="16"/>
                <w:szCs w:val="16"/>
              </w:rPr>
            </w:pPr>
            <w:ins w:id="2819" w:author="unicom" w:date="2025-11-21T23:50:00Z">
              <w:r>
                <w:rPr>
                  <w:rFonts w:asciiTheme="minorHAnsi" w:eastAsia="SimSun" w:hAnsiTheme="minorHAnsi" w:cstheme="minorHAnsi" w:hint="eastAsia"/>
                  <w:sz w:val="16"/>
                  <w:szCs w:val="16"/>
                  <w:lang w:val="en-US"/>
                </w:rPr>
                <w:t>HW object</w:t>
              </w:r>
            </w:ins>
          </w:p>
          <w:p w14:paraId="16F833CE" w14:textId="77777777" w:rsidR="00B03336" w:rsidRDefault="00000000">
            <w:pPr>
              <w:pStyle w:val="ListParagraph"/>
              <w:numPr>
                <w:ilvl w:val="0"/>
                <w:numId w:val="3"/>
              </w:numPr>
              <w:rPr>
                <w:rFonts w:asciiTheme="minorHAnsi" w:hAnsiTheme="minorHAnsi" w:cstheme="minorHAnsi"/>
                <w:sz w:val="16"/>
                <w:szCs w:val="16"/>
              </w:rPr>
            </w:pPr>
            <w:ins w:id="2820" w:author="unicom" w:date="2025-11-21T23:50:00Z">
              <w:r>
                <w:rPr>
                  <w:rFonts w:asciiTheme="minorHAnsi" w:eastAsia="SimSun" w:hAnsiTheme="minorHAnsi" w:cstheme="minorHAnsi" w:hint="eastAsia"/>
                  <w:sz w:val="16"/>
                  <w:szCs w:val="16"/>
                  <w:lang w:val="en-US"/>
                </w:rPr>
                <w:t>Not pursued</w:t>
              </w:r>
            </w:ins>
          </w:p>
        </w:tc>
        <w:tc>
          <w:tcPr>
            <w:tcW w:w="1377" w:type="dxa"/>
            <w:shd w:val="clear" w:color="auto" w:fill="FFFFFF"/>
          </w:tcPr>
          <w:p w14:paraId="57ED586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Nokia</w:t>
            </w:r>
          </w:p>
        </w:tc>
        <w:tc>
          <w:tcPr>
            <w:tcW w:w="2279" w:type="dxa"/>
            <w:shd w:val="clear" w:color="auto" w:fill="FFFFFF"/>
          </w:tcPr>
          <w:p w14:paraId="47662E5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7AB85370" w14:textId="77777777">
        <w:trPr>
          <w:tblCellSpacing w:w="0" w:type="dxa"/>
        </w:trPr>
        <w:tc>
          <w:tcPr>
            <w:tcW w:w="10357" w:type="dxa"/>
            <w:gridSpan w:val="4"/>
            <w:shd w:val="clear" w:color="auto" w:fill="FFFFFF"/>
          </w:tcPr>
          <w:p w14:paraId="0E0541C1"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WT-4</w:t>
            </w:r>
          </w:p>
        </w:tc>
      </w:tr>
      <w:tr w:rsidR="00B03336" w14:paraId="112EF778" w14:textId="77777777">
        <w:trPr>
          <w:tblCellSpacing w:w="0" w:type="dxa"/>
        </w:trPr>
        <w:tc>
          <w:tcPr>
            <w:tcW w:w="831" w:type="dxa"/>
            <w:shd w:val="clear" w:color="auto" w:fill="FFFFFF"/>
          </w:tcPr>
          <w:p w14:paraId="0C65F716" w14:textId="77777777" w:rsidR="00B03336" w:rsidRDefault="00B03336">
            <w:hyperlink r:id="rId237" w:history="1">
              <w:r>
                <w:rPr>
                  <w:rStyle w:val="Hyperlink"/>
                  <w:rFonts w:asciiTheme="minorHAnsi" w:hAnsiTheme="minorHAnsi" w:cstheme="minorHAnsi"/>
                  <w:b/>
                  <w:bCs/>
                  <w:color w:val="0000FF"/>
                  <w:sz w:val="16"/>
                  <w:szCs w:val="16"/>
                </w:rPr>
                <w:t>S5-255137</w:t>
              </w:r>
            </w:hyperlink>
          </w:p>
        </w:tc>
        <w:tc>
          <w:tcPr>
            <w:tcW w:w="5870" w:type="dxa"/>
            <w:shd w:val="clear" w:color="auto" w:fill="FFFFFF"/>
          </w:tcPr>
          <w:p w14:paraId="690FB155" w14:textId="77777777" w:rsidR="00B03336" w:rsidRDefault="00000000">
            <w:pPr>
              <w:rPr>
                <w:ins w:id="2821" w:author="Zhulia Ayani" w:date="2025-11-18T23:14: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28.885 Add solution for renewable energy consumption</w:t>
            </w:r>
          </w:p>
          <w:p w14:paraId="56DA17F3" w14:textId="77777777" w:rsidR="00B03336" w:rsidRDefault="00000000">
            <w:pPr>
              <w:rPr>
                <w:ins w:id="2822" w:author="Zhulia Ayani" w:date="2025-11-18T23:15:00Z"/>
                <w:rFonts w:asciiTheme="minorHAnsi" w:hAnsiTheme="minorHAnsi" w:cstheme="minorHAnsi"/>
                <w:sz w:val="16"/>
                <w:szCs w:val="16"/>
              </w:rPr>
            </w:pPr>
            <w:ins w:id="2823" w:author="Zhulia Ayani" w:date="2025-11-18T23:14:00Z">
              <w:r>
                <w:rPr>
                  <w:rFonts w:asciiTheme="minorHAnsi" w:hAnsiTheme="minorHAnsi" w:cstheme="minorHAnsi"/>
                  <w:sz w:val="16"/>
                  <w:szCs w:val="16"/>
                </w:rPr>
                <w:t>Nokia: do not agree to refer the release 19 TR</w:t>
              </w:r>
            </w:ins>
          </w:p>
          <w:p w14:paraId="44B01C98" w14:textId="77777777" w:rsidR="00B03336" w:rsidRDefault="00000000">
            <w:pPr>
              <w:rPr>
                <w:ins w:id="2824" w:author="Zhulia Ayani" w:date="2025-11-18T23:16:00Z"/>
                <w:rFonts w:asciiTheme="minorHAnsi" w:hAnsiTheme="minorHAnsi" w:cstheme="minorHAnsi"/>
                <w:sz w:val="16"/>
                <w:szCs w:val="16"/>
              </w:rPr>
            </w:pPr>
            <w:ins w:id="2825" w:author="Zhulia Ayani" w:date="2025-11-18T23:15:00Z">
              <w:r>
                <w:rPr>
                  <w:rFonts w:asciiTheme="minorHAnsi" w:hAnsiTheme="minorHAnsi" w:cstheme="minorHAnsi" w:hint="eastAsia"/>
                  <w:sz w:val="16"/>
                  <w:szCs w:val="16"/>
                </w:rPr>
                <w:t>R</w:t>
              </w:r>
              <w:r>
                <w:rPr>
                  <w:rFonts w:asciiTheme="minorHAnsi" w:hAnsiTheme="minorHAnsi" w:cstheme="minorHAnsi"/>
                  <w:sz w:val="16"/>
                  <w:szCs w:val="16"/>
                </w:rPr>
                <w:t>EF</w:t>
              </w:r>
              <w:r>
                <w:rPr>
                  <w:rFonts w:asciiTheme="minorHAnsi" w:hAnsiTheme="minorHAnsi" w:cstheme="minorHAnsi" w:hint="eastAsia"/>
                  <w:sz w:val="16"/>
                  <w:szCs w:val="16"/>
                </w:rPr>
                <w:t>UPF</w:t>
              </w:r>
              <w:r>
                <w:rPr>
                  <w:rFonts w:asciiTheme="minorHAnsi" w:hAnsiTheme="minorHAnsi" w:cstheme="minorHAnsi"/>
                  <w:sz w:val="16"/>
                  <w:szCs w:val="16"/>
                </w:rPr>
                <w:t xml:space="preserve"> and REF </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is not clear</w:t>
              </w:r>
            </w:ins>
          </w:p>
          <w:p w14:paraId="4E806D96" w14:textId="77777777" w:rsidR="00B03336" w:rsidRDefault="00000000">
            <w:pPr>
              <w:rPr>
                <w:ins w:id="2826" w:author="Zhulia Ayani" w:date="2025-11-18T23:15:00Z"/>
                <w:rFonts w:asciiTheme="minorHAnsi" w:hAnsiTheme="minorHAnsi" w:cstheme="minorHAnsi"/>
                <w:sz w:val="16"/>
                <w:szCs w:val="16"/>
              </w:rPr>
            </w:pPr>
            <w:ins w:id="2827" w:author="Zhulia Ayani" w:date="2025-11-18T23:16:00Z">
              <w:r>
                <w:rPr>
                  <w:rFonts w:asciiTheme="minorHAnsi" w:hAnsiTheme="minorHAnsi" w:cstheme="minorHAnsi"/>
                  <w:sz w:val="16"/>
                  <w:szCs w:val="16"/>
                </w:rPr>
                <w:t xml:space="preserve">Samsung: </w:t>
              </w:r>
            </w:ins>
            <w:ins w:id="2828" w:author="Zhulia Ayani" w:date="2025-11-18T23:17:00Z">
              <w:r>
                <w:rPr>
                  <w:rFonts w:asciiTheme="minorHAnsi" w:hAnsiTheme="minorHAnsi" w:cstheme="minorHAnsi"/>
                  <w:sz w:val="16"/>
                  <w:szCs w:val="16"/>
                </w:rPr>
                <w:t>calculation is not right</w:t>
              </w:r>
            </w:ins>
            <w:ins w:id="2829" w:author="Zhulia Ayani" w:date="2025-11-18T23:18:00Z">
              <w:r>
                <w:rPr>
                  <w:rFonts w:asciiTheme="minorHAnsi" w:hAnsiTheme="minorHAnsi" w:cstheme="minorHAnsi"/>
                  <w:sz w:val="16"/>
                  <w:szCs w:val="16"/>
                </w:rPr>
                <w:t xml:space="preserve">, to get out </w:t>
              </w:r>
              <w:proofErr w:type="spellStart"/>
              <w:r>
                <w:rPr>
                  <w:rFonts w:asciiTheme="minorHAnsi" w:hAnsiTheme="minorHAnsi" w:cstheme="minorHAnsi"/>
                  <w:sz w:val="16"/>
                  <w:szCs w:val="16"/>
                </w:rPr>
                <w:t>pu</w:t>
              </w:r>
              <w:proofErr w:type="spellEnd"/>
              <w:r>
                <w:rPr>
                  <w:rFonts w:asciiTheme="minorHAnsi" w:hAnsiTheme="minorHAnsi" w:cstheme="minorHAnsi"/>
                  <w:sz w:val="16"/>
                  <w:szCs w:val="16"/>
                </w:rPr>
                <w:t xml:space="preserve"> from right side of formula you need the left side</w:t>
              </w:r>
            </w:ins>
          </w:p>
          <w:p w14:paraId="033D4065" w14:textId="77777777" w:rsidR="00B03336" w:rsidRDefault="00000000">
            <w:pPr>
              <w:rPr>
                <w:ins w:id="2830" w:author="Zhulia Ayani" w:date="2025-11-18T23:20:00Z"/>
                <w:rFonts w:asciiTheme="minorHAnsi" w:hAnsiTheme="minorHAnsi" w:cstheme="minorHAnsi"/>
                <w:sz w:val="16"/>
                <w:szCs w:val="16"/>
              </w:rPr>
            </w:pPr>
            <w:ins w:id="2831" w:author="Zhulia Ayani" w:date="2025-11-18T23:16:00Z">
              <w:r>
                <w:rPr>
                  <w:rFonts w:asciiTheme="minorHAnsi" w:hAnsiTheme="minorHAnsi" w:cstheme="minorHAnsi"/>
                  <w:sz w:val="16"/>
                  <w:szCs w:val="16"/>
                </w:rPr>
                <w:t xml:space="preserve">E: </w:t>
              </w:r>
            </w:ins>
            <w:ins w:id="2832" w:author="Zhulia Ayani" w:date="2025-11-18T23:19:00Z">
              <w:r>
                <w:rPr>
                  <w:rFonts w:asciiTheme="minorHAnsi" w:hAnsiTheme="minorHAnsi" w:cstheme="minorHAnsi"/>
                  <w:sz w:val="16"/>
                  <w:szCs w:val="16"/>
                </w:rPr>
                <w:t>same concern about the formula</w:t>
              </w:r>
            </w:ins>
          </w:p>
          <w:p w14:paraId="5EF761B7" w14:textId="77777777" w:rsidR="00B03336" w:rsidRDefault="00000000">
            <w:pPr>
              <w:pStyle w:val="ListParagraph"/>
              <w:numPr>
                <w:ilvl w:val="0"/>
                <w:numId w:val="3"/>
              </w:numPr>
              <w:rPr>
                <w:ins w:id="2833" w:author="Zhulia Ayani" w:date="2025-11-20T22:11:00Z"/>
                <w:rFonts w:asciiTheme="minorHAnsi" w:hAnsiTheme="minorHAnsi" w:cstheme="minorHAnsi"/>
                <w:sz w:val="16"/>
                <w:szCs w:val="16"/>
              </w:rPr>
            </w:pPr>
            <w:ins w:id="2834" w:author="Zhulia Ayani" w:date="2025-11-18T23:20:00Z">
              <w:r>
                <w:rPr>
                  <w:rFonts w:asciiTheme="minorHAnsi" w:hAnsiTheme="minorHAnsi" w:cstheme="minorHAnsi"/>
                  <w:sz w:val="16"/>
                  <w:szCs w:val="16"/>
                </w:rPr>
                <w:t>5555</w:t>
              </w:r>
            </w:ins>
          </w:p>
          <w:p w14:paraId="08667850" w14:textId="77777777" w:rsidR="00B03336" w:rsidRDefault="00000000">
            <w:pPr>
              <w:pStyle w:val="ListParagraph"/>
              <w:numPr>
                <w:ilvl w:val="0"/>
                <w:numId w:val="3"/>
              </w:numPr>
              <w:rPr>
                <w:ins w:id="2835" w:author="Zhulia Ayani" w:date="2025-11-18T23:14:00Z"/>
                <w:rFonts w:asciiTheme="minorHAnsi" w:hAnsiTheme="minorHAnsi" w:cstheme="minorHAnsi"/>
                <w:sz w:val="16"/>
                <w:szCs w:val="16"/>
              </w:rPr>
            </w:pPr>
            <w:ins w:id="2836" w:author="Zhulia Ayani" w:date="2025-11-20T22:11:00Z">
              <w:r>
                <w:rPr>
                  <w:rFonts w:asciiTheme="minorHAnsi" w:hAnsiTheme="minorHAnsi" w:cstheme="minorHAnsi"/>
                  <w:sz w:val="16"/>
                  <w:szCs w:val="16"/>
                </w:rPr>
                <w:t>withdrawn</w:t>
              </w:r>
            </w:ins>
          </w:p>
          <w:p w14:paraId="3EC4C329" w14:textId="77777777" w:rsidR="00B03336" w:rsidRDefault="00B03336">
            <w:pPr>
              <w:rPr>
                <w:rFonts w:asciiTheme="minorHAnsi" w:hAnsiTheme="minorHAnsi" w:cstheme="minorHAnsi"/>
                <w:sz w:val="16"/>
                <w:szCs w:val="16"/>
              </w:rPr>
            </w:pPr>
          </w:p>
        </w:tc>
        <w:tc>
          <w:tcPr>
            <w:tcW w:w="1377" w:type="dxa"/>
            <w:shd w:val="clear" w:color="auto" w:fill="FFFFFF"/>
          </w:tcPr>
          <w:p w14:paraId="1D7FD04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Mobile</w:t>
            </w:r>
          </w:p>
        </w:tc>
        <w:tc>
          <w:tcPr>
            <w:tcW w:w="2279" w:type="dxa"/>
            <w:shd w:val="clear" w:color="auto" w:fill="FFFFFF"/>
          </w:tcPr>
          <w:p w14:paraId="4B65886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Yushuang Hu</w:t>
            </w:r>
          </w:p>
        </w:tc>
      </w:tr>
      <w:tr w:rsidR="00B03336" w14:paraId="4AEC4A50" w14:textId="77777777">
        <w:trPr>
          <w:tblCellSpacing w:w="0" w:type="dxa"/>
        </w:trPr>
        <w:tc>
          <w:tcPr>
            <w:tcW w:w="831" w:type="dxa"/>
            <w:shd w:val="clear" w:color="auto" w:fill="FFFFFF"/>
          </w:tcPr>
          <w:p w14:paraId="51D86978" w14:textId="77777777" w:rsidR="00B03336" w:rsidRDefault="00B03336">
            <w:hyperlink r:id="rId238" w:history="1">
              <w:r>
                <w:rPr>
                  <w:rStyle w:val="Hyperlink"/>
                  <w:rFonts w:asciiTheme="minorHAnsi" w:hAnsiTheme="minorHAnsi" w:cstheme="minorHAnsi"/>
                  <w:b/>
                  <w:bCs/>
                  <w:color w:val="0000FF"/>
                  <w:sz w:val="16"/>
                  <w:szCs w:val="16"/>
                </w:rPr>
                <w:t>S5-255308</w:t>
              </w:r>
            </w:hyperlink>
          </w:p>
        </w:tc>
        <w:tc>
          <w:tcPr>
            <w:tcW w:w="5870" w:type="dxa"/>
            <w:shd w:val="clear" w:color="auto" w:fill="DEEAF6" w:themeFill="accent5" w:themeFillTint="33"/>
          </w:tcPr>
          <w:p w14:paraId="1C5422DC" w14:textId="77777777" w:rsidR="00B03336" w:rsidRDefault="00000000">
            <w:pPr>
              <w:rPr>
                <w:ins w:id="2837" w:author="Zhulia Ayani" w:date="2025-11-18T23:20:00Z"/>
                <w:rFonts w:asciiTheme="minorHAnsi" w:hAnsiTheme="minorHAnsi" w:cstheme="minorHAnsi"/>
                <w:sz w:val="16"/>
                <w:szCs w:val="16"/>
              </w:rPr>
            </w:pPr>
            <w:r>
              <w:rPr>
                <w:rFonts w:asciiTheme="minorHAnsi" w:hAnsiTheme="minorHAnsi" w:cstheme="minorHAnsi"/>
                <w:sz w:val="16"/>
                <w:szCs w:val="16"/>
              </w:rPr>
              <w:t>DP on Energy measurements at different energy supply granularity</w:t>
            </w:r>
          </w:p>
          <w:p w14:paraId="7653073E" w14:textId="77777777" w:rsidR="00B03336" w:rsidRDefault="00000000">
            <w:pPr>
              <w:rPr>
                <w:rFonts w:asciiTheme="minorHAnsi" w:hAnsiTheme="minorHAnsi" w:cstheme="minorHAnsi"/>
                <w:sz w:val="16"/>
                <w:szCs w:val="16"/>
              </w:rPr>
            </w:pPr>
            <w:ins w:id="2838" w:author="Zhulia Ayani" w:date="2025-11-18T23:20:00Z">
              <w:r>
                <w:rPr>
                  <w:rFonts w:asciiTheme="minorHAnsi" w:hAnsiTheme="minorHAnsi" w:cstheme="minorHAnsi"/>
                  <w:sz w:val="16"/>
                  <w:szCs w:val="16"/>
                </w:rPr>
                <w:t>Noted</w:t>
              </w:r>
            </w:ins>
          </w:p>
        </w:tc>
        <w:tc>
          <w:tcPr>
            <w:tcW w:w="1377" w:type="dxa"/>
            <w:shd w:val="clear" w:color="auto" w:fill="FFFFFF"/>
          </w:tcPr>
          <w:p w14:paraId="6A49CFE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CB8DC6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1E412BD2" w14:textId="77777777">
        <w:trPr>
          <w:tblCellSpacing w:w="0" w:type="dxa"/>
        </w:trPr>
        <w:tc>
          <w:tcPr>
            <w:tcW w:w="831" w:type="dxa"/>
            <w:shd w:val="clear" w:color="auto" w:fill="FFFFFF"/>
          </w:tcPr>
          <w:p w14:paraId="65EBB24E" w14:textId="77777777" w:rsidR="00B03336" w:rsidRDefault="00B03336">
            <w:hyperlink r:id="rId239" w:history="1">
              <w:r>
                <w:rPr>
                  <w:rStyle w:val="Hyperlink"/>
                  <w:rFonts w:asciiTheme="minorHAnsi" w:hAnsiTheme="minorHAnsi" w:cstheme="minorHAnsi"/>
                  <w:b/>
                  <w:bCs/>
                  <w:color w:val="0000FF"/>
                  <w:sz w:val="16"/>
                  <w:szCs w:val="16"/>
                </w:rPr>
                <w:t>S5-255304</w:t>
              </w:r>
            </w:hyperlink>
          </w:p>
        </w:tc>
        <w:tc>
          <w:tcPr>
            <w:tcW w:w="5870" w:type="dxa"/>
            <w:shd w:val="clear" w:color="auto" w:fill="DEEAF6" w:themeFill="accent5" w:themeFillTint="33"/>
          </w:tcPr>
          <w:p w14:paraId="2400B891" w14:textId="77777777" w:rsidR="00B03336" w:rsidRDefault="00000000">
            <w:pPr>
              <w:rPr>
                <w:ins w:id="2839" w:author="Zhulia Ayani" w:date="2025-11-18T23:2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EC measurement of NE at per Energy Supply granularity</w:t>
            </w:r>
          </w:p>
          <w:p w14:paraId="17771A1C" w14:textId="77777777" w:rsidR="00B03336" w:rsidRDefault="00000000">
            <w:pPr>
              <w:rPr>
                <w:ins w:id="2840" w:author="Zhulia Ayani" w:date="2025-11-18T23:22:00Z"/>
                <w:rFonts w:asciiTheme="minorHAnsi" w:hAnsiTheme="minorHAnsi" w:cstheme="minorHAnsi"/>
                <w:sz w:val="16"/>
                <w:szCs w:val="16"/>
              </w:rPr>
            </w:pPr>
            <w:ins w:id="2841" w:author="Zhulia Ayani" w:date="2025-11-18T23:21:00Z">
              <w:r>
                <w:rPr>
                  <w:rFonts w:asciiTheme="minorHAnsi" w:hAnsiTheme="minorHAnsi" w:cstheme="minorHAnsi"/>
                  <w:sz w:val="16"/>
                  <w:szCs w:val="16"/>
                </w:rPr>
                <w:t>Huawei: how to measure such features</w:t>
              </w:r>
            </w:ins>
            <w:ins w:id="2842" w:author="Zhulia Ayani" w:date="2025-11-18T23:22:00Z">
              <w:r>
                <w:rPr>
                  <w:rFonts w:asciiTheme="minorHAnsi" w:hAnsiTheme="minorHAnsi" w:cstheme="minorHAnsi"/>
                  <w:sz w:val="16"/>
                  <w:szCs w:val="16"/>
                </w:rPr>
                <w:t xml:space="preserve"> with multiple meters</w:t>
              </w:r>
            </w:ins>
          </w:p>
          <w:p w14:paraId="35A7EF75" w14:textId="77777777" w:rsidR="00B03336" w:rsidRDefault="00000000">
            <w:pPr>
              <w:rPr>
                <w:ins w:id="2843" w:author="Zhulia Ayani" w:date="2025-11-18T23:23:00Z"/>
                <w:rFonts w:asciiTheme="minorHAnsi" w:hAnsiTheme="minorHAnsi" w:cstheme="minorHAnsi"/>
                <w:sz w:val="16"/>
                <w:szCs w:val="16"/>
              </w:rPr>
            </w:pPr>
            <w:ins w:id="2844" w:author="Zhulia Ayani" w:date="2025-11-18T23:22:00Z">
              <w:r>
                <w:rPr>
                  <w:rFonts w:asciiTheme="minorHAnsi" w:hAnsiTheme="minorHAnsi" w:cstheme="minorHAnsi"/>
                  <w:sz w:val="16"/>
                  <w:szCs w:val="16"/>
                </w:rPr>
                <w:t xml:space="preserve">What is </w:t>
              </w:r>
            </w:ins>
            <w:ins w:id="2845" w:author="Zhulia Ayani" w:date="2025-11-18T23:23:00Z">
              <w:r>
                <w:rPr>
                  <w:rFonts w:asciiTheme="minorHAnsi" w:hAnsiTheme="minorHAnsi" w:cstheme="minorHAnsi"/>
                  <w:sz w:val="16"/>
                  <w:szCs w:val="16"/>
                </w:rPr>
                <w:t xml:space="preserve">multiple </w:t>
              </w:r>
              <w:proofErr w:type="spellStart"/>
              <w:r>
                <w:rPr>
                  <w:rFonts w:asciiTheme="minorHAnsi" w:hAnsiTheme="minorHAnsi" w:cstheme="minorHAnsi"/>
                  <w:sz w:val="16"/>
                  <w:szCs w:val="16"/>
                </w:rPr>
                <w:t>meteres</w:t>
              </w:r>
              <w:proofErr w:type="spellEnd"/>
            </w:ins>
          </w:p>
          <w:p w14:paraId="1333F37D" w14:textId="77777777" w:rsidR="00B03336" w:rsidRDefault="00000000">
            <w:pPr>
              <w:rPr>
                <w:ins w:id="2846" w:author="Zhulia Ayani" w:date="2025-11-18T23:24:00Z"/>
                <w:rFonts w:asciiTheme="minorHAnsi" w:hAnsiTheme="minorHAnsi" w:cstheme="minorHAnsi"/>
                <w:sz w:val="16"/>
                <w:szCs w:val="16"/>
              </w:rPr>
            </w:pPr>
            <w:ins w:id="2847" w:author="Zhulia Ayani" w:date="2025-11-18T23:23:00Z">
              <w:r>
                <w:rPr>
                  <w:rFonts w:asciiTheme="minorHAnsi" w:hAnsiTheme="minorHAnsi" w:cstheme="minorHAnsi"/>
                  <w:sz w:val="16"/>
                  <w:szCs w:val="16"/>
                </w:rPr>
                <w:t xml:space="preserve">DCM: editorial in 5.4.2.3.x.2 first </w:t>
              </w:r>
            </w:ins>
            <w:ins w:id="2848" w:author="Zhulia Ayani" w:date="2025-11-18T23:24:00Z">
              <w:r>
                <w:rPr>
                  <w:rFonts w:asciiTheme="minorHAnsi" w:hAnsiTheme="minorHAnsi" w:cstheme="minorHAnsi"/>
                  <w:sz w:val="16"/>
                  <w:szCs w:val="16"/>
                </w:rPr>
                <w:t>sentence</w:t>
              </w:r>
            </w:ins>
          </w:p>
          <w:p w14:paraId="7CF0B513" w14:textId="77777777" w:rsidR="00B03336" w:rsidRDefault="00000000">
            <w:pPr>
              <w:rPr>
                <w:ins w:id="2849" w:author="Zhulia Ayani" w:date="2025-11-18T23:24:00Z"/>
                <w:rFonts w:asciiTheme="minorHAnsi" w:hAnsiTheme="minorHAnsi" w:cstheme="minorHAnsi"/>
                <w:sz w:val="16"/>
                <w:szCs w:val="16"/>
              </w:rPr>
            </w:pPr>
            <w:ins w:id="2850" w:author="Zhulia Ayani" w:date="2025-11-18T23:24:00Z">
              <w:r>
                <w:rPr>
                  <w:rFonts w:asciiTheme="minorHAnsi" w:hAnsiTheme="minorHAnsi" w:cstheme="minorHAnsi"/>
                  <w:sz w:val="16"/>
                  <w:szCs w:val="16"/>
                </w:rPr>
                <w:t xml:space="preserve">E: power interface </w:t>
              </w:r>
            </w:ins>
          </w:p>
          <w:p w14:paraId="27B5A7CA" w14:textId="77777777" w:rsidR="00B03336" w:rsidRDefault="00000000">
            <w:pPr>
              <w:rPr>
                <w:ins w:id="2851" w:author="Zhulia Ayani" w:date="2025-11-18T23:25:00Z"/>
                <w:rFonts w:asciiTheme="minorHAnsi" w:hAnsiTheme="minorHAnsi" w:cstheme="minorHAnsi"/>
                <w:sz w:val="16"/>
                <w:szCs w:val="16"/>
              </w:rPr>
            </w:pPr>
            <w:ins w:id="2852" w:author="Zhulia Ayani" w:date="2025-11-18T23:24:00Z">
              <w:r>
                <w:rPr>
                  <w:rFonts w:asciiTheme="minorHAnsi" w:hAnsiTheme="minorHAnsi" w:cstheme="minorHAnsi"/>
                  <w:sz w:val="16"/>
                  <w:szCs w:val="16"/>
                </w:rPr>
                <w:t xml:space="preserve">Does power interface support multiple </w:t>
              </w:r>
            </w:ins>
            <w:ins w:id="2853" w:author="Zhulia Ayani" w:date="2025-11-18T23:25:00Z">
              <w:r>
                <w:rPr>
                  <w:rFonts w:asciiTheme="minorHAnsi" w:hAnsiTheme="minorHAnsi" w:cstheme="minorHAnsi"/>
                  <w:sz w:val="16"/>
                  <w:szCs w:val="16"/>
                </w:rPr>
                <w:t>suppliers?</w:t>
              </w:r>
            </w:ins>
          </w:p>
          <w:p w14:paraId="485671B1" w14:textId="77777777" w:rsidR="00B03336" w:rsidRDefault="00000000">
            <w:pPr>
              <w:rPr>
                <w:ins w:id="2854" w:author="Zhulia Ayani" w:date="2025-11-18T23:26:00Z"/>
                <w:rFonts w:asciiTheme="minorHAnsi" w:hAnsiTheme="minorHAnsi" w:cstheme="minorHAnsi"/>
                <w:sz w:val="16"/>
                <w:szCs w:val="16"/>
              </w:rPr>
            </w:pPr>
            <w:ins w:id="2855" w:author="Zhulia Ayani" w:date="2025-11-18T23:25:00Z">
              <w:r>
                <w:rPr>
                  <w:rFonts w:asciiTheme="minorHAnsi" w:hAnsiTheme="minorHAnsi" w:cstheme="minorHAnsi"/>
                  <w:sz w:val="16"/>
                  <w:szCs w:val="16"/>
                </w:rPr>
                <w:t xml:space="preserve">Not clear what you want to do with attribute, remover from where </w:t>
              </w:r>
            </w:ins>
            <w:ins w:id="2856" w:author="Zhulia Ayani" w:date="2025-11-18T23:26:00Z">
              <w:r>
                <w:rPr>
                  <w:rFonts w:asciiTheme="minorHAnsi" w:hAnsiTheme="minorHAnsi" w:cstheme="minorHAnsi"/>
                  <w:sz w:val="16"/>
                  <w:szCs w:val="16"/>
                </w:rPr>
                <w:t>and add to what?</w:t>
              </w:r>
            </w:ins>
          </w:p>
          <w:p w14:paraId="22CAA72F" w14:textId="77777777" w:rsidR="00B03336" w:rsidRDefault="00000000">
            <w:pPr>
              <w:rPr>
                <w:ins w:id="2857" w:author="Zhulia Ayani" w:date="2025-11-18T23:27:00Z"/>
                <w:rFonts w:asciiTheme="minorHAnsi" w:hAnsiTheme="minorHAnsi" w:cstheme="minorHAnsi"/>
                <w:sz w:val="16"/>
                <w:szCs w:val="16"/>
              </w:rPr>
            </w:pPr>
            <w:ins w:id="2858" w:author="Zhulia Ayani" w:date="2025-11-18T23:26:00Z">
              <w:r>
                <w:rPr>
                  <w:rFonts w:asciiTheme="minorHAnsi" w:hAnsiTheme="minorHAnsi" w:cstheme="minorHAnsi"/>
                  <w:sz w:val="16"/>
                  <w:szCs w:val="16"/>
                </w:rPr>
                <w:t>Samsung: same c</w:t>
              </w:r>
            </w:ins>
            <w:ins w:id="2859" w:author="Zhulia Ayani" w:date="2025-11-18T23:27:00Z">
              <w:r>
                <w:rPr>
                  <w:rFonts w:asciiTheme="minorHAnsi" w:hAnsiTheme="minorHAnsi" w:cstheme="minorHAnsi"/>
                  <w:sz w:val="16"/>
                  <w:szCs w:val="16"/>
                </w:rPr>
                <w:t xml:space="preserve">omment as E. what does the </w:t>
              </w:r>
              <w:proofErr w:type="spellStart"/>
              <w:r>
                <w:rPr>
                  <w:rFonts w:asciiTheme="minorHAnsi" w:hAnsiTheme="minorHAnsi" w:cstheme="minorHAnsi"/>
                  <w:sz w:val="16"/>
                  <w:szCs w:val="16"/>
                </w:rPr>
                <w:t>granuality</w:t>
              </w:r>
              <w:proofErr w:type="spellEnd"/>
              <w:r>
                <w:rPr>
                  <w:rFonts w:asciiTheme="minorHAnsi" w:hAnsiTheme="minorHAnsi" w:cstheme="minorHAnsi"/>
                  <w:sz w:val="16"/>
                  <w:szCs w:val="16"/>
                </w:rPr>
                <w:t xml:space="preserve"> of </w:t>
              </w:r>
              <w:proofErr w:type="spellStart"/>
              <w:r>
                <w:rPr>
                  <w:rFonts w:asciiTheme="minorHAnsi" w:hAnsiTheme="minorHAnsi" w:cstheme="minorHAnsi"/>
                  <w:sz w:val="16"/>
                  <w:szCs w:val="16"/>
                </w:rPr>
                <w:t>enery</w:t>
              </w:r>
              <w:proofErr w:type="spellEnd"/>
              <w:r>
                <w:rPr>
                  <w:rFonts w:asciiTheme="minorHAnsi" w:hAnsiTheme="minorHAnsi" w:cstheme="minorHAnsi"/>
                  <w:sz w:val="16"/>
                  <w:szCs w:val="16"/>
                </w:rPr>
                <w:t xml:space="preserve"> supply mean</w:t>
              </w:r>
            </w:ins>
          </w:p>
          <w:p w14:paraId="3777C3D7" w14:textId="77777777" w:rsidR="00B03336" w:rsidRDefault="00000000">
            <w:pPr>
              <w:pStyle w:val="ListParagraph"/>
              <w:numPr>
                <w:ilvl w:val="0"/>
                <w:numId w:val="3"/>
              </w:numPr>
              <w:rPr>
                <w:ins w:id="2860" w:author="Zhulia Ayani" w:date="2025-11-18T23:23:00Z"/>
                <w:rFonts w:asciiTheme="minorHAnsi" w:hAnsiTheme="minorHAnsi" w:cstheme="minorHAnsi"/>
                <w:sz w:val="16"/>
                <w:szCs w:val="16"/>
              </w:rPr>
            </w:pPr>
            <w:ins w:id="2861" w:author="Zhulia Ayani" w:date="2025-11-18T23:28:00Z">
              <w:r>
                <w:rPr>
                  <w:rFonts w:asciiTheme="minorHAnsi" w:hAnsiTheme="minorHAnsi" w:cstheme="minorHAnsi"/>
                  <w:sz w:val="16"/>
                  <w:szCs w:val="16"/>
                </w:rPr>
                <w:t>5556</w:t>
              </w:r>
            </w:ins>
          </w:p>
          <w:p w14:paraId="1E2452F9" w14:textId="77777777" w:rsidR="00B03336" w:rsidRDefault="00000000">
            <w:pPr>
              <w:rPr>
                <w:ins w:id="2862" w:author="unicom" w:date="2025-11-21T23:51:00Z"/>
                <w:rFonts w:asciiTheme="minorHAnsi" w:hAnsiTheme="minorHAnsi" w:cstheme="minorHAnsi"/>
                <w:sz w:val="16"/>
                <w:szCs w:val="16"/>
                <w:lang w:val="en-US" w:eastAsia="zh-CN"/>
              </w:rPr>
            </w:pPr>
            <w:ins w:id="2863" w:author="unicom" w:date="2025-11-21T23:51:00Z">
              <w:r>
                <w:rPr>
                  <w:rFonts w:asciiTheme="minorHAnsi" w:hAnsiTheme="minorHAnsi" w:cstheme="minorHAnsi" w:hint="eastAsia"/>
                  <w:sz w:val="16"/>
                  <w:szCs w:val="16"/>
                  <w:lang w:val="en-US" w:eastAsia="zh-CN"/>
                </w:rPr>
                <w:t>E object</w:t>
              </w:r>
            </w:ins>
          </w:p>
          <w:p w14:paraId="22591041" w14:textId="77777777" w:rsidR="00B03336" w:rsidRDefault="00000000">
            <w:pPr>
              <w:rPr>
                <w:rFonts w:asciiTheme="minorHAnsi" w:hAnsiTheme="minorHAnsi" w:cstheme="minorHAnsi"/>
                <w:sz w:val="16"/>
                <w:szCs w:val="16"/>
                <w:lang w:val="en-US" w:eastAsia="zh-CN"/>
              </w:rPr>
            </w:pPr>
            <w:ins w:id="2864" w:author="unicom" w:date="2025-11-21T23:51:00Z">
              <w:r>
                <w:rPr>
                  <w:rFonts w:asciiTheme="minorHAnsi" w:hAnsiTheme="minorHAnsi" w:cstheme="minorHAnsi" w:hint="eastAsia"/>
                  <w:sz w:val="16"/>
                  <w:szCs w:val="16"/>
                  <w:lang w:val="en-US" w:eastAsia="zh-CN"/>
                </w:rPr>
                <w:t>Not pursued</w:t>
              </w:r>
            </w:ins>
          </w:p>
        </w:tc>
        <w:tc>
          <w:tcPr>
            <w:tcW w:w="1377" w:type="dxa"/>
            <w:shd w:val="clear" w:color="auto" w:fill="FFFFFF"/>
          </w:tcPr>
          <w:p w14:paraId="728FDED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1465BE4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229F7BA3" w14:textId="77777777">
        <w:trPr>
          <w:tblCellSpacing w:w="0" w:type="dxa"/>
        </w:trPr>
        <w:tc>
          <w:tcPr>
            <w:tcW w:w="831" w:type="dxa"/>
            <w:shd w:val="clear" w:color="auto" w:fill="FFFFFF"/>
          </w:tcPr>
          <w:p w14:paraId="453AC718" w14:textId="77777777" w:rsidR="00B03336" w:rsidRDefault="00B03336">
            <w:hyperlink r:id="rId240" w:history="1">
              <w:r>
                <w:rPr>
                  <w:rStyle w:val="Hyperlink"/>
                  <w:rFonts w:asciiTheme="minorHAnsi" w:hAnsiTheme="minorHAnsi" w:cstheme="minorHAnsi"/>
                  <w:b/>
                  <w:bCs/>
                  <w:color w:val="0000FF"/>
                  <w:sz w:val="16"/>
                  <w:szCs w:val="16"/>
                </w:rPr>
                <w:t>S5-255168</w:t>
              </w:r>
            </w:hyperlink>
          </w:p>
        </w:tc>
        <w:tc>
          <w:tcPr>
            <w:tcW w:w="5870" w:type="dxa"/>
            <w:shd w:val="clear" w:color="auto" w:fill="FFF2CC" w:themeFill="accent4" w:themeFillTint="33"/>
          </w:tcPr>
          <w:p w14:paraId="79CED4A1" w14:textId="77777777" w:rsidR="00B03336" w:rsidRDefault="00000000">
            <w:pPr>
              <w:rPr>
                <w:ins w:id="2865" w:author="Zhaoning Wang" w:date="2025-11-21T00:17:00Z"/>
                <w:rFonts w:asciiTheme="minorHAnsi" w:hAnsiTheme="minorHAnsi" w:cstheme="minorHAnsi"/>
                <w:sz w:val="16"/>
                <w:szCs w:val="16"/>
              </w:rPr>
            </w:pPr>
            <w:r>
              <w:rPr>
                <w:rFonts w:asciiTheme="minorHAnsi" w:hAnsiTheme="minorHAnsi" w:cstheme="minorHAnsi"/>
                <w:sz w:val="16"/>
                <w:szCs w:val="16"/>
              </w:rPr>
              <w:t>Pseudo-CR on Rel-20 TR 28.885 Add new solution for EC and EE per PLMNID in Network sharing scenario</w:t>
            </w:r>
          </w:p>
          <w:p w14:paraId="7AF4B935" w14:textId="77777777" w:rsidR="00B03336" w:rsidRDefault="00000000">
            <w:pPr>
              <w:rPr>
                <w:ins w:id="2866" w:author="unicom" w:date="2025-11-21T23:52:00Z"/>
                <w:rFonts w:asciiTheme="minorHAnsi" w:hAnsiTheme="minorHAnsi" w:cstheme="minorHAnsi"/>
                <w:sz w:val="16"/>
                <w:szCs w:val="16"/>
                <w:lang w:eastAsia="zh-CN"/>
              </w:rPr>
            </w:pPr>
            <w:ins w:id="2867" w:author="Zhaoning Wang" w:date="2025-11-21T00:17:00Z">
              <w:r>
                <w:rPr>
                  <w:rFonts w:asciiTheme="minorHAnsi" w:hAnsiTheme="minorHAnsi" w:cstheme="minorHAnsi" w:hint="eastAsia"/>
                  <w:sz w:val="16"/>
                  <w:szCs w:val="16"/>
                  <w:lang w:eastAsia="zh-CN"/>
                </w:rPr>
                <w:t>-&gt;5667</w:t>
              </w:r>
            </w:ins>
          </w:p>
          <w:p w14:paraId="4C617F5A" w14:textId="77777777" w:rsidR="00B03336" w:rsidRDefault="00000000">
            <w:pPr>
              <w:rPr>
                <w:ins w:id="2868" w:author="unicom" w:date="2025-11-21T23:52:00Z"/>
                <w:rFonts w:asciiTheme="minorHAnsi" w:hAnsiTheme="minorHAnsi" w:cstheme="minorHAnsi"/>
                <w:sz w:val="16"/>
                <w:szCs w:val="16"/>
                <w:lang w:val="en-US" w:eastAsia="zh-CN"/>
              </w:rPr>
            </w:pPr>
            <w:ins w:id="2869" w:author="unicom" w:date="2025-11-21T23:52:00Z">
              <w:r>
                <w:rPr>
                  <w:rFonts w:asciiTheme="minorHAnsi" w:hAnsiTheme="minorHAnsi" w:cstheme="minorHAnsi" w:hint="eastAsia"/>
                  <w:sz w:val="16"/>
                  <w:szCs w:val="16"/>
                  <w:lang w:val="en-US" w:eastAsia="zh-CN"/>
                </w:rPr>
                <w:t>N object</w:t>
              </w:r>
            </w:ins>
          </w:p>
          <w:p w14:paraId="421795A4" w14:textId="77777777" w:rsidR="00B03336" w:rsidRDefault="00000000">
            <w:pPr>
              <w:rPr>
                <w:rFonts w:asciiTheme="minorHAnsi" w:hAnsiTheme="minorHAnsi" w:cstheme="minorHAnsi"/>
                <w:sz w:val="16"/>
                <w:szCs w:val="16"/>
                <w:lang w:val="en-US" w:eastAsia="zh-CN"/>
              </w:rPr>
            </w:pPr>
            <w:ins w:id="2870" w:author="unicom" w:date="2025-11-21T23:52:00Z">
              <w:r>
                <w:rPr>
                  <w:rFonts w:asciiTheme="minorHAnsi" w:hAnsiTheme="minorHAnsi" w:cstheme="minorHAnsi" w:hint="eastAsia"/>
                  <w:sz w:val="16"/>
                  <w:szCs w:val="16"/>
                  <w:lang w:val="en-US" w:eastAsia="zh-CN"/>
                </w:rPr>
                <w:t>Not pursued</w:t>
              </w:r>
            </w:ins>
          </w:p>
        </w:tc>
        <w:tc>
          <w:tcPr>
            <w:tcW w:w="1377" w:type="dxa"/>
            <w:shd w:val="clear" w:color="auto" w:fill="FFFFFF"/>
          </w:tcPr>
          <w:p w14:paraId="1972302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4CACF77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Zhen Xing</w:t>
            </w:r>
          </w:p>
        </w:tc>
      </w:tr>
      <w:tr w:rsidR="00B03336" w14:paraId="74919315" w14:textId="77777777">
        <w:trPr>
          <w:tblCellSpacing w:w="0" w:type="dxa"/>
        </w:trPr>
        <w:tc>
          <w:tcPr>
            <w:tcW w:w="831" w:type="dxa"/>
            <w:shd w:val="clear" w:color="auto" w:fill="FFFFFF"/>
          </w:tcPr>
          <w:p w14:paraId="5B56CE0A" w14:textId="77777777" w:rsidR="00B03336" w:rsidRDefault="00B03336">
            <w:hyperlink r:id="rId241" w:history="1">
              <w:r>
                <w:rPr>
                  <w:rStyle w:val="Hyperlink"/>
                  <w:rFonts w:asciiTheme="minorHAnsi" w:hAnsiTheme="minorHAnsi" w:cstheme="minorHAnsi"/>
                  <w:b/>
                  <w:bCs/>
                  <w:color w:val="0000FF"/>
                  <w:sz w:val="16"/>
                  <w:szCs w:val="16"/>
                </w:rPr>
                <w:t>S5-255305</w:t>
              </w:r>
            </w:hyperlink>
          </w:p>
        </w:tc>
        <w:tc>
          <w:tcPr>
            <w:tcW w:w="5870" w:type="dxa"/>
            <w:shd w:val="clear" w:color="auto" w:fill="FFF2CC" w:themeFill="accent4" w:themeFillTint="33"/>
          </w:tcPr>
          <w:p w14:paraId="30ADFFCF" w14:textId="77777777" w:rsidR="00B03336" w:rsidRDefault="00000000">
            <w:pPr>
              <w:rPr>
                <w:ins w:id="2871" w:author="Zhaoning Wang" w:date="2025-11-21T00:17: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potential solution for Estimation of NG-RAN EC per PLMN-ID granularity</w:t>
            </w:r>
          </w:p>
          <w:p w14:paraId="2C2B4DD2" w14:textId="77777777" w:rsidR="00B03336" w:rsidRDefault="00000000">
            <w:pPr>
              <w:rPr>
                <w:ins w:id="2872" w:author="unicom" w:date="2025-11-21T23:55:00Z"/>
                <w:rFonts w:asciiTheme="minorHAnsi" w:hAnsiTheme="minorHAnsi" w:cstheme="minorHAnsi"/>
                <w:sz w:val="16"/>
                <w:szCs w:val="16"/>
                <w:lang w:eastAsia="zh-CN"/>
              </w:rPr>
            </w:pPr>
            <w:ins w:id="2873" w:author="Zhaoning Wang" w:date="2025-11-21T00:17:00Z">
              <w:r>
                <w:rPr>
                  <w:rFonts w:asciiTheme="minorHAnsi" w:hAnsiTheme="minorHAnsi" w:cstheme="minorHAnsi" w:hint="eastAsia"/>
                  <w:sz w:val="16"/>
                  <w:szCs w:val="16"/>
                  <w:lang w:eastAsia="zh-CN"/>
                </w:rPr>
                <w:t>-&gt;</w:t>
              </w:r>
            </w:ins>
            <w:ins w:id="2874" w:author="Zhaoning Wang" w:date="2025-11-21T00:18:00Z">
              <w:r>
                <w:rPr>
                  <w:rFonts w:asciiTheme="minorHAnsi" w:hAnsiTheme="minorHAnsi" w:cstheme="minorHAnsi" w:hint="eastAsia"/>
                  <w:sz w:val="16"/>
                  <w:szCs w:val="16"/>
                  <w:lang w:eastAsia="zh-CN"/>
                </w:rPr>
                <w:t>5668</w:t>
              </w:r>
            </w:ins>
          </w:p>
          <w:p w14:paraId="42D18222" w14:textId="77777777" w:rsidR="00B03336" w:rsidRDefault="00000000">
            <w:pPr>
              <w:rPr>
                <w:ins w:id="2875" w:author="unicom" w:date="2025-11-21T23:55:00Z"/>
                <w:rFonts w:asciiTheme="minorHAnsi" w:hAnsiTheme="minorHAnsi" w:cstheme="minorHAnsi"/>
                <w:sz w:val="16"/>
                <w:szCs w:val="16"/>
                <w:lang w:val="en-US" w:eastAsia="zh-CN"/>
              </w:rPr>
            </w:pPr>
            <w:ins w:id="2876" w:author="unicom" w:date="2025-11-21T23:55:00Z">
              <w:r>
                <w:rPr>
                  <w:rFonts w:asciiTheme="minorHAnsi" w:hAnsiTheme="minorHAnsi" w:cstheme="minorHAnsi" w:hint="eastAsia"/>
                  <w:sz w:val="16"/>
                  <w:szCs w:val="16"/>
                  <w:lang w:val="en-US" w:eastAsia="zh-CN"/>
                </w:rPr>
                <w:t>E object</w:t>
              </w:r>
            </w:ins>
          </w:p>
          <w:p w14:paraId="231C492E" w14:textId="77777777" w:rsidR="00B03336" w:rsidRDefault="00000000">
            <w:pPr>
              <w:rPr>
                <w:rFonts w:asciiTheme="minorHAnsi" w:hAnsiTheme="minorHAnsi" w:cstheme="minorHAnsi"/>
                <w:sz w:val="16"/>
                <w:szCs w:val="16"/>
                <w:lang w:val="en-US" w:eastAsia="zh-CN"/>
              </w:rPr>
            </w:pPr>
            <w:ins w:id="2877" w:author="unicom" w:date="2025-11-21T23:55:00Z">
              <w:r>
                <w:rPr>
                  <w:rFonts w:asciiTheme="minorHAnsi" w:hAnsiTheme="minorHAnsi" w:cstheme="minorHAnsi" w:hint="eastAsia"/>
                  <w:sz w:val="16"/>
                  <w:szCs w:val="16"/>
                  <w:lang w:val="en-US" w:eastAsia="zh-CN"/>
                </w:rPr>
                <w:t>Not pursued</w:t>
              </w:r>
            </w:ins>
          </w:p>
        </w:tc>
        <w:tc>
          <w:tcPr>
            <w:tcW w:w="1377" w:type="dxa"/>
            <w:shd w:val="clear" w:color="auto" w:fill="FFFFFF"/>
          </w:tcPr>
          <w:p w14:paraId="1455324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375AD9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58500362" w14:textId="77777777">
        <w:trPr>
          <w:tblCellSpacing w:w="0" w:type="dxa"/>
        </w:trPr>
        <w:tc>
          <w:tcPr>
            <w:tcW w:w="831" w:type="dxa"/>
            <w:shd w:val="clear" w:color="auto" w:fill="FFFFFF"/>
          </w:tcPr>
          <w:p w14:paraId="0FC477EE" w14:textId="77777777" w:rsidR="00B03336" w:rsidRDefault="00B03336">
            <w:hyperlink r:id="rId242" w:history="1">
              <w:r>
                <w:rPr>
                  <w:rStyle w:val="Hyperlink"/>
                  <w:rFonts w:asciiTheme="minorHAnsi" w:hAnsiTheme="minorHAnsi" w:cstheme="minorHAnsi"/>
                  <w:b/>
                  <w:bCs/>
                  <w:color w:val="0000FF"/>
                  <w:sz w:val="16"/>
                  <w:szCs w:val="16"/>
                </w:rPr>
                <w:t>S5-255306</w:t>
              </w:r>
            </w:hyperlink>
          </w:p>
        </w:tc>
        <w:tc>
          <w:tcPr>
            <w:tcW w:w="5870" w:type="dxa"/>
            <w:shd w:val="clear" w:color="auto" w:fill="FFFFFF"/>
          </w:tcPr>
          <w:p w14:paraId="55A05E89" w14:textId="77777777" w:rsidR="00B03336" w:rsidRDefault="00000000">
            <w:pPr>
              <w:rPr>
                <w:ins w:id="2878" w:author="Zhaoning Wang" w:date="2025-11-21T00:18: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on Rel-20 TR 28.885 Add new use case for Enhancements to </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Energy Consumption</w:t>
            </w:r>
          </w:p>
          <w:p w14:paraId="7F399D21" w14:textId="77777777" w:rsidR="00B03336" w:rsidRDefault="00000000">
            <w:pPr>
              <w:rPr>
                <w:ins w:id="2879" w:author="unicom" w:date="2025-11-21T23:56:00Z"/>
                <w:rFonts w:asciiTheme="minorHAnsi" w:hAnsiTheme="minorHAnsi" w:cstheme="minorHAnsi"/>
                <w:sz w:val="16"/>
                <w:szCs w:val="16"/>
                <w:lang w:eastAsia="zh-CN"/>
              </w:rPr>
            </w:pPr>
            <w:ins w:id="2880" w:author="Zhaoning Wang" w:date="2025-11-21T00:18:00Z">
              <w:r>
                <w:rPr>
                  <w:rFonts w:asciiTheme="minorHAnsi" w:hAnsiTheme="minorHAnsi" w:cstheme="minorHAnsi" w:hint="eastAsia"/>
                  <w:sz w:val="16"/>
                  <w:szCs w:val="16"/>
                  <w:lang w:eastAsia="zh-CN"/>
                </w:rPr>
                <w:t>-&gt;5669</w:t>
              </w:r>
            </w:ins>
          </w:p>
          <w:p w14:paraId="66A7B785" w14:textId="77777777" w:rsidR="00B03336" w:rsidRDefault="00000000">
            <w:pPr>
              <w:rPr>
                <w:ins w:id="2881" w:author="unicom" w:date="2025-11-21T23:56:00Z"/>
                <w:rFonts w:asciiTheme="minorHAnsi" w:hAnsiTheme="minorHAnsi" w:cstheme="minorHAnsi"/>
                <w:sz w:val="16"/>
                <w:szCs w:val="16"/>
                <w:lang w:val="en-US" w:eastAsia="zh-CN"/>
              </w:rPr>
            </w:pPr>
            <w:ins w:id="2882" w:author="unicom" w:date="2025-11-21T23:56:00Z">
              <w:r>
                <w:rPr>
                  <w:rFonts w:asciiTheme="minorHAnsi" w:hAnsiTheme="minorHAnsi" w:cstheme="minorHAnsi" w:hint="eastAsia"/>
                  <w:sz w:val="16"/>
                  <w:szCs w:val="16"/>
                  <w:lang w:val="en-US" w:eastAsia="zh-CN"/>
                </w:rPr>
                <w:t>E object</w:t>
              </w:r>
            </w:ins>
          </w:p>
          <w:p w14:paraId="182A40DA" w14:textId="77777777" w:rsidR="00B03336" w:rsidRDefault="00000000">
            <w:pPr>
              <w:rPr>
                <w:rFonts w:asciiTheme="minorHAnsi" w:hAnsiTheme="minorHAnsi" w:cstheme="minorHAnsi"/>
                <w:sz w:val="16"/>
                <w:szCs w:val="16"/>
                <w:lang w:val="en-US" w:eastAsia="zh-CN"/>
              </w:rPr>
            </w:pPr>
            <w:ins w:id="2883" w:author="unicom" w:date="2025-11-21T23:56:00Z">
              <w:r>
                <w:rPr>
                  <w:rFonts w:asciiTheme="minorHAnsi" w:hAnsiTheme="minorHAnsi" w:cstheme="minorHAnsi" w:hint="eastAsia"/>
                  <w:sz w:val="16"/>
                  <w:szCs w:val="16"/>
                  <w:lang w:val="en-US" w:eastAsia="zh-CN"/>
                </w:rPr>
                <w:t>Not pursued</w:t>
              </w:r>
            </w:ins>
          </w:p>
        </w:tc>
        <w:tc>
          <w:tcPr>
            <w:tcW w:w="1377" w:type="dxa"/>
            <w:shd w:val="clear" w:color="auto" w:fill="FFFFFF"/>
          </w:tcPr>
          <w:p w14:paraId="604DF99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2A6DFB5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Srilakshmi Srinivasaraju</w:t>
            </w:r>
          </w:p>
        </w:tc>
      </w:tr>
      <w:tr w:rsidR="00B03336" w14:paraId="103A385A" w14:textId="77777777">
        <w:trPr>
          <w:tblCellSpacing w:w="0" w:type="dxa"/>
        </w:trPr>
        <w:tc>
          <w:tcPr>
            <w:tcW w:w="831" w:type="dxa"/>
            <w:shd w:val="clear" w:color="auto" w:fill="FFFFFF"/>
          </w:tcPr>
          <w:p w14:paraId="109EAB15" w14:textId="77777777" w:rsidR="00B03336" w:rsidRDefault="00B03336">
            <w:pPr>
              <w:rPr>
                <w:rFonts w:asciiTheme="minorHAnsi" w:hAnsiTheme="minorHAnsi" w:cstheme="minorHAnsi"/>
                <w:b/>
                <w:sz w:val="16"/>
                <w:szCs w:val="16"/>
                <w:lang w:eastAsia="zh-CN"/>
              </w:rPr>
            </w:pPr>
            <w:hyperlink r:id="rId243" w:history="1">
              <w:r>
                <w:rPr>
                  <w:rStyle w:val="Hyperlink"/>
                  <w:rFonts w:asciiTheme="minorHAnsi" w:hAnsiTheme="minorHAnsi" w:cstheme="minorHAnsi"/>
                  <w:b/>
                  <w:bCs/>
                  <w:color w:val="0000FF"/>
                  <w:sz w:val="16"/>
                  <w:szCs w:val="16"/>
                </w:rPr>
                <w:t>S5-255169</w:t>
              </w:r>
            </w:hyperlink>
          </w:p>
        </w:tc>
        <w:tc>
          <w:tcPr>
            <w:tcW w:w="5870" w:type="dxa"/>
            <w:shd w:val="clear" w:color="auto" w:fill="FFFFFF"/>
          </w:tcPr>
          <w:p w14:paraId="70CDAC9B" w14:textId="77777777" w:rsidR="00B03336" w:rsidRDefault="00000000">
            <w:pPr>
              <w:rPr>
                <w:ins w:id="2884" w:author="Zhaoning Wang" w:date="2025-11-21T00:18:00Z"/>
                <w:rFonts w:asciiTheme="minorHAnsi" w:hAnsiTheme="minorHAnsi" w:cstheme="minorHAnsi"/>
                <w:sz w:val="16"/>
                <w:szCs w:val="16"/>
              </w:rPr>
            </w:pPr>
            <w:r>
              <w:rPr>
                <w:rFonts w:asciiTheme="minorHAnsi" w:hAnsiTheme="minorHAnsi" w:cstheme="minorHAnsi"/>
                <w:sz w:val="16"/>
                <w:szCs w:val="16"/>
              </w:rPr>
              <w:t xml:space="preserve">Pseudo-CR on Rel-20 TR 28.885 Add new use case for supporting estimation </w:t>
            </w:r>
            <w:proofErr w:type="gramStart"/>
            <w:r>
              <w:rPr>
                <w:rFonts w:asciiTheme="minorHAnsi" w:hAnsiTheme="minorHAnsi" w:cstheme="minorHAnsi"/>
                <w:sz w:val="16"/>
                <w:szCs w:val="16"/>
              </w:rPr>
              <w:t>of  EE</w:t>
            </w:r>
            <w:proofErr w:type="gramEnd"/>
            <w:r>
              <w:rPr>
                <w:rFonts w:asciiTheme="minorHAnsi" w:hAnsiTheme="minorHAnsi" w:cstheme="minorHAnsi"/>
                <w:sz w:val="16"/>
                <w:szCs w:val="16"/>
              </w:rPr>
              <w:t xml:space="preserve"> KPI of HDLLC slice</w:t>
            </w:r>
          </w:p>
          <w:p w14:paraId="32160E5C" w14:textId="77777777" w:rsidR="00B03336" w:rsidRDefault="00000000">
            <w:pPr>
              <w:rPr>
                <w:rFonts w:asciiTheme="minorHAnsi" w:hAnsiTheme="minorHAnsi" w:cstheme="minorHAnsi"/>
                <w:sz w:val="16"/>
                <w:szCs w:val="16"/>
                <w:lang w:eastAsia="zh-CN"/>
              </w:rPr>
            </w:pPr>
            <w:ins w:id="2885" w:author="Zhaoning Wang" w:date="2025-11-21T00:18:00Z">
              <w:r>
                <w:rPr>
                  <w:rFonts w:asciiTheme="minorHAnsi" w:hAnsiTheme="minorHAnsi" w:cstheme="minorHAnsi" w:hint="eastAsia"/>
                  <w:sz w:val="16"/>
                  <w:szCs w:val="16"/>
                  <w:lang w:eastAsia="zh-CN"/>
                </w:rPr>
                <w:t>-&gt;</w:t>
              </w:r>
            </w:ins>
            <w:ins w:id="2886" w:author="Zhaoning Wang" w:date="2025-11-21T00:19:00Z">
              <w:r>
                <w:rPr>
                  <w:rFonts w:asciiTheme="minorHAnsi" w:hAnsiTheme="minorHAnsi" w:cstheme="minorHAnsi" w:hint="eastAsia"/>
                  <w:sz w:val="16"/>
                  <w:szCs w:val="16"/>
                  <w:lang w:eastAsia="zh-CN"/>
                </w:rPr>
                <w:t>5670</w:t>
              </w:r>
            </w:ins>
          </w:p>
        </w:tc>
        <w:tc>
          <w:tcPr>
            <w:tcW w:w="1377" w:type="dxa"/>
            <w:shd w:val="clear" w:color="auto" w:fill="FFFFFF"/>
          </w:tcPr>
          <w:p w14:paraId="1331AF1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7416229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Zhen Xing</w:t>
            </w:r>
          </w:p>
        </w:tc>
      </w:tr>
      <w:tr w:rsidR="00B03336" w14:paraId="3649CAFC" w14:textId="77777777">
        <w:trPr>
          <w:tblCellSpacing w:w="0" w:type="dxa"/>
        </w:trPr>
        <w:tc>
          <w:tcPr>
            <w:tcW w:w="831" w:type="dxa"/>
            <w:shd w:val="clear" w:color="auto" w:fill="FFFFCC"/>
          </w:tcPr>
          <w:p w14:paraId="24909669"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6.20.7</w:t>
            </w:r>
          </w:p>
        </w:tc>
        <w:tc>
          <w:tcPr>
            <w:tcW w:w="7247" w:type="dxa"/>
            <w:gridSpan w:val="2"/>
            <w:shd w:val="clear" w:color="auto" w:fill="FFFFCC"/>
          </w:tcPr>
          <w:p w14:paraId="59E6F91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Study on Management Data Analytics (MDA) phase 4 </w:t>
            </w:r>
          </w:p>
        </w:tc>
        <w:tc>
          <w:tcPr>
            <w:tcW w:w="2279" w:type="dxa"/>
            <w:shd w:val="clear" w:color="auto" w:fill="FFFFCC"/>
          </w:tcPr>
          <w:p w14:paraId="0CEE8AA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FS_eMDAS_Ph4</w:t>
            </w:r>
          </w:p>
        </w:tc>
      </w:tr>
      <w:tr w:rsidR="00B03336" w14:paraId="201415B0" w14:textId="77777777">
        <w:trPr>
          <w:tblCellSpacing w:w="0" w:type="dxa"/>
        </w:trPr>
        <w:tc>
          <w:tcPr>
            <w:tcW w:w="831" w:type="dxa"/>
            <w:shd w:val="clear" w:color="auto" w:fill="FFFFFF"/>
          </w:tcPr>
          <w:p w14:paraId="47FD06BB" w14:textId="77777777" w:rsidR="00B03336" w:rsidRDefault="00B03336">
            <w:pPr>
              <w:rPr>
                <w:rFonts w:asciiTheme="minorHAnsi" w:hAnsiTheme="minorHAnsi" w:cstheme="minorHAnsi"/>
                <w:b/>
                <w:sz w:val="16"/>
                <w:szCs w:val="16"/>
                <w:lang w:eastAsia="zh-CN"/>
              </w:rPr>
            </w:pPr>
            <w:hyperlink r:id="rId244" w:history="1">
              <w:r>
                <w:rPr>
                  <w:rStyle w:val="Hyperlink"/>
                  <w:rFonts w:asciiTheme="minorHAnsi" w:hAnsiTheme="minorHAnsi" w:cstheme="minorHAnsi"/>
                  <w:b/>
                  <w:bCs/>
                  <w:color w:val="0000FF"/>
                  <w:sz w:val="16"/>
                  <w:szCs w:val="16"/>
                </w:rPr>
                <w:t>S5-255106</w:t>
              </w:r>
            </w:hyperlink>
          </w:p>
        </w:tc>
        <w:tc>
          <w:tcPr>
            <w:tcW w:w="5870" w:type="dxa"/>
            <w:shd w:val="clear" w:color="auto" w:fill="FFFFFF"/>
          </w:tcPr>
          <w:p w14:paraId="78A0EB9B" w14:textId="77777777" w:rsidR="00B03336" w:rsidRDefault="00000000">
            <w:pPr>
              <w:rPr>
                <w:ins w:id="2887" w:author="Zhulia Ayani" w:date="2025-11-18T23:30: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TR28.886 Cell grouping for inference Analytics.docx</w:t>
            </w:r>
          </w:p>
          <w:p w14:paraId="4ED32F81" w14:textId="77777777" w:rsidR="00B03336" w:rsidRDefault="00000000">
            <w:pPr>
              <w:rPr>
                <w:ins w:id="2888" w:author="Zhulia Ayani" w:date="2025-11-18T23:31:00Z"/>
                <w:rFonts w:asciiTheme="minorHAnsi" w:hAnsiTheme="minorHAnsi" w:cstheme="minorHAnsi"/>
                <w:sz w:val="16"/>
                <w:szCs w:val="16"/>
              </w:rPr>
            </w:pPr>
            <w:ins w:id="2889" w:author="Zhulia Ayani" w:date="2025-11-18T23:30:00Z">
              <w:r>
                <w:rPr>
                  <w:rFonts w:asciiTheme="minorHAnsi" w:hAnsiTheme="minorHAnsi" w:cstheme="minorHAnsi"/>
                  <w:sz w:val="16"/>
                  <w:szCs w:val="16"/>
                </w:rPr>
                <w:t xml:space="preserve">E: proposes to move automation </w:t>
              </w:r>
            </w:ins>
            <w:ins w:id="2890" w:author="Zhulia Ayani" w:date="2025-11-18T23:31:00Z">
              <w:r>
                <w:rPr>
                  <w:rFonts w:asciiTheme="minorHAnsi" w:hAnsiTheme="minorHAnsi" w:cstheme="minorHAnsi"/>
                  <w:sz w:val="16"/>
                  <w:szCs w:val="16"/>
                </w:rPr>
                <w:t xml:space="preserve">from a level to another, we should take this </w:t>
              </w:r>
              <w:proofErr w:type="spellStart"/>
              <w:r>
                <w:rPr>
                  <w:rFonts w:asciiTheme="minorHAnsi" w:hAnsiTheme="minorHAnsi" w:cstheme="minorHAnsi"/>
                  <w:sz w:val="16"/>
                  <w:szCs w:val="16"/>
                </w:rPr>
                <w:t>per use</w:t>
              </w:r>
              <w:proofErr w:type="spellEnd"/>
              <w:r>
                <w:rPr>
                  <w:rFonts w:asciiTheme="minorHAnsi" w:hAnsiTheme="minorHAnsi" w:cstheme="minorHAnsi"/>
                  <w:sz w:val="16"/>
                  <w:szCs w:val="16"/>
                </w:rPr>
                <w:t xml:space="preserve"> case and not </w:t>
              </w:r>
              <w:proofErr w:type="spellStart"/>
              <w:r>
                <w:rPr>
                  <w:rFonts w:asciiTheme="minorHAnsi" w:hAnsiTheme="minorHAnsi" w:cstheme="minorHAnsi"/>
                  <w:sz w:val="16"/>
                  <w:szCs w:val="16"/>
                </w:rPr>
                <w:t>generalizr</w:t>
              </w:r>
              <w:proofErr w:type="spellEnd"/>
              <w:r>
                <w:rPr>
                  <w:rFonts w:asciiTheme="minorHAnsi" w:hAnsiTheme="minorHAnsi" w:cstheme="minorHAnsi"/>
                  <w:sz w:val="16"/>
                  <w:szCs w:val="16"/>
                </w:rPr>
                <w:t>.</w:t>
              </w:r>
            </w:ins>
          </w:p>
          <w:p w14:paraId="7A46C9C8" w14:textId="77777777" w:rsidR="00B03336" w:rsidRDefault="00000000">
            <w:pPr>
              <w:rPr>
                <w:ins w:id="2891" w:author="Zhulia Ayani" w:date="2025-11-18T23:32:00Z"/>
                <w:rFonts w:asciiTheme="minorHAnsi" w:hAnsiTheme="minorHAnsi" w:cstheme="minorHAnsi"/>
                <w:sz w:val="16"/>
                <w:szCs w:val="16"/>
              </w:rPr>
            </w:pPr>
            <w:ins w:id="2892" w:author="Zhulia Ayani" w:date="2025-11-18T23:31:00Z">
              <w:r>
                <w:rPr>
                  <w:rFonts w:asciiTheme="minorHAnsi" w:hAnsiTheme="minorHAnsi" w:cstheme="minorHAnsi"/>
                  <w:sz w:val="16"/>
                  <w:szCs w:val="16"/>
                </w:rPr>
                <w:t xml:space="preserve">Huawei: difficult to know how the consumer request of analytics, </w:t>
              </w:r>
            </w:ins>
            <w:ins w:id="2893" w:author="Zhulia Ayani" w:date="2025-11-18T23:32:00Z">
              <w:r>
                <w:rPr>
                  <w:rFonts w:asciiTheme="minorHAnsi" w:hAnsiTheme="minorHAnsi" w:cstheme="minorHAnsi"/>
                  <w:sz w:val="16"/>
                  <w:szCs w:val="16"/>
                </w:rPr>
                <w:t xml:space="preserve">a consumer wants a list of cells how the analytics function know </w:t>
              </w:r>
              <w:proofErr w:type="spellStart"/>
              <w:r>
                <w:rPr>
                  <w:rFonts w:asciiTheme="minorHAnsi" w:hAnsiTheme="minorHAnsi" w:cstheme="minorHAnsi"/>
                  <w:sz w:val="16"/>
                  <w:szCs w:val="16"/>
                </w:rPr>
                <w:t>wht</w:t>
              </w:r>
              <w:proofErr w:type="spellEnd"/>
              <w:r>
                <w:rPr>
                  <w:rFonts w:asciiTheme="minorHAnsi" w:hAnsiTheme="minorHAnsi" w:cstheme="minorHAnsi"/>
                  <w:sz w:val="16"/>
                  <w:szCs w:val="16"/>
                </w:rPr>
                <w:t xml:space="preserve"> to provide</w:t>
              </w:r>
            </w:ins>
          </w:p>
          <w:p w14:paraId="2E02FCE4" w14:textId="77777777" w:rsidR="00B03336" w:rsidRDefault="00000000">
            <w:pPr>
              <w:rPr>
                <w:ins w:id="2894" w:author="Zhulia Ayani" w:date="2025-11-18T23:33:00Z"/>
                <w:rFonts w:asciiTheme="minorHAnsi" w:hAnsiTheme="minorHAnsi" w:cstheme="minorHAnsi"/>
                <w:sz w:val="16"/>
                <w:szCs w:val="16"/>
              </w:rPr>
            </w:pPr>
            <w:ins w:id="2895" w:author="Zhulia Ayani" w:date="2025-11-18T23:32:00Z">
              <w:r>
                <w:rPr>
                  <w:rFonts w:asciiTheme="minorHAnsi" w:hAnsiTheme="minorHAnsi" w:cstheme="minorHAnsi"/>
                  <w:sz w:val="16"/>
                  <w:szCs w:val="16"/>
                </w:rPr>
                <w:t>Group is written in capita</w:t>
              </w:r>
            </w:ins>
            <w:ins w:id="2896" w:author="Zhulia Ayani" w:date="2025-11-18T23:33:00Z">
              <w:r>
                <w:rPr>
                  <w:rFonts w:asciiTheme="minorHAnsi" w:hAnsiTheme="minorHAnsi" w:cstheme="minorHAnsi"/>
                  <w:sz w:val="16"/>
                  <w:szCs w:val="16"/>
                </w:rPr>
                <w:t xml:space="preserve">l G </w:t>
              </w:r>
            </w:ins>
          </w:p>
          <w:p w14:paraId="6C75F5B1" w14:textId="77777777" w:rsidR="00B03336" w:rsidRDefault="00000000">
            <w:pPr>
              <w:rPr>
                <w:ins w:id="2897" w:author="Zhulia Ayani" w:date="2025-11-18T23:34:00Z"/>
                <w:rFonts w:asciiTheme="minorHAnsi" w:hAnsiTheme="minorHAnsi" w:cstheme="minorHAnsi"/>
                <w:sz w:val="16"/>
                <w:szCs w:val="16"/>
              </w:rPr>
            </w:pPr>
            <w:proofErr w:type="spellStart"/>
            <w:ins w:id="2898" w:author="Zhulia Ayani" w:date="2025-11-18T23:34:00Z">
              <w:r>
                <w:rPr>
                  <w:rFonts w:asciiTheme="minorHAnsi" w:hAnsiTheme="minorHAnsi" w:cstheme="minorHAnsi"/>
                  <w:sz w:val="16"/>
                  <w:szCs w:val="16"/>
                </w:rPr>
                <w:t>Sasmung</w:t>
              </w:r>
              <w:proofErr w:type="spellEnd"/>
              <w:r>
                <w:rPr>
                  <w:rFonts w:asciiTheme="minorHAnsi" w:hAnsiTheme="minorHAnsi" w:cstheme="minorHAnsi"/>
                  <w:sz w:val="16"/>
                  <w:szCs w:val="16"/>
                </w:rPr>
                <w:t xml:space="preserve">: </w:t>
              </w:r>
            </w:ins>
            <w:ins w:id="2899" w:author="Zhulia Ayani" w:date="2025-11-18T23:33:00Z">
              <w:r>
                <w:rPr>
                  <w:rFonts w:asciiTheme="minorHAnsi" w:hAnsiTheme="minorHAnsi" w:cstheme="minorHAnsi"/>
                  <w:sz w:val="16"/>
                  <w:szCs w:val="16"/>
                </w:rPr>
                <w:t xml:space="preserve">Agree with Ericsson. Consumer can </w:t>
              </w:r>
              <w:proofErr w:type="gramStart"/>
              <w:r>
                <w:rPr>
                  <w:rFonts w:asciiTheme="minorHAnsi" w:hAnsiTheme="minorHAnsi" w:cstheme="minorHAnsi"/>
                  <w:sz w:val="16"/>
                  <w:szCs w:val="16"/>
                </w:rPr>
                <w:t>iterated</w:t>
              </w:r>
              <w:proofErr w:type="gramEnd"/>
              <w:r>
                <w:rPr>
                  <w:rFonts w:asciiTheme="minorHAnsi" w:hAnsiTheme="minorHAnsi" w:cstheme="minorHAnsi"/>
                  <w:sz w:val="16"/>
                  <w:szCs w:val="16"/>
                </w:rPr>
                <w:t xml:space="preserve"> until the criteria is satisfied, how the </w:t>
              </w:r>
              <w:proofErr w:type="spellStart"/>
              <w:r>
                <w:rPr>
                  <w:rFonts w:asciiTheme="minorHAnsi" w:hAnsiTheme="minorHAnsi" w:cstheme="minorHAnsi"/>
                  <w:sz w:val="16"/>
                  <w:szCs w:val="16"/>
                </w:rPr>
                <w:t>iterataion</w:t>
              </w:r>
              <w:proofErr w:type="spellEnd"/>
              <w:r>
                <w:rPr>
                  <w:rFonts w:asciiTheme="minorHAnsi" w:hAnsiTheme="minorHAnsi" w:cstheme="minorHAnsi"/>
                  <w:sz w:val="16"/>
                  <w:szCs w:val="16"/>
                </w:rPr>
                <w:t xml:space="preserve"> is</w:t>
              </w:r>
            </w:ins>
            <w:ins w:id="2900" w:author="Zhulia Ayani" w:date="2025-11-18T23:34:00Z">
              <w:r>
                <w:rPr>
                  <w:rFonts w:asciiTheme="minorHAnsi" w:hAnsiTheme="minorHAnsi" w:cstheme="minorHAnsi"/>
                  <w:sz w:val="16"/>
                  <w:szCs w:val="16"/>
                </w:rPr>
                <w:t xml:space="preserve"> done is not </w:t>
              </w:r>
              <w:proofErr w:type="spellStart"/>
              <w:r>
                <w:rPr>
                  <w:rFonts w:asciiTheme="minorHAnsi" w:hAnsiTheme="minorHAnsi" w:cstheme="minorHAnsi"/>
                  <w:sz w:val="16"/>
                  <w:szCs w:val="16"/>
                </w:rPr>
                <w:t>calrified</w:t>
              </w:r>
              <w:proofErr w:type="spellEnd"/>
              <w:r>
                <w:rPr>
                  <w:rFonts w:asciiTheme="minorHAnsi" w:hAnsiTheme="minorHAnsi" w:cstheme="minorHAnsi"/>
                  <w:sz w:val="16"/>
                  <w:szCs w:val="16"/>
                </w:rPr>
                <w:t>. There are multiple constraints provided by consumers, on what level th</w:t>
              </w:r>
            </w:ins>
            <w:ins w:id="2901" w:author="Zhulia Ayani" w:date="2025-11-18T23:35:00Z">
              <w:r>
                <w:rPr>
                  <w:rFonts w:asciiTheme="minorHAnsi" w:hAnsiTheme="minorHAnsi" w:cstheme="minorHAnsi"/>
                  <w:sz w:val="16"/>
                  <w:szCs w:val="16"/>
                </w:rPr>
                <w:t xml:space="preserve">e iteration </w:t>
              </w:r>
              <w:proofErr w:type="spellStart"/>
              <w:r>
                <w:rPr>
                  <w:rFonts w:asciiTheme="minorHAnsi" w:hAnsiTheme="minorHAnsi" w:cstheme="minorHAnsi"/>
                  <w:sz w:val="16"/>
                  <w:szCs w:val="16"/>
                </w:rPr>
                <w:t>js</w:t>
              </w:r>
              <w:proofErr w:type="spellEnd"/>
              <w:r>
                <w:rPr>
                  <w:rFonts w:asciiTheme="minorHAnsi" w:hAnsiTheme="minorHAnsi" w:cstheme="minorHAnsi"/>
                  <w:sz w:val="16"/>
                  <w:szCs w:val="16"/>
                </w:rPr>
                <w:t xml:space="preserve"> completed.</w:t>
              </w:r>
            </w:ins>
          </w:p>
          <w:p w14:paraId="4543D4DE" w14:textId="77777777" w:rsidR="00B03336" w:rsidRDefault="00B03336">
            <w:pPr>
              <w:rPr>
                <w:ins w:id="2902" w:author="Zhulia Ayani" w:date="2025-11-18T23:34:00Z"/>
                <w:rFonts w:asciiTheme="minorHAnsi" w:hAnsiTheme="minorHAnsi" w:cstheme="minorHAnsi"/>
                <w:sz w:val="16"/>
                <w:szCs w:val="16"/>
              </w:rPr>
            </w:pPr>
          </w:p>
          <w:p w14:paraId="50F7FDF6" w14:textId="77777777" w:rsidR="00B03336" w:rsidRDefault="00000000">
            <w:pPr>
              <w:pStyle w:val="ListParagraph"/>
              <w:numPr>
                <w:ilvl w:val="0"/>
                <w:numId w:val="3"/>
              </w:numPr>
              <w:rPr>
                <w:rFonts w:asciiTheme="minorHAnsi" w:hAnsiTheme="minorHAnsi" w:cstheme="minorHAnsi"/>
                <w:sz w:val="16"/>
                <w:szCs w:val="16"/>
              </w:rPr>
            </w:pPr>
            <w:ins w:id="2903" w:author="Zhulia Ayani" w:date="2025-11-18T23:35:00Z">
              <w:r>
                <w:rPr>
                  <w:rFonts w:asciiTheme="minorHAnsi" w:hAnsiTheme="minorHAnsi" w:cstheme="minorHAnsi"/>
                  <w:sz w:val="16"/>
                  <w:szCs w:val="16"/>
                </w:rPr>
                <w:t>5557</w:t>
              </w:r>
            </w:ins>
          </w:p>
        </w:tc>
        <w:tc>
          <w:tcPr>
            <w:tcW w:w="1377" w:type="dxa"/>
            <w:shd w:val="clear" w:color="auto" w:fill="FFFFFF"/>
          </w:tcPr>
          <w:p w14:paraId="54D6B1E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4B73446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54F4D659" w14:textId="77777777">
        <w:trPr>
          <w:tblCellSpacing w:w="0" w:type="dxa"/>
        </w:trPr>
        <w:tc>
          <w:tcPr>
            <w:tcW w:w="831" w:type="dxa"/>
            <w:shd w:val="clear" w:color="auto" w:fill="FFFFFF"/>
          </w:tcPr>
          <w:p w14:paraId="3D90B47D" w14:textId="77777777" w:rsidR="00B03336" w:rsidRDefault="00B03336">
            <w:pPr>
              <w:rPr>
                <w:rFonts w:asciiTheme="minorHAnsi" w:hAnsiTheme="minorHAnsi" w:cstheme="minorHAnsi"/>
                <w:b/>
                <w:sz w:val="16"/>
                <w:szCs w:val="16"/>
                <w:lang w:eastAsia="zh-CN"/>
              </w:rPr>
            </w:pPr>
            <w:hyperlink r:id="rId245" w:history="1">
              <w:r>
                <w:rPr>
                  <w:rStyle w:val="Hyperlink"/>
                  <w:rFonts w:asciiTheme="minorHAnsi" w:hAnsiTheme="minorHAnsi" w:cstheme="minorHAnsi"/>
                  <w:b/>
                  <w:bCs/>
                  <w:color w:val="0000FF"/>
                  <w:sz w:val="16"/>
                  <w:szCs w:val="16"/>
                </w:rPr>
                <w:t>S5-255201</w:t>
              </w:r>
            </w:hyperlink>
          </w:p>
        </w:tc>
        <w:tc>
          <w:tcPr>
            <w:tcW w:w="5870" w:type="dxa"/>
            <w:shd w:val="clear" w:color="auto" w:fill="FFFFFF"/>
          </w:tcPr>
          <w:p w14:paraId="35CAEE96" w14:textId="77777777" w:rsidR="00B03336" w:rsidRDefault="00000000">
            <w:pPr>
              <w:rPr>
                <w:ins w:id="2904" w:author="Zhulia Ayani" w:date="2025-11-18T23:36:00Z"/>
                <w:rFonts w:asciiTheme="minorHAnsi" w:hAnsiTheme="minorHAnsi" w:cstheme="minorHAnsi"/>
                <w:sz w:val="16"/>
                <w:szCs w:val="16"/>
              </w:rPr>
            </w:pPr>
            <w:r>
              <w:rPr>
                <w:rFonts w:asciiTheme="minorHAnsi" w:hAnsiTheme="minorHAnsi" w:cstheme="minorHAnsi"/>
                <w:sz w:val="16"/>
                <w:szCs w:val="16"/>
              </w:rPr>
              <w:t>Pseudo-CR on TR 28.886 Add evaluation and conclusion for enhance the mobility performance analysis use case</w:t>
            </w:r>
          </w:p>
          <w:p w14:paraId="7368F80C" w14:textId="77777777" w:rsidR="00B03336" w:rsidRDefault="00000000">
            <w:pPr>
              <w:pStyle w:val="ListParagraph"/>
              <w:numPr>
                <w:ilvl w:val="0"/>
                <w:numId w:val="3"/>
              </w:numPr>
              <w:rPr>
                <w:rFonts w:asciiTheme="minorHAnsi" w:hAnsiTheme="minorHAnsi" w:cstheme="minorHAnsi"/>
                <w:sz w:val="16"/>
                <w:szCs w:val="16"/>
              </w:rPr>
            </w:pPr>
            <w:ins w:id="2905" w:author="Zhulia Ayani" w:date="2025-11-18T23:36:00Z">
              <w:r>
                <w:rPr>
                  <w:rFonts w:asciiTheme="minorHAnsi" w:hAnsiTheme="minorHAnsi" w:cstheme="minorHAnsi"/>
                  <w:sz w:val="16"/>
                  <w:szCs w:val="16"/>
                </w:rPr>
                <w:t>Approved</w:t>
              </w:r>
            </w:ins>
          </w:p>
        </w:tc>
        <w:tc>
          <w:tcPr>
            <w:tcW w:w="1377" w:type="dxa"/>
            <w:shd w:val="clear" w:color="auto" w:fill="FFFFFF"/>
          </w:tcPr>
          <w:p w14:paraId="1D00DFF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459DE206"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6CFB8916" w14:textId="77777777">
        <w:trPr>
          <w:tblCellSpacing w:w="0" w:type="dxa"/>
        </w:trPr>
        <w:tc>
          <w:tcPr>
            <w:tcW w:w="831" w:type="dxa"/>
            <w:shd w:val="clear" w:color="auto" w:fill="FFFFFF"/>
          </w:tcPr>
          <w:p w14:paraId="4FCFE9D3" w14:textId="77777777" w:rsidR="00B03336" w:rsidRDefault="00B03336">
            <w:pPr>
              <w:rPr>
                <w:rFonts w:asciiTheme="minorHAnsi" w:hAnsiTheme="minorHAnsi" w:cstheme="minorHAnsi"/>
                <w:b/>
                <w:sz w:val="16"/>
                <w:szCs w:val="16"/>
                <w:lang w:eastAsia="zh-CN"/>
              </w:rPr>
            </w:pPr>
            <w:hyperlink r:id="rId246" w:history="1">
              <w:r>
                <w:rPr>
                  <w:rStyle w:val="Hyperlink"/>
                  <w:rFonts w:asciiTheme="minorHAnsi" w:hAnsiTheme="minorHAnsi" w:cstheme="minorHAnsi"/>
                  <w:b/>
                  <w:bCs/>
                  <w:color w:val="0000FF"/>
                  <w:sz w:val="16"/>
                  <w:szCs w:val="16"/>
                </w:rPr>
                <w:t>S5-255251</w:t>
              </w:r>
            </w:hyperlink>
          </w:p>
        </w:tc>
        <w:tc>
          <w:tcPr>
            <w:tcW w:w="5870" w:type="dxa"/>
            <w:shd w:val="clear" w:color="auto" w:fill="FFFFFF"/>
          </w:tcPr>
          <w:p w14:paraId="7F60F2F4" w14:textId="77777777" w:rsidR="00B03336" w:rsidRDefault="00000000">
            <w:pPr>
              <w:rPr>
                <w:ins w:id="2906" w:author="Zhulia Ayani" w:date="2025-11-18T23:37: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28.886 Add solution for radio resource optimization based on per SSB usage</w:t>
            </w:r>
          </w:p>
          <w:p w14:paraId="68C8EDF5" w14:textId="77777777" w:rsidR="00B03336" w:rsidRDefault="00000000">
            <w:pPr>
              <w:rPr>
                <w:ins w:id="2907" w:author="Zhulia Ayani" w:date="2025-11-18T23:37:00Z"/>
                <w:rFonts w:asciiTheme="minorHAnsi" w:hAnsiTheme="minorHAnsi" w:cstheme="minorHAnsi"/>
                <w:sz w:val="16"/>
                <w:szCs w:val="16"/>
              </w:rPr>
            </w:pPr>
            <w:ins w:id="2908" w:author="Zhulia Ayani" w:date="2025-11-18T23:37:00Z">
              <w:r>
                <w:rPr>
                  <w:rFonts w:asciiTheme="minorHAnsi" w:hAnsiTheme="minorHAnsi" w:cstheme="minorHAnsi"/>
                  <w:sz w:val="16"/>
                  <w:szCs w:val="16"/>
                </w:rPr>
                <w:t xml:space="preserve">E: reference to </w:t>
              </w:r>
              <w:proofErr w:type="spellStart"/>
              <w:r>
                <w:rPr>
                  <w:rFonts w:asciiTheme="minorHAnsi" w:hAnsiTheme="minorHAnsi" w:cstheme="minorHAnsi"/>
                  <w:sz w:val="16"/>
                  <w:szCs w:val="16"/>
                </w:rPr>
                <w:t>meaurements</w:t>
              </w:r>
              <w:proofErr w:type="spellEnd"/>
              <w:r>
                <w:rPr>
                  <w:rFonts w:asciiTheme="minorHAnsi" w:hAnsiTheme="minorHAnsi" w:cstheme="minorHAnsi"/>
                  <w:sz w:val="16"/>
                  <w:szCs w:val="16"/>
                </w:rPr>
                <w:t xml:space="preserve"> is missing</w:t>
              </w:r>
            </w:ins>
          </w:p>
          <w:p w14:paraId="5B6A4531" w14:textId="77777777" w:rsidR="00B03336" w:rsidRDefault="00000000">
            <w:pPr>
              <w:rPr>
                <w:ins w:id="2909" w:author="Zhulia Ayani" w:date="2025-11-18T23:38:00Z"/>
                <w:rFonts w:asciiTheme="minorHAnsi" w:hAnsiTheme="minorHAnsi" w:cstheme="minorHAnsi"/>
                <w:sz w:val="16"/>
                <w:szCs w:val="16"/>
              </w:rPr>
            </w:pPr>
            <w:ins w:id="2910" w:author="Zhulia Ayani" w:date="2025-11-18T23:37:00Z">
              <w:r>
                <w:rPr>
                  <w:rFonts w:asciiTheme="minorHAnsi" w:hAnsiTheme="minorHAnsi" w:cstheme="minorHAnsi"/>
                  <w:sz w:val="16"/>
                  <w:szCs w:val="16"/>
                </w:rPr>
                <w:t xml:space="preserve">Not clear </w:t>
              </w:r>
            </w:ins>
            <w:proofErr w:type="gramStart"/>
            <w:ins w:id="2911" w:author="Zhulia Ayani" w:date="2025-11-18T23:38:00Z">
              <w:r>
                <w:rPr>
                  <w:rFonts w:asciiTheme="minorHAnsi" w:hAnsiTheme="minorHAnsi" w:cstheme="minorHAnsi"/>
                  <w:sz w:val="16"/>
                  <w:szCs w:val="16"/>
                </w:rPr>
                <w:t xml:space="preserve">what </w:t>
              </w:r>
              <w:r>
                <w:rPr>
                  <w:rFonts w:asciiTheme="minorHAnsi" w:hAnsiTheme="minorHAnsi" w:cstheme="minorHAnsi" w:hint="eastAsia"/>
                  <w:sz w:val="16"/>
                  <w:szCs w:val="16"/>
                </w:rPr>
                <w:t xml:space="preserve"> DL</w:t>
              </w:r>
              <w:proofErr w:type="gramEnd"/>
              <w:r>
                <w:rPr>
                  <w:rFonts w:asciiTheme="minorHAnsi" w:hAnsiTheme="minorHAnsi" w:cstheme="minorHAnsi" w:hint="eastAsia"/>
                  <w:sz w:val="16"/>
                  <w:szCs w:val="16"/>
                </w:rPr>
                <w:t xml:space="preserve"> data transmission time per SSB</w:t>
              </w:r>
              <w:r>
                <w:rPr>
                  <w:rFonts w:asciiTheme="minorHAnsi" w:hAnsiTheme="minorHAnsi" w:cstheme="minorHAnsi"/>
                  <w:sz w:val="16"/>
                  <w:szCs w:val="16"/>
                </w:rPr>
                <w:t xml:space="preserve"> means</w:t>
              </w:r>
            </w:ins>
          </w:p>
          <w:p w14:paraId="3764D6ED" w14:textId="77777777" w:rsidR="00B03336" w:rsidRDefault="00000000">
            <w:pPr>
              <w:rPr>
                <w:ins w:id="2912" w:author="Zhulia Ayani" w:date="2025-11-18T23:39:00Z"/>
                <w:rFonts w:asciiTheme="minorHAnsi" w:hAnsiTheme="minorHAnsi" w:cstheme="minorHAnsi"/>
                <w:sz w:val="16"/>
                <w:szCs w:val="16"/>
              </w:rPr>
            </w:pPr>
            <w:ins w:id="2913" w:author="Zhulia Ayani" w:date="2025-11-18T23:38:00Z">
              <w:r>
                <w:rPr>
                  <w:rFonts w:asciiTheme="minorHAnsi" w:hAnsiTheme="minorHAnsi" w:cstheme="minorHAnsi"/>
                  <w:sz w:val="16"/>
                  <w:szCs w:val="16"/>
                </w:rPr>
                <w:t>Huawei: first sentence pr</w:t>
              </w:r>
            </w:ins>
            <w:ins w:id="2914" w:author="Zhulia Ayani" w:date="2025-11-18T23:39:00Z">
              <w:r>
                <w:rPr>
                  <w:rFonts w:asciiTheme="minorHAnsi" w:hAnsiTheme="minorHAnsi" w:cstheme="minorHAnsi"/>
                  <w:sz w:val="16"/>
                  <w:szCs w:val="16"/>
                </w:rPr>
                <w:t xml:space="preserve">oposes a new MDA </w:t>
              </w:r>
              <w:proofErr w:type="gramStart"/>
              <w:r>
                <w:rPr>
                  <w:rFonts w:asciiTheme="minorHAnsi" w:hAnsiTheme="minorHAnsi" w:cstheme="minorHAnsi"/>
                  <w:sz w:val="16"/>
                  <w:szCs w:val="16"/>
                </w:rPr>
                <w:t>type,</w:t>
              </w:r>
              <w:proofErr w:type="gramEnd"/>
              <w:r>
                <w:rPr>
                  <w:rFonts w:asciiTheme="minorHAnsi" w:hAnsiTheme="minorHAnsi" w:cstheme="minorHAnsi"/>
                  <w:sz w:val="16"/>
                  <w:szCs w:val="16"/>
                </w:rPr>
                <w:t xml:space="preserve"> this is not needed existing MDA type can be used (resource analytics)</w:t>
              </w:r>
            </w:ins>
          </w:p>
          <w:p w14:paraId="1E8D4216" w14:textId="77777777" w:rsidR="00B03336" w:rsidRDefault="00000000">
            <w:pPr>
              <w:rPr>
                <w:ins w:id="2915" w:author="Zhulia Ayani" w:date="2025-11-18T23:40:00Z"/>
                <w:rFonts w:asciiTheme="minorHAnsi" w:hAnsiTheme="minorHAnsi" w:cstheme="minorHAnsi"/>
                <w:sz w:val="16"/>
                <w:szCs w:val="16"/>
              </w:rPr>
            </w:pPr>
            <w:ins w:id="2916" w:author="Zhulia Ayani" w:date="2025-11-18T23:40:00Z">
              <w:r>
                <w:rPr>
                  <w:rFonts w:asciiTheme="minorHAnsi" w:hAnsiTheme="minorHAnsi" w:cstheme="minorHAnsi"/>
                  <w:sz w:val="16"/>
                  <w:szCs w:val="16"/>
                </w:rPr>
                <w:t>“</w:t>
              </w:r>
            </w:ins>
            <w:proofErr w:type="gramStart"/>
            <w:ins w:id="2917" w:author="Zhulia Ayani" w:date="2025-11-18T23:39:00Z">
              <w:r>
                <w:rPr>
                  <w:rFonts w:asciiTheme="minorHAnsi" w:hAnsiTheme="minorHAnsi" w:cstheme="minorHAnsi"/>
                  <w:sz w:val="16"/>
                  <w:szCs w:val="16"/>
                </w:rPr>
                <w:t>resource</w:t>
              </w:r>
              <w:proofErr w:type="gramEnd"/>
              <w:r>
                <w:rPr>
                  <w:rFonts w:asciiTheme="minorHAnsi" w:hAnsiTheme="minorHAnsi" w:cstheme="minorHAnsi"/>
                  <w:sz w:val="16"/>
                  <w:szCs w:val="16"/>
                </w:rPr>
                <w:t xml:space="preserve"> is too short or too much</w:t>
              </w:r>
            </w:ins>
            <w:ins w:id="2918" w:author="Zhulia Ayani" w:date="2025-11-18T23:40:00Z">
              <w:r>
                <w:rPr>
                  <w:rFonts w:asciiTheme="minorHAnsi" w:hAnsiTheme="minorHAnsi" w:cstheme="minorHAnsi"/>
                  <w:sz w:val="16"/>
                  <w:szCs w:val="16"/>
                </w:rPr>
                <w:t>” statement needs to be reworded.</w:t>
              </w:r>
            </w:ins>
          </w:p>
          <w:p w14:paraId="74E19DF1" w14:textId="77777777" w:rsidR="00B03336" w:rsidRDefault="00000000">
            <w:pPr>
              <w:rPr>
                <w:ins w:id="2919" w:author="Zhulia Ayani" w:date="2025-11-18T23:40:00Z"/>
                <w:rFonts w:asciiTheme="minorHAnsi" w:hAnsiTheme="minorHAnsi" w:cstheme="minorHAnsi"/>
                <w:sz w:val="16"/>
                <w:szCs w:val="16"/>
              </w:rPr>
            </w:pPr>
            <w:ins w:id="2920" w:author="Zhulia Ayani" w:date="2025-11-18T23:40:00Z">
              <w:r>
                <w:rPr>
                  <w:rFonts w:asciiTheme="minorHAnsi" w:hAnsiTheme="minorHAnsi" w:cstheme="minorHAnsi"/>
                  <w:sz w:val="16"/>
                  <w:szCs w:val="16"/>
                </w:rPr>
                <w:t xml:space="preserve">Samsung: same comment on last </w:t>
              </w:r>
              <w:proofErr w:type="spellStart"/>
              <w:r>
                <w:rPr>
                  <w:rFonts w:asciiTheme="minorHAnsi" w:hAnsiTheme="minorHAnsi" w:cstheme="minorHAnsi"/>
                  <w:sz w:val="16"/>
                  <w:szCs w:val="16"/>
                </w:rPr>
                <w:t>parat</w:t>
              </w:r>
              <w:proofErr w:type="spellEnd"/>
            </w:ins>
          </w:p>
          <w:p w14:paraId="3A4F2EBC" w14:textId="77777777" w:rsidR="00B03336" w:rsidRDefault="00000000">
            <w:pPr>
              <w:pStyle w:val="ListParagraph"/>
              <w:numPr>
                <w:ilvl w:val="0"/>
                <w:numId w:val="3"/>
              </w:numPr>
              <w:rPr>
                <w:ins w:id="2921" w:author="Zhulia Ayani" w:date="2025-11-18T23:38:00Z"/>
                <w:rFonts w:asciiTheme="minorHAnsi" w:hAnsiTheme="minorHAnsi" w:cstheme="minorHAnsi"/>
                <w:sz w:val="16"/>
                <w:szCs w:val="16"/>
              </w:rPr>
            </w:pPr>
            <w:ins w:id="2922" w:author="Zhulia Ayani" w:date="2025-11-18T23:40:00Z">
              <w:r>
                <w:rPr>
                  <w:rFonts w:asciiTheme="minorHAnsi" w:hAnsiTheme="minorHAnsi" w:cstheme="minorHAnsi"/>
                  <w:sz w:val="16"/>
                  <w:szCs w:val="16"/>
                </w:rPr>
                <w:t>5558</w:t>
              </w:r>
            </w:ins>
          </w:p>
          <w:p w14:paraId="764A2727" w14:textId="77777777" w:rsidR="00B03336" w:rsidRDefault="00B03336">
            <w:pPr>
              <w:rPr>
                <w:rFonts w:asciiTheme="minorHAnsi" w:hAnsiTheme="minorHAnsi" w:cstheme="minorHAnsi"/>
                <w:sz w:val="16"/>
                <w:szCs w:val="16"/>
              </w:rPr>
            </w:pPr>
          </w:p>
        </w:tc>
        <w:tc>
          <w:tcPr>
            <w:tcW w:w="1377" w:type="dxa"/>
            <w:shd w:val="clear" w:color="auto" w:fill="FFFFFF"/>
          </w:tcPr>
          <w:p w14:paraId="15CD0BC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764916C5"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56FA9EA2" w14:textId="77777777">
        <w:trPr>
          <w:tblCellSpacing w:w="0" w:type="dxa"/>
        </w:trPr>
        <w:tc>
          <w:tcPr>
            <w:tcW w:w="831" w:type="dxa"/>
            <w:shd w:val="clear" w:color="auto" w:fill="FFFFFF"/>
          </w:tcPr>
          <w:p w14:paraId="08C70536" w14:textId="77777777" w:rsidR="00B03336" w:rsidRDefault="00000000">
            <w:pPr>
              <w:rPr>
                <w:rFonts w:asciiTheme="minorHAnsi" w:hAnsiTheme="minorHAnsi" w:cstheme="minorHAnsi"/>
                <w:color w:val="000000"/>
                <w:sz w:val="16"/>
                <w:szCs w:val="16"/>
              </w:rPr>
            </w:pPr>
            <w:r>
              <w:rPr>
                <w:rFonts w:asciiTheme="minorHAnsi" w:hAnsiTheme="minorHAnsi" w:cstheme="minorHAnsi"/>
                <w:color w:val="000000"/>
                <w:sz w:val="16"/>
                <w:szCs w:val="16"/>
              </w:rPr>
              <w:t>S5-255268</w:t>
            </w:r>
          </w:p>
          <w:p w14:paraId="561F919A" w14:textId="77777777" w:rsidR="00B03336" w:rsidRDefault="00000000">
            <w:pPr>
              <w:rPr>
                <w:rFonts w:asciiTheme="minorHAnsi" w:hAnsiTheme="minorHAnsi" w:cstheme="minorHAnsi"/>
                <w:b/>
                <w:sz w:val="16"/>
                <w:szCs w:val="16"/>
                <w:lang w:eastAsia="zh-CN"/>
              </w:rPr>
            </w:pPr>
            <w:r>
              <w:rPr>
                <w:rFonts w:asciiTheme="minorHAnsi" w:hAnsiTheme="minorHAnsi" w:cstheme="minorHAnsi"/>
                <w:b/>
                <w:sz w:val="16"/>
                <w:szCs w:val="16"/>
                <w:highlight w:val="yellow"/>
                <w:lang w:eastAsia="zh-CN"/>
              </w:rPr>
              <w:t>(late)</w:t>
            </w:r>
          </w:p>
        </w:tc>
        <w:tc>
          <w:tcPr>
            <w:tcW w:w="5870" w:type="dxa"/>
            <w:shd w:val="clear" w:color="auto" w:fill="FFFFFF"/>
          </w:tcPr>
          <w:p w14:paraId="1421A8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28.886 Add new use case on geographical grid-based management data analytics</w:t>
            </w:r>
          </w:p>
        </w:tc>
        <w:tc>
          <w:tcPr>
            <w:tcW w:w="1377" w:type="dxa"/>
            <w:shd w:val="clear" w:color="auto" w:fill="FFFFFF"/>
          </w:tcPr>
          <w:p w14:paraId="6A49EB0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30CA2BAF"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030FF9D8" w14:textId="77777777">
        <w:trPr>
          <w:tblCellSpacing w:w="0" w:type="dxa"/>
        </w:trPr>
        <w:tc>
          <w:tcPr>
            <w:tcW w:w="831" w:type="dxa"/>
            <w:shd w:val="clear" w:color="auto" w:fill="FFFFFF"/>
          </w:tcPr>
          <w:p w14:paraId="67A48052" w14:textId="77777777" w:rsidR="00B03336" w:rsidRDefault="00B03336">
            <w:pPr>
              <w:rPr>
                <w:rFonts w:asciiTheme="minorHAnsi" w:hAnsiTheme="minorHAnsi" w:cstheme="minorHAnsi"/>
                <w:b/>
                <w:sz w:val="16"/>
                <w:szCs w:val="16"/>
                <w:lang w:eastAsia="zh-CN"/>
              </w:rPr>
            </w:pPr>
            <w:hyperlink r:id="rId247" w:history="1">
              <w:r>
                <w:rPr>
                  <w:rStyle w:val="Hyperlink"/>
                  <w:rFonts w:asciiTheme="minorHAnsi" w:hAnsiTheme="minorHAnsi" w:cstheme="minorHAnsi"/>
                  <w:b/>
                  <w:bCs/>
                  <w:color w:val="0000FF"/>
                  <w:sz w:val="16"/>
                  <w:szCs w:val="16"/>
                </w:rPr>
                <w:t>S5-255351</w:t>
              </w:r>
            </w:hyperlink>
          </w:p>
        </w:tc>
        <w:tc>
          <w:tcPr>
            <w:tcW w:w="5870" w:type="dxa"/>
            <w:shd w:val="clear" w:color="auto" w:fill="FFFFFF"/>
          </w:tcPr>
          <w:p w14:paraId="4A870E7A" w14:textId="77777777" w:rsidR="00B03336" w:rsidRDefault="00000000">
            <w:pPr>
              <w:rPr>
                <w:ins w:id="2923" w:author="Zhulia Ayani" w:date="2025-11-18T23:41: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28.886 RET Analytics</w:t>
            </w:r>
          </w:p>
          <w:p w14:paraId="5205C5ED" w14:textId="77777777" w:rsidR="00B03336" w:rsidRDefault="00000000">
            <w:pPr>
              <w:rPr>
                <w:ins w:id="2924" w:author="Zhulia Ayani" w:date="2025-11-18T23:42:00Z"/>
                <w:rFonts w:asciiTheme="minorHAnsi" w:hAnsiTheme="minorHAnsi" w:cstheme="minorHAnsi"/>
                <w:sz w:val="16"/>
                <w:szCs w:val="16"/>
              </w:rPr>
            </w:pPr>
            <w:ins w:id="2925" w:author="Zhulia Ayani" w:date="2025-11-18T23:41:00Z">
              <w:r>
                <w:rPr>
                  <w:rFonts w:asciiTheme="minorHAnsi" w:hAnsiTheme="minorHAnsi" w:cstheme="minorHAnsi"/>
                  <w:sz w:val="16"/>
                  <w:szCs w:val="16"/>
                </w:rPr>
                <w:t xml:space="preserve">Huawei: the use case talks about </w:t>
              </w:r>
              <w:proofErr w:type="gramStart"/>
              <w:r>
                <w:rPr>
                  <w:rFonts w:asciiTheme="minorHAnsi" w:hAnsiTheme="minorHAnsi" w:cstheme="minorHAnsi"/>
                  <w:sz w:val="16"/>
                  <w:szCs w:val="16"/>
                </w:rPr>
                <w:t>TP</w:t>
              </w:r>
              <w:proofErr w:type="gramEnd"/>
              <w:r>
                <w:rPr>
                  <w:rFonts w:asciiTheme="minorHAnsi" w:hAnsiTheme="minorHAnsi" w:cstheme="minorHAnsi"/>
                  <w:sz w:val="16"/>
                  <w:szCs w:val="16"/>
                </w:rPr>
                <w:t xml:space="preserve"> and the solution talks about TX. Alignme</w:t>
              </w:r>
            </w:ins>
            <w:ins w:id="2926" w:author="Zhulia Ayani" w:date="2025-11-18T23:42:00Z">
              <w:r>
                <w:rPr>
                  <w:rFonts w:asciiTheme="minorHAnsi" w:hAnsiTheme="minorHAnsi" w:cstheme="minorHAnsi"/>
                  <w:sz w:val="16"/>
                  <w:szCs w:val="16"/>
                </w:rPr>
                <w:t>nt is needed</w:t>
              </w:r>
            </w:ins>
          </w:p>
          <w:p w14:paraId="2AD75DB2" w14:textId="77777777" w:rsidR="00B03336" w:rsidRDefault="00000000">
            <w:pPr>
              <w:rPr>
                <w:ins w:id="2927" w:author="Zhulia Ayani" w:date="2025-11-18T23:43:00Z"/>
                <w:rFonts w:asciiTheme="minorHAnsi" w:hAnsiTheme="minorHAnsi" w:cstheme="minorHAnsi"/>
                <w:sz w:val="16"/>
                <w:szCs w:val="16"/>
              </w:rPr>
            </w:pPr>
            <w:ins w:id="2928" w:author="Zhulia Ayani" w:date="2025-11-18T23:42:00Z">
              <w:r>
                <w:rPr>
                  <w:rFonts w:asciiTheme="minorHAnsi" w:hAnsiTheme="minorHAnsi" w:cstheme="minorHAnsi"/>
                  <w:sz w:val="16"/>
                  <w:szCs w:val="16"/>
                </w:rPr>
                <w:t>The weat</w:t>
              </w:r>
            </w:ins>
            <w:ins w:id="2929" w:author="Zhulia Ayani" w:date="2025-11-18T23:43:00Z">
              <w:r>
                <w:rPr>
                  <w:rFonts w:asciiTheme="minorHAnsi" w:hAnsiTheme="minorHAnsi" w:cstheme="minorHAnsi"/>
                  <w:sz w:val="16"/>
                  <w:szCs w:val="16"/>
                </w:rPr>
                <w:t>h</w:t>
              </w:r>
            </w:ins>
            <w:ins w:id="2930" w:author="Zhulia Ayani" w:date="2025-11-18T23:42:00Z">
              <w:r>
                <w:rPr>
                  <w:rFonts w:asciiTheme="minorHAnsi" w:hAnsiTheme="minorHAnsi" w:cstheme="minorHAnsi"/>
                  <w:sz w:val="16"/>
                  <w:szCs w:val="16"/>
                </w:rPr>
                <w:t>er should not be taken as a part of the report</w:t>
              </w:r>
            </w:ins>
          </w:p>
          <w:p w14:paraId="41CF00AA" w14:textId="77777777" w:rsidR="00B03336" w:rsidRDefault="00000000">
            <w:pPr>
              <w:rPr>
                <w:ins w:id="2931" w:author="Zhulia Ayani" w:date="2025-11-18T23:44:00Z"/>
                <w:rFonts w:asciiTheme="minorHAnsi" w:hAnsiTheme="minorHAnsi" w:cstheme="minorHAnsi"/>
                <w:sz w:val="16"/>
                <w:szCs w:val="16"/>
              </w:rPr>
            </w:pPr>
            <w:ins w:id="2932" w:author="Zhulia Ayani" w:date="2025-11-18T23:43:00Z">
              <w:r>
                <w:rPr>
                  <w:rFonts w:asciiTheme="minorHAnsi" w:hAnsiTheme="minorHAnsi" w:cstheme="minorHAnsi"/>
                  <w:sz w:val="16"/>
                  <w:szCs w:val="16"/>
                </w:rPr>
                <w:t>We already have MDA request</w:t>
              </w:r>
            </w:ins>
          </w:p>
          <w:p w14:paraId="1047767E" w14:textId="77777777" w:rsidR="00B03336" w:rsidRDefault="00000000">
            <w:pPr>
              <w:rPr>
                <w:ins w:id="2933" w:author="Zhulia Ayani" w:date="2025-11-18T23:45:00Z"/>
                <w:rFonts w:asciiTheme="minorHAnsi" w:hAnsiTheme="minorHAnsi" w:cstheme="minorHAnsi"/>
                <w:sz w:val="16"/>
                <w:szCs w:val="16"/>
              </w:rPr>
            </w:pPr>
            <w:ins w:id="2934" w:author="Zhulia Ayani" w:date="2025-11-18T23:44:00Z">
              <w:r>
                <w:rPr>
                  <w:rFonts w:asciiTheme="minorHAnsi" w:hAnsiTheme="minorHAnsi" w:cstheme="minorHAnsi"/>
                  <w:sz w:val="16"/>
                  <w:szCs w:val="16"/>
                </w:rPr>
                <w:t xml:space="preserve">Analytics scope is </w:t>
              </w:r>
              <w:proofErr w:type="spellStart"/>
              <w:r>
                <w:rPr>
                  <w:rFonts w:asciiTheme="minorHAnsi" w:hAnsiTheme="minorHAnsi" w:cstheme="minorHAnsi"/>
                  <w:sz w:val="16"/>
                  <w:szCs w:val="16"/>
                </w:rPr>
                <w:t>linited</w:t>
              </w:r>
              <w:proofErr w:type="spellEnd"/>
              <w:r>
                <w:rPr>
                  <w:rFonts w:asciiTheme="minorHAnsi" w:hAnsiTheme="minorHAnsi" w:cstheme="minorHAnsi"/>
                  <w:sz w:val="16"/>
                  <w:szCs w:val="16"/>
                </w:rPr>
                <w:t xml:space="preserve"> to one single cell, why? It could be a geographical area.</w:t>
              </w:r>
            </w:ins>
          </w:p>
          <w:p w14:paraId="6D25B7AF" w14:textId="77777777" w:rsidR="00B03336" w:rsidRDefault="00B03336">
            <w:pPr>
              <w:rPr>
                <w:ins w:id="2935" w:author="Zhulia Ayani" w:date="2025-11-18T23:45:00Z"/>
                <w:rFonts w:asciiTheme="minorHAnsi" w:hAnsiTheme="minorHAnsi" w:cstheme="minorHAnsi"/>
                <w:sz w:val="16"/>
                <w:szCs w:val="16"/>
              </w:rPr>
            </w:pPr>
          </w:p>
          <w:p w14:paraId="4105F13D" w14:textId="77777777" w:rsidR="00B03336" w:rsidRDefault="00000000">
            <w:pPr>
              <w:rPr>
                <w:ins w:id="2936" w:author="Zhulia Ayani" w:date="2025-11-18T23:45:00Z"/>
                <w:rFonts w:asciiTheme="minorHAnsi" w:hAnsiTheme="minorHAnsi" w:cstheme="minorHAnsi"/>
                <w:sz w:val="16"/>
                <w:szCs w:val="16"/>
              </w:rPr>
            </w:pPr>
            <w:ins w:id="2937" w:author="Zhulia Ayani" w:date="2025-11-18T23:45:00Z">
              <w:r>
                <w:rPr>
                  <w:rFonts w:asciiTheme="minorHAnsi" w:hAnsiTheme="minorHAnsi" w:cstheme="minorHAnsi"/>
                  <w:sz w:val="16"/>
                  <w:szCs w:val="16"/>
                </w:rPr>
                <w:t>E: supports comment one</w:t>
              </w:r>
            </w:ins>
          </w:p>
          <w:p w14:paraId="53EDA965" w14:textId="77777777" w:rsidR="00B03336" w:rsidRDefault="00000000">
            <w:pPr>
              <w:rPr>
                <w:ins w:id="2938" w:author="Zhulia Ayani" w:date="2025-11-18T23:44:00Z"/>
                <w:rFonts w:asciiTheme="minorHAnsi" w:hAnsiTheme="minorHAnsi" w:cstheme="minorHAnsi"/>
                <w:sz w:val="16"/>
                <w:szCs w:val="16"/>
              </w:rPr>
            </w:pPr>
            <w:ins w:id="2939" w:author="Zhulia Ayani" w:date="2025-11-18T23:45:00Z">
              <w:r>
                <w:rPr>
                  <w:rFonts w:asciiTheme="minorHAnsi" w:hAnsiTheme="minorHAnsi" w:cstheme="minorHAnsi"/>
                  <w:sz w:val="16"/>
                  <w:szCs w:val="16"/>
                </w:rPr>
                <w:t>Ref 28. 622 is wrong, should be 6</w:t>
              </w:r>
            </w:ins>
            <w:ins w:id="2940" w:author="Zhulia Ayani" w:date="2025-11-18T23:46:00Z">
              <w:r>
                <w:rPr>
                  <w:rFonts w:asciiTheme="minorHAnsi" w:hAnsiTheme="minorHAnsi" w:cstheme="minorHAnsi"/>
                  <w:sz w:val="16"/>
                  <w:szCs w:val="16"/>
                </w:rPr>
                <w:t>62</w:t>
              </w:r>
            </w:ins>
          </w:p>
          <w:p w14:paraId="00442B68" w14:textId="77777777" w:rsidR="00B03336" w:rsidRDefault="00000000">
            <w:pPr>
              <w:pStyle w:val="ListParagraph"/>
              <w:numPr>
                <w:ilvl w:val="0"/>
                <w:numId w:val="5"/>
              </w:numPr>
              <w:rPr>
                <w:ins w:id="2941" w:author="Zhulia Ayani" w:date="2025-11-18T23:42:00Z"/>
                <w:rFonts w:asciiTheme="minorHAnsi" w:hAnsiTheme="minorHAnsi" w:cstheme="minorHAnsi"/>
                <w:sz w:val="16"/>
                <w:szCs w:val="16"/>
              </w:rPr>
            </w:pPr>
            <w:ins w:id="2942" w:author="Zhulia Ayani" w:date="2025-11-18T23:46:00Z">
              <w:r>
                <w:rPr>
                  <w:rFonts w:asciiTheme="minorHAnsi" w:hAnsiTheme="minorHAnsi" w:cstheme="minorHAnsi"/>
                  <w:sz w:val="16"/>
                  <w:szCs w:val="16"/>
                </w:rPr>
                <w:t>5559</w:t>
              </w:r>
            </w:ins>
          </w:p>
          <w:p w14:paraId="2CDBB0F8" w14:textId="77777777" w:rsidR="00B03336" w:rsidRDefault="00B03336">
            <w:pPr>
              <w:rPr>
                <w:rFonts w:asciiTheme="minorHAnsi" w:hAnsiTheme="minorHAnsi" w:cstheme="minorHAnsi"/>
                <w:sz w:val="16"/>
                <w:szCs w:val="16"/>
              </w:rPr>
            </w:pPr>
          </w:p>
        </w:tc>
        <w:tc>
          <w:tcPr>
            <w:tcW w:w="1377" w:type="dxa"/>
            <w:shd w:val="clear" w:color="auto" w:fill="FFFFFF"/>
          </w:tcPr>
          <w:p w14:paraId="0320D22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2279" w:type="dxa"/>
            <w:shd w:val="clear" w:color="auto" w:fill="FFFFFF"/>
          </w:tcPr>
          <w:p w14:paraId="1D2A83D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Deepanshu Gautam</w:t>
            </w:r>
          </w:p>
        </w:tc>
      </w:tr>
      <w:tr w:rsidR="00B03336" w14:paraId="11D02B7A" w14:textId="77777777">
        <w:trPr>
          <w:tblCellSpacing w:w="0" w:type="dxa"/>
        </w:trPr>
        <w:tc>
          <w:tcPr>
            <w:tcW w:w="831" w:type="dxa"/>
            <w:shd w:val="clear" w:color="auto" w:fill="FFFFCC"/>
          </w:tcPr>
          <w:p w14:paraId="16F082D4"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6.20.8</w:t>
            </w:r>
          </w:p>
        </w:tc>
        <w:tc>
          <w:tcPr>
            <w:tcW w:w="7247" w:type="dxa"/>
            <w:gridSpan w:val="2"/>
            <w:shd w:val="clear" w:color="auto" w:fill="FFFFCC"/>
          </w:tcPr>
          <w:p w14:paraId="23D7AAB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Study for Data management phase 3</w:t>
            </w:r>
          </w:p>
        </w:tc>
        <w:tc>
          <w:tcPr>
            <w:tcW w:w="2279" w:type="dxa"/>
            <w:shd w:val="clear" w:color="auto" w:fill="FFFFCC"/>
          </w:tcPr>
          <w:p w14:paraId="23BC81E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FS_MADCOL_Ph3</w:t>
            </w:r>
          </w:p>
        </w:tc>
      </w:tr>
      <w:tr w:rsidR="00B03336" w14:paraId="4E2A6970" w14:textId="77777777">
        <w:trPr>
          <w:tblCellSpacing w:w="0" w:type="dxa"/>
          <w:ins w:id="2943" w:author="1113" w:date="2025-11-14T08:36:00Z"/>
        </w:trPr>
        <w:tc>
          <w:tcPr>
            <w:tcW w:w="10357" w:type="dxa"/>
            <w:gridSpan w:val="4"/>
            <w:shd w:val="clear" w:color="auto" w:fill="FFFFFF"/>
          </w:tcPr>
          <w:p w14:paraId="7A208F67" w14:textId="77777777" w:rsidR="00B03336" w:rsidRDefault="00000000">
            <w:pPr>
              <w:rPr>
                <w:ins w:id="2944" w:author="1113" w:date="2025-11-14T08:36:00Z"/>
                <w:rFonts w:asciiTheme="minorHAnsi" w:hAnsiTheme="minorHAnsi" w:cstheme="minorHAnsi"/>
                <w:sz w:val="16"/>
                <w:szCs w:val="16"/>
              </w:rPr>
            </w:pPr>
            <w:ins w:id="2945" w:author="1113" w:date="2025-11-14T08:36:00Z">
              <w:r>
                <w:rPr>
                  <w:rFonts w:asciiTheme="minorHAnsi" w:hAnsiTheme="minorHAnsi" w:cstheme="minorHAnsi"/>
                  <w:sz w:val="16"/>
                  <w:szCs w:val="16"/>
                  <w:lang w:eastAsia="zh-CN"/>
                </w:rPr>
                <w:t>WT-1:</w:t>
              </w:r>
            </w:ins>
          </w:p>
        </w:tc>
      </w:tr>
      <w:tr w:rsidR="00B03336" w14:paraId="0BB37D6E" w14:textId="77777777">
        <w:trPr>
          <w:tblCellSpacing w:w="0" w:type="dxa"/>
          <w:ins w:id="2946" w:author="1113" w:date="2025-11-14T08:36:00Z"/>
        </w:trPr>
        <w:tc>
          <w:tcPr>
            <w:tcW w:w="831" w:type="dxa"/>
            <w:shd w:val="clear" w:color="auto" w:fill="FFFFFF"/>
          </w:tcPr>
          <w:p w14:paraId="4C1BD3D0" w14:textId="77777777" w:rsidR="00B03336" w:rsidRDefault="00000000">
            <w:pPr>
              <w:rPr>
                <w:ins w:id="2947" w:author="1113" w:date="2025-11-14T08:36:00Z"/>
              </w:rPr>
            </w:pPr>
            <w:ins w:id="2948" w:author="1113" w:date="2025-11-14T08:36:00Z">
              <w:r>
                <w:fldChar w:fldCharType="begin"/>
              </w:r>
              <w:r>
                <w:instrText xml:space="preserve"> HYPERLINK "https://www.3gpp.org/ftp/tsg_sa/WG5_TM/TSGS5_164/Docs/S5-255152.zip" </w:instrText>
              </w:r>
              <w:r>
                <w:fldChar w:fldCharType="separate"/>
              </w:r>
              <w:r>
                <w:rPr>
                  <w:rStyle w:val="Hyperlink"/>
                  <w:rFonts w:asciiTheme="minorHAnsi" w:hAnsiTheme="minorHAnsi" w:cstheme="minorHAnsi"/>
                  <w:b/>
                  <w:bCs/>
                  <w:color w:val="0000FF"/>
                  <w:sz w:val="16"/>
                  <w:szCs w:val="16"/>
                </w:rPr>
                <w:t>S5-255152</w:t>
              </w:r>
              <w:r>
                <w:rPr>
                  <w:rStyle w:val="Hyperlink"/>
                  <w:rFonts w:asciiTheme="minorHAnsi" w:hAnsiTheme="minorHAnsi" w:cstheme="minorHAnsi"/>
                  <w:b/>
                  <w:bCs/>
                  <w:color w:val="0000FF"/>
                  <w:sz w:val="16"/>
                  <w:szCs w:val="16"/>
                </w:rPr>
                <w:fldChar w:fldCharType="end"/>
              </w:r>
            </w:ins>
          </w:p>
        </w:tc>
        <w:tc>
          <w:tcPr>
            <w:tcW w:w="5870" w:type="dxa"/>
            <w:shd w:val="clear" w:color="auto" w:fill="FFFFFF"/>
          </w:tcPr>
          <w:p w14:paraId="7CC72963" w14:textId="77777777" w:rsidR="00B03336" w:rsidRDefault="00000000">
            <w:pPr>
              <w:rPr>
                <w:ins w:id="2949" w:author="Zhulia Ayani" w:date="2025-11-18T23:47:00Z"/>
                <w:rFonts w:asciiTheme="minorHAnsi" w:hAnsiTheme="minorHAnsi" w:cstheme="minorHAnsi"/>
                <w:sz w:val="16"/>
                <w:szCs w:val="16"/>
              </w:rPr>
            </w:pPr>
            <w:ins w:id="2950" w:author="1113" w:date="2025-11-14T08:36:00Z">
              <w:r>
                <w:rPr>
                  <w:rFonts w:asciiTheme="minorHAnsi" w:hAnsiTheme="minorHAnsi" w:cstheme="minorHAnsi"/>
                  <w:sz w:val="16"/>
                  <w:szCs w:val="16"/>
                </w:rPr>
                <w:t>Pseudo-CR on Potential Requirements and Solution on Time Issue of External Management Data</w:t>
              </w:r>
            </w:ins>
          </w:p>
          <w:p w14:paraId="67048156" w14:textId="77777777" w:rsidR="00B03336" w:rsidRDefault="00000000">
            <w:pPr>
              <w:rPr>
                <w:ins w:id="2951" w:author="Zhulia Ayani" w:date="2025-11-18T23:48:00Z"/>
                <w:rFonts w:asciiTheme="minorHAnsi" w:hAnsiTheme="minorHAnsi" w:cstheme="minorHAnsi"/>
                <w:sz w:val="16"/>
                <w:szCs w:val="16"/>
              </w:rPr>
            </w:pPr>
            <w:ins w:id="2952" w:author="Zhulia Ayani" w:date="2025-11-18T23:47:00Z">
              <w:r>
                <w:rPr>
                  <w:rFonts w:asciiTheme="minorHAnsi" w:hAnsiTheme="minorHAnsi" w:cstheme="minorHAnsi"/>
                  <w:sz w:val="16"/>
                  <w:szCs w:val="16"/>
                </w:rPr>
                <w:t xml:space="preserve">E: </w:t>
              </w:r>
            </w:ins>
            <w:ins w:id="2953" w:author="Zhulia Ayani" w:date="2025-11-18T23:48:00Z">
              <w:r>
                <w:rPr>
                  <w:rFonts w:asciiTheme="minorHAnsi" w:hAnsiTheme="minorHAnsi" w:cstheme="minorHAnsi"/>
                  <w:sz w:val="16"/>
                  <w:szCs w:val="16"/>
                </w:rPr>
                <w:t>offline comments are provided, more discussion needed. Some part of solution is already available</w:t>
              </w:r>
            </w:ins>
          </w:p>
          <w:p w14:paraId="68F12334" w14:textId="77777777" w:rsidR="00B03336" w:rsidRDefault="00000000">
            <w:pPr>
              <w:rPr>
                <w:ins w:id="2954" w:author="Zhulia Ayani" w:date="2025-11-18T23:49:00Z"/>
                <w:rFonts w:asciiTheme="minorHAnsi" w:hAnsiTheme="minorHAnsi" w:cstheme="minorHAnsi"/>
                <w:sz w:val="16"/>
                <w:szCs w:val="16"/>
              </w:rPr>
            </w:pPr>
            <w:ins w:id="2955" w:author="Zhulia Ayani" w:date="2025-11-18T23:48:00Z">
              <w:r>
                <w:rPr>
                  <w:rFonts w:asciiTheme="minorHAnsi" w:hAnsiTheme="minorHAnsi" w:cstheme="minorHAnsi"/>
                  <w:sz w:val="16"/>
                  <w:szCs w:val="16"/>
                </w:rPr>
                <w:t>Huawei: di</w:t>
              </w:r>
            </w:ins>
            <w:ins w:id="2956" w:author="Zhulia Ayani" w:date="2025-11-18T23:49:00Z">
              <w:r>
                <w:rPr>
                  <w:rFonts w:asciiTheme="minorHAnsi" w:hAnsiTheme="minorHAnsi" w:cstheme="minorHAnsi"/>
                  <w:sz w:val="16"/>
                  <w:szCs w:val="16"/>
                </w:rPr>
                <w:t xml:space="preserve">sagree with </w:t>
              </w:r>
              <w:proofErr w:type="spellStart"/>
              <w:r>
                <w:rPr>
                  <w:rFonts w:asciiTheme="minorHAnsi" w:hAnsiTheme="minorHAnsi" w:cstheme="minorHAnsi"/>
                  <w:sz w:val="16"/>
                  <w:szCs w:val="16"/>
                </w:rPr>
                <w:t>req</w:t>
              </w:r>
              <w:proofErr w:type="spellEnd"/>
              <w:r>
                <w:rPr>
                  <w:rFonts w:asciiTheme="minorHAnsi" w:hAnsiTheme="minorHAnsi" w:cstheme="minorHAnsi"/>
                  <w:sz w:val="16"/>
                  <w:szCs w:val="16"/>
                </w:rPr>
                <w:t xml:space="preserve"> 1 &amp; 2. </w:t>
              </w:r>
            </w:ins>
          </w:p>
          <w:p w14:paraId="56AA6322" w14:textId="77777777" w:rsidR="00B03336" w:rsidRDefault="00000000">
            <w:pPr>
              <w:rPr>
                <w:ins w:id="2957" w:author="Zhulia Ayani" w:date="2025-11-18T23:50:00Z"/>
                <w:rFonts w:asciiTheme="minorHAnsi" w:hAnsiTheme="minorHAnsi" w:cstheme="minorHAnsi"/>
                <w:sz w:val="16"/>
                <w:szCs w:val="16"/>
              </w:rPr>
            </w:pPr>
            <w:ins w:id="2958" w:author="Zhulia Ayani" w:date="2025-11-18T23:49:00Z">
              <w:r>
                <w:rPr>
                  <w:rFonts w:asciiTheme="minorHAnsi" w:hAnsiTheme="minorHAnsi" w:cstheme="minorHAnsi"/>
                  <w:sz w:val="16"/>
                  <w:szCs w:val="16"/>
                </w:rPr>
                <w:t xml:space="preserve">Samsung: not agree with </w:t>
              </w:r>
              <w:proofErr w:type="spellStart"/>
              <w:r>
                <w:rPr>
                  <w:rFonts w:asciiTheme="minorHAnsi" w:hAnsiTheme="minorHAnsi" w:cstheme="minorHAnsi"/>
                  <w:sz w:val="16"/>
                  <w:szCs w:val="16"/>
                </w:rPr>
                <w:t>req</w:t>
              </w:r>
              <w:proofErr w:type="spellEnd"/>
              <w:r>
                <w:rPr>
                  <w:rFonts w:asciiTheme="minorHAnsi" w:hAnsiTheme="minorHAnsi" w:cstheme="minorHAnsi"/>
                  <w:sz w:val="16"/>
                  <w:szCs w:val="16"/>
                </w:rPr>
                <w:t xml:space="preserve"> 2 and 3</w:t>
              </w:r>
            </w:ins>
          </w:p>
          <w:p w14:paraId="6582B947" w14:textId="77777777" w:rsidR="00B03336" w:rsidRDefault="00000000">
            <w:pPr>
              <w:pStyle w:val="ListParagraph"/>
              <w:numPr>
                <w:ilvl w:val="0"/>
                <w:numId w:val="3"/>
              </w:numPr>
              <w:rPr>
                <w:ins w:id="2959" w:author="Zhulia Ayani" w:date="2025-11-18T23:49:00Z"/>
                <w:rFonts w:asciiTheme="minorHAnsi" w:hAnsiTheme="minorHAnsi" w:cstheme="minorHAnsi"/>
                <w:sz w:val="16"/>
                <w:szCs w:val="16"/>
              </w:rPr>
            </w:pPr>
            <w:ins w:id="2960" w:author="Zhulia Ayani" w:date="2025-11-18T23:52:00Z">
              <w:r>
                <w:rPr>
                  <w:rFonts w:asciiTheme="minorHAnsi" w:hAnsiTheme="minorHAnsi" w:cstheme="minorHAnsi"/>
                  <w:sz w:val="16"/>
                  <w:szCs w:val="16"/>
                </w:rPr>
                <w:t>5560</w:t>
              </w:r>
            </w:ins>
          </w:p>
          <w:p w14:paraId="6299C281" w14:textId="5BD15B41" w:rsidR="00B03336" w:rsidRPr="00164FD4" w:rsidRDefault="00164FD4" w:rsidP="00164FD4">
            <w:pPr>
              <w:pStyle w:val="ListParagraph"/>
              <w:numPr>
                <w:ilvl w:val="0"/>
                <w:numId w:val="3"/>
              </w:numPr>
              <w:rPr>
                <w:ins w:id="2961" w:author="1113" w:date="2025-11-14T08:36:00Z"/>
                <w:rFonts w:asciiTheme="minorHAnsi" w:hAnsiTheme="minorHAnsi" w:cstheme="minorHAnsi"/>
                <w:sz w:val="16"/>
                <w:szCs w:val="16"/>
              </w:rPr>
            </w:pPr>
            <w:ins w:id="2962" w:author="Zhulia Ayani" w:date="2025-11-21T20:15:00Z" w16du:dateUtc="2025-11-21T19:15:00Z">
              <w:r>
                <w:rPr>
                  <w:rFonts w:asciiTheme="minorHAnsi" w:hAnsiTheme="minorHAnsi" w:cstheme="minorHAnsi"/>
                  <w:sz w:val="16"/>
                  <w:szCs w:val="16"/>
                </w:rPr>
                <w:t>Ericsson objects, not pursued</w:t>
              </w:r>
            </w:ins>
          </w:p>
        </w:tc>
        <w:tc>
          <w:tcPr>
            <w:tcW w:w="1377" w:type="dxa"/>
            <w:shd w:val="clear" w:color="auto" w:fill="FFFFFF"/>
          </w:tcPr>
          <w:p w14:paraId="3FC7B6F0" w14:textId="77777777" w:rsidR="00B03336" w:rsidRDefault="00000000">
            <w:pPr>
              <w:rPr>
                <w:ins w:id="2963" w:author="1113" w:date="2025-11-14T08:36:00Z"/>
                <w:rFonts w:asciiTheme="minorHAnsi" w:hAnsiTheme="minorHAnsi" w:cstheme="minorHAnsi"/>
                <w:sz w:val="16"/>
                <w:szCs w:val="16"/>
              </w:rPr>
            </w:pPr>
            <w:ins w:id="2964" w:author="1113" w:date="2025-11-14T08:36:00Z">
              <w:r>
                <w:rPr>
                  <w:rFonts w:asciiTheme="minorHAnsi" w:hAnsiTheme="minorHAnsi" w:cstheme="minorHAnsi"/>
                  <w:sz w:val="16"/>
                  <w:szCs w:val="16"/>
                </w:rPr>
                <w:t>Nokia</w:t>
              </w:r>
            </w:ins>
          </w:p>
        </w:tc>
        <w:tc>
          <w:tcPr>
            <w:tcW w:w="2279" w:type="dxa"/>
            <w:shd w:val="clear" w:color="auto" w:fill="FFFFFF"/>
          </w:tcPr>
          <w:p w14:paraId="6BC1FA7D" w14:textId="77777777" w:rsidR="00B03336" w:rsidRDefault="00000000">
            <w:pPr>
              <w:rPr>
                <w:ins w:id="2965" w:author="1113" w:date="2025-11-14T08:36:00Z"/>
                <w:rFonts w:asciiTheme="minorHAnsi" w:hAnsiTheme="minorHAnsi" w:cstheme="minorHAnsi"/>
                <w:sz w:val="16"/>
                <w:szCs w:val="16"/>
              </w:rPr>
            </w:pPr>
            <w:ins w:id="2966" w:author="1113" w:date="2025-11-14T08:36:00Z">
              <w:r>
                <w:rPr>
                  <w:rFonts w:asciiTheme="minorHAnsi" w:hAnsiTheme="minorHAnsi" w:cstheme="minorHAnsi"/>
                  <w:sz w:val="16"/>
                  <w:szCs w:val="16"/>
                </w:rPr>
                <w:t>Christiane Allwang</w:t>
              </w:r>
            </w:ins>
          </w:p>
        </w:tc>
      </w:tr>
      <w:tr w:rsidR="00B03336" w14:paraId="43182DA2" w14:textId="77777777">
        <w:trPr>
          <w:tblCellSpacing w:w="0" w:type="dxa"/>
          <w:ins w:id="2967" w:author="1113" w:date="2025-11-14T08:36:00Z"/>
        </w:trPr>
        <w:tc>
          <w:tcPr>
            <w:tcW w:w="10357" w:type="dxa"/>
            <w:gridSpan w:val="4"/>
            <w:shd w:val="clear" w:color="auto" w:fill="FFFFFF"/>
          </w:tcPr>
          <w:p w14:paraId="7FDFADB6" w14:textId="77777777" w:rsidR="00B03336" w:rsidRDefault="00000000">
            <w:pPr>
              <w:rPr>
                <w:ins w:id="2968" w:author="1113" w:date="2025-11-14T08:36:00Z"/>
                <w:rFonts w:asciiTheme="minorHAnsi" w:hAnsiTheme="minorHAnsi" w:cstheme="minorHAnsi"/>
                <w:sz w:val="16"/>
                <w:szCs w:val="16"/>
                <w:lang w:eastAsia="zh-CN"/>
              </w:rPr>
            </w:pPr>
            <w:ins w:id="2969" w:author="1113" w:date="2025-11-14T08:37:00Z">
              <w:r>
                <w:rPr>
                  <w:rFonts w:asciiTheme="minorHAnsi" w:hAnsiTheme="minorHAnsi" w:cstheme="minorHAnsi" w:hint="eastAsia"/>
                  <w:sz w:val="16"/>
                  <w:szCs w:val="16"/>
                  <w:lang w:eastAsia="zh-CN"/>
                </w:rPr>
                <w:t>W</w:t>
              </w:r>
              <w:r>
                <w:rPr>
                  <w:rFonts w:asciiTheme="minorHAnsi" w:hAnsiTheme="minorHAnsi" w:cstheme="minorHAnsi"/>
                  <w:sz w:val="16"/>
                  <w:szCs w:val="16"/>
                  <w:lang w:eastAsia="zh-CN"/>
                </w:rPr>
                <w:t>T-2:</w:t>
              </w:r>
            </w:ins>
          </w:p>
        </w:tc>
      </w:tr>
      <w:tr w:rsidR="00B03336" w14:paraId="5EFAC5C9" w14:textId="77777777">
        <w:trPr>
          <w:tblCellSpacing w:w="0" w:type="dxa"/>
          <w:ins w:id="2970" w:author="1113" w:date="2025-11-14T08:37:00Z"/>
        </w:trPr>
        <w:tc>
          <w:tcPr>
            <w:tcW w:w="831" w:type="dxa"/>
            <w:shd w:val="clear" w:color="auto" w:fill="FFFFFF"/>
          </w:tcPr>
          <w:p w14:paraId="119B65EA" w14:textId="77777777" w:rsidR="00B03336" w:rsidRDefault="00000000">
            <w:pPr>
              <w:rPr>
                <w:ins w:id="2971" w:author="1113" w:date="2025-11-14T08:37:00Z"/>
              </w:rPr>
            </w:pPr>
            <w:ins w:id="2972" w:author="1113" w:date="2025-11-14T08:38:00Z">
              <w:r>
                <w:fldChar w:fldCharType="begin"/>
              </w:r>
              <w:r>
                <w:instrText xml:space="preserve"> HYPERLINK "https://www.3gpp.org/ftp/tsg_sa/WG5_TM/TSGS5_164/Docs/S5-255356.zip" </w:instrText>
              </w:r>
              <w:r>
                <w:fldChar w:fldCharType="separate"/>
              </w:r>
              <w:r>
                <w:rPr>
                  <w:rStyle w:val="Hyperlink"/>
                  <w:rFonts w:asciiTheme="minorHAnsi" w:hAnsiTheme="minorHAnsi" w:cstheme="minorHAnsi"/>
                  <w:b/>
                  <w:bCs/>
                  <w:color w:val="0000FF"/>
                  <w:sz w:val="16"/>
                  <w:szCs w:val="16"/>
                </w:rPr>
                <w:t>S5-255356</w:t>
              </w:r>
              <w:r>
                <w:rPr>
                  <w:rStyle w:val="Hyperlink"/>
                  <w:rFonts w:asciiTheme="minorHAnsi" w:hAnsiTheme="minorHAnsi" w:cstheme="minorHAnsi"/>
                  <w:b/>
                  <w:bCs/>
                  <w:color w:val="0000FF"/>
                  <w:sz w:val="16"/>
                  <w:szCs w:val="16"/>
                </w:rPr>
                <w:fldChar w:fldCharType="end"/>
              </w:r>
            </w:ins>
          </w:p>
        </w:tc>
        <w:tc>
          <w:tcPr>
            <w:tcW w:w="5870" w:type="dxa"/>
            <w:shd w:val="clear" w:color="auto" w:fill="FFFFFF"/>
          </w:tcPr>
          <w:p w14:paraId="51D87DF3" w14:textId="77777777" w:rsidR="00B03336" w:rsidRDefault="00000000">
            <w:pPr>
              <w:rPr>
                <w:ins w:id="2973" w:author="Zhulia Ayani" w:date="2025-11-18T23:52:00Z"/>
                <w:rFonts w:asciiTheme="minorHAnsi" w:hAnsiTheme="minorHAnsi" w:cstheme="minorHAnsi"/>
                <w:sz w:val="16"/>
                <w:szCs w:val="16"/>
              </w:rPr>
            </w:pPr>
            <w:ins w:id="2974" w:author="1113" w:date="2025-11-14T08:38:00Z">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28.887 UE Data Collection for UE-side model</w:t>
              </w:r>
            </w:ins>
          </w:p>
          <w:p w14:paraId="6C9942A1" w14:textId="77777777" w:rsidR="00B03336" w:rsidRDefault="00000000">
            <w:pPr>
              <w:rPr>
                <w:ins w:id="2975" w:author="Zhulia Ayani" w:date="2025-11-18T23:52:00Z"/>
                <w:rFonts w:asciiTheme="minorHAnsi" w:hAnsiTheme="minorHAnsi" w:cstheme="minorHAnsi"/>
                <w:sz w:val="16"/>
                <w:szCs w:val="16"/>
              </w:rPr>
            </w:pPr>
            <w:ins w:id="2976" w:author="Zhulia Ayani" w:date="2025-11-18T23:52:00Z">
              <w:r>
                <w:rPr>
                  <w:rFonts w:asciiTheme="minorHAnsi" w:hAnsiTheme="minorHAnsi" w:cstheme="minorHAnsi"/>
                  <w:sz w:val="16"/>
                  <w:szCs w:val="16"/>
                </w:rPr>
                <w:t>Samsung: we withdraw</w:t>
              </w:r>
            </w:ins>
          </w:p>
          <w:p w14:paraId="11A16F1E" w14:textId="77777777" w:rsidR="00B03336" w:rsidRDefault="00000000">
            <w:pPr>
              <w:rPr>
                <w:ins w:id="2977" w:author="1113" w:date="2025-11-14T08:37:00Z"/>
                <w:rFonts w:asciiTheme="minorHAnsi" w:hAnsiTheme="minorHAnsi" w:cstheme="minorHAnsi"/>
                <w:sz w:val="16"/>
                <w:szCs w:val="16"/>
              </w:rPr>
            </w:pPr>
            <w:proofErr w:type="gramStart"/>
            <w:ins w:id="2978" w:author="Zhulia Ayani" w:date="2025-11-18T23:52:00Z">
              <w:r>
                <w:rPr>
                  <w:rFonts w:asciiTheme="minorHAnsi" w:hAnsiTheme="minorHAnsi" w:cstheme="minorHAnsi"/>
                  <w:sz w:val="16"/>
                  <w:szCs w:val="16"/>
                </w:rPr>
                <w:t>.-</w:t>
              </w:r>
              <w:proofErr w:type="gramEnd"/>
              <w:r>
                <w:rPr>
                  <w:rFonts w:asciiTheme="minorHAnsi" w:hAnsiTheme="minorHAnsi" w:cstheme="minorHAnsi"/>
                  <w:sz w:val="16"/>
                  <w:szCs w:val="16"/>
                </w:rPr>
                <w:t>&gt; withdrawn</w:t>
              </w:r>
            </w:ins>
          </w:p>
        </w:tc>
        <w:tc>
          <w:tcPr>
            <w:tcW w:w="1377" w:type="dxa"/>
            <w:shd w:val="clear" w:color="auto" w:fill="FFFFFF"/>
          </w:tcPr>
          <w:p w14:paraId="793092B5" w14:textId="77777777" w:rsidR="00B03336" w:rsidRDefault="00000000">
            <w:pPr>
              <w:rPr>
                <w:ins w:id="2979" w:author="1113" w:date="2025-11-14T08:37:00Z"/>
                <w:rFonts w:asciiTheme="minorHAnsi" w:hAnsiTheme="minorHAnsi" w:cstheme="minorHAnsi"/>
                <w:sz w:val="16"/>
                <w:szCs w:val="16"/>
              </w:rPr>
            </w:pPr>
            <w:ins w:id="2980" w:author="1113" w:date="2025-11-14T08:38:00Z">
              <w:r>
                <w:rPr>
                  <w:rFonts w:asciiTheme="minorHAnsi" w:hAnsiTheme="minorHAnsi" w:cstheme="minorHAnsi"/>
                  <w:sz w:val="16"/>
                  <w:szCs w:val="16"/>
                </w:rPr>
                <w:t>Samsung R&amp;D Institute India</w:t>
              </w:r>
            </w:ins>
          </w:p>
        </w:tc>
        <w:tc>
          <w:tcPr>
            <w:tcW w:w="2279" w:type="dxa"/>
            <w:shd w:val="clear" w:color="auto" w:fill="FFFFFF"/>
          </w:tcPr>
          <w:p w14:paraId="57792E87" w14:textId="77777777" w:rsidR="00B03336" w:rsidRDefault="00000000">
            <w:pPr>
              <w:rPr>
                <w:ins w:id="2981" w:author="1113" w:date="2025-11-14T08:37:00Z"/>
                <w:rFonts w:asciiTheme="minorHAnsi" w:hAnsiTheme="minorHAnsi" w:cstheme="minorHAnsi"/>
                <w:sz w:val="16"/>
                <w:szCs w:val="16"/>
              </w:rPr>
            </w:pPr>
            <w:ins w:id="2982" w:author="1113" w:date="2025-11-14T08:38:00Z">
              <w:r>
                <w:rPr>
                  <w:rFonts w:asciiTheme="minorHAnsi" w:hAnsiTheme="minorHAnsi" w:cstheme="minorHAnsi"/>
                  <w:sz w:val="16"/>
                  <w:szCs w:val="16"/>
                </w:rPr>
                <w:t>Deepanshu Gautam</w:t>
              </w:r>
            </w:ins>
          </w:p>
        </w:tc>
      </w:tr>
      <w:tr w:rsidR="00B03336" w14:paraId="04F9FA99" w14:textId="77777777">
        <w:trPr>
          <w:tblCellSpacing w:w="0" w:type="dxa"/>
          <w:ins w:id="2983" w:author="1113" w:date="2025-11-14T08:38:00Z"/>
        </w:trPr>
        <w:tc>
          <w:tcPr>
            <w:tcW w:w="831" w:type="dxa"/>
            <w:shd w:val="clear" w:color="auto" w:fill="FFFFFF"/>
          </w:tcPr>
          <w:p w14:paraId="55829A91" w14:textId="77777777" w:rsidR="00B03336" w:rsidRDefault="00000000">
            <w:pPr>
              <w:rPr>
                <w:ins w:id="2984" w:author="1113" w:date="2025-11-14T08:38:00Z"/>
              </w:rPr>
            </w:pPr>
            <w:ins w:id="2985" w:author="1113" w:date="2025-11-14T08:38:00Z">
              <w:r>
                <w:fldChar w:fldCharType="begin"/>
              </w:r>
              <w:r>
                <w:instrText xml:space="preserve"> HYPERLINK "https://www.3gpp.org/ftp/tsg_sa/WG5_TM/TSGS5_164/Docs/S5-255405.zip" </w:instrText>
              </w:r>
              <w:r>
                <w:fldChar w:fldCharType="separate"/>
              </w:r>
              <w:r>
                <w:rPr>
                  <w:rStyle w:val="Hyperlink"/>
                  <w:rFonts w:asciiTheme="minorHAnsi" w:hAnsiTheme="minorHAnsi" w:cstheme="minorHAnsi"/>
                  <w:b/>
                  <w:bCs/>
                  <w:color w:val="0000FF"/>
                  <w:sz w:val="16"/>
                  <w:szCs w:val="16"/>
                </w:rPr>
                <w:t>S5-255405</w:t>
              </w:r>
              <w:r>
                <w:rPr>
                  <w:rStyle w:val="Hyperlink"/>
                  <w:rFonts w:asciiTheme="minorHAnsi" w:hAnsiTheme="minorHAnsi" w:cstheme="minorHAnsi"/>
                  <w:b/>
                  <w:bCs/>
                  <w:color w:val="0000FF"/>
                  <w:sz w:val="16"/>
                  <w:szCs w:val="16"/>
                </w:rPr>
                <w:fldChar w:fldCharType="end"/>
              </w:r>
            </w:ins>
          </w:p>
        </w:tc>
        <w:tc>
          <w:tcPr>
            <w:tcW w:w="5870" w:type="dxa"/>
            <w:shd w:val="clear" w:color="auto" w:fill="FFFFFF"/>
          </w:tcPr>
          <w:p w14:paraId="02C85D76" w14:textId="77777777" w:rsidR="00B03336" w:rsidRDefault="00000000">
            <w:pPr>
              <w:rPr>
                <w:ins w:id="2986" w:author="Zhulia Ayani" w:date="2025-11-18T23:53:00Z"/>
                <w:rFonts w:asciiTheme="minorHAnsi" w:hAnsiTheme="minorHAnsi" w:cstheme="minorHAnsi"/>
                <w:sz w:val="16"/>
                <w:szCs w:val="16"/>
              </w:rPr>
            </w:pPr>
            <w:ins w:id="2987" w:author="1113" w:date="2025-11-14T08:38:00Z">
              <w:r>
                <w:rPr>
                  <w:rFonts w:asciiTheme="minorHAnsi" w:hAnsiTheme="minorHAnsi" w:cstheme="minorHAnsi"/>
                  <w:sz w:val="16"/>
                  <w:szCs w:val="16"/>
                </w:rPr>
                <w:t>Pseudo-CR on Controllability for the Collection of UE Sided Model Training Data</w:t>
              </w:r>
            </w:ins>
          </w:p>
          <w:p w14:paraId="5F2359A4" w14:textId="77777777" w:rsidR="00B03336" w:rsidRDefault="00000000">
            <w:pPr>
              <w:rPr>
                <w:ins w:id="2988" w:author="Zhulia Ayani" w:date="2025-11-18T23:53:00Z"/>
                <w:rFonts w:asciiTheme="minorHAnsi" w:hAnsiTheme="minorHAnsi" w:cstheme="minorHAnsi"/>
                <w:sz w:val="16"/>
                <w:szCs w:val="16"/>
              </w:rPr>
            </w:pPr>
            <w:ins w:id="2989" w:author="Zhulia Ayani" w:date="2025-11-18T23:53:00Z">
              <w:r>
                <w:rPr>
                  <w:rFonts w:asciiTheme="minorHAnsi" w:hAnsiTheme="minorHAnsi" w:cstheme="minorHAnsi"/>
                  <w:sz w:val="16"/>
                  <w:szCs w:val="16"/>
                </w:rPr>
                <w:t>E:  provided offline comments</w:t>
              </w:r>
            </w:ins>
          </w:p>
          <w:p w14:paraId="6C803830" w14:textId="77777777" w:rsidR="00B03336" w:rsidRDefault="00000000">
            <w:pPr>
              <w:rPr>
                <w:ins w:id="2990" w:author="Zhulia Ayani" w:date="2025-11-18T23:56:00Z"/>
                <w:rFonts w:asciiTheme="minorHAnsi" w:hAnsiTheme="minorHAnsi" w:cstheme="minorHAnsi"/>
                <w:sz w:val="16"/>
                <w:szCs w:val="16"/>
              </w:rPr>
            </w:pPr>
            <w:ins w:id="2991" w:author="Zhulia Ayani" w:date="2025-11-18T23:56:00Z">
              <w:r>
                <w:rPr>
                  <w:rFonts w:asciiTheme="minorHAnsi" w:hAnsiTheme="minorHAnsi" w:cstheme="minorHAnsi"/>
                  <w:sz w:val="16"/>
                  <w:szCs w:val="16"/>
                </w:rPr>
                <w:t>Discuss the use case and solution in 28.882 and based on the outcome</w:t>
              </w:r>
            </w:ins>
            <w:ins w:id="2992" w:author="Zhulia Ayani" w:date="2025-11-18T23:54:00Z">
              <w:r>
                <w:rPr>
                  <w:rFonts w:asciiTheme="minorHAnsi" w:hAnsiTheme="minorHAnsi" w:cstheme="minorHAnsi"/>
                  <w:sz w:val="16"/>
                  <w:szCs w:val="16"/>
                </w:rPr>
                <w:t xml:space="preserve"> </w:t>
              </w:r>
            </w:ins>
            <w:ins w:id="2993" w:author="Zhulia Ayani" w:date="2025-11-18T23:56:00Z">
              <w:r>
                <w:rPr>
                  <w:rFonts w:asciiTheme="minorHAnsi" w:hAnsiTheme="minorHAnsi" w:cstheme="minorHAnsi"/>
                  <w:sz w:val="16"/>
                  <w:szCs w:val="16"/>
                </w:rPr>
                <w:t>provide solution here</w:t>
              </w:r>
            </w:ins>
          </w:p>
          <w:p w14:paraId="7070FB6E" w14:textId="77777777" w:rsidR="00B03336" w:rsidRDefault="00000000">
            <w:pPr>
              <w:rPr>
                <w:ins w:id="2994" w:author="Zhulia Ayani" w:date="2025-11-18T23:57:00Z"/>
                <w:rFonts w:asciiTheme="minorHAnsi" w:hAnsiTheme="minorHAnsi" w:cstheme="minorHAnsi"/>
                <w:sz w:val="16"/>
                <w:szCs w:val="16"/>
              </w:rPr>
            </w:pPr>
            <w:ins w:id="2995" w:author="Zhulia Ayani" w:date="2025-11-18T23:56:00Z">
              <w:r>
                <w:rPr>
                  <w:rFonts w:asciiTheme="minorHAnsi" w:hAnsiTheme="minorHAnsi" w:cstheme="minorHAnsi"/>
                  <w:sz w:val="16"/>
                  <w:szCs w:val="16"/>
                </w:rPr>
                <w:t>Huawei: agree with E and will provide offline comments</w:t>
              </w:r>
            </w:ins>
          </w:p>
          <w:p w14:paraId="03065C44" w14:textId="77777777" w:rsidR="00B03336" w:rsidRDefault="00000000">
            <w:pPr>
              <w:rPr>
                <w:ins w:id="2996" w:author="Zhulia Ayani" w:date="2025-11-18T23:58:00Z"/>
                <w:rFonts w:asciiTheme="minorHAnsi" w:hAnsiTheme="minorHAnsi" w:cstheme="minorHAnsi"/>
                <w:sz w:val="16"/>
                <w:szCs w:val="16"/>
              </w:rPr>
            </w:pPr>
            <w:ins w:id="2997" w:author="Zhulia Ayani" w:date="2025-11-18T23:57:00Z">
              <w:r>
                <w:rPr>
                  <w:rFonts w:asciiTheme="minorHAnsi" w:hAnsiTheme="minorHAnsi" w:cstheme="minorHAnsi"/>
                  <w:sz w:val="16"/>
                  <w:szCs w:val="16"/>
                </w:rPr>
                <w:t>Samsung: in proble</w:t>
              </w:r>
            </w:ins>
            <w:ins w:id="2998" w:author="Zhulia Ayani" w:date="2025-11-18T23:58:00Z">
              <w:r>
                <w:rPr>
                  <w:rFonts w:asciiTheme="minorHAnsi" w:hAnsiTheme="minorHAnsi" w:cstheme="minorHAnsi"/>
                  <w:sz w:val="16"/>
                  <w:szCs w:val="16"/>
                </w:rPr>
                <w:t>m</w:t>
              </w:r>
            </w:ins>
            <w:ins w:id="2999" w:author="Zhulia Ayani" w:date="2025-11-18T23:57:00Z">
              <w:r>
                <w:rPr>
                  <w:rFonts w:asciiTheme="minorHAnsi" w:hAnsiTheme="minorHAnsi" w:cstheme="minorHAnsi"/>
                  <w:sz w:val="16"/>
                  <w:szCs w:val="16"/>
                </w:rPr>
                <w:t xml:space="preserve"> statement</w:t>
              </w:r>
            </w:ins>
            <w:ins w:id="3000" w:author="Zhulia Ayani" w:date="2025-11-18T23:58:00Z">
              <w:r>
                <w:rPr>
                  <w:rFonts w:asciiTheme="minorHAnsi" w:hAnsiTheme="minorHAnsi" w:cstheme="minorHAnsi"/>
                  <w:sz w:val="16"/>
                  <w:szCs w:val="16"/>
                </w:rPr>
                <w:t xml:space="preserve"> correction needed.</w:t>
              </w:r>
            </w:ins>
            <w:ins w:id="3001" w:author="Zhulia Ayani" w:date="2025-11-18T23:57:00Z">
              <w:r>
                <w:rPr>
                  <w:rFonts w:asciiTheme="minorHAnsi" w:hAnsiTheme="minorHAnsi" w:cstheme="minorHAnsi"/>
                  <w:sz w:val="16"/>
                  <w:szCs w:val="16"/>
                </w:rPr>
                <w:t xml:space="preserve"> how the data sent from </w:t>
              </w:r>
              <w:proofErr w:type="gramStart"/>
              <w:r>
                <w:rPr>
                  <w:rFonts w:asciiTheme="minorHAnsi" w:hAnsiTheme="minorHAnsi" w:cstheme="minorHAnsi"/>
                  <w:sz w:val="16"/>
                  <w:szCs w:val="16"/>
                </w:rPr>
                <w:t>UE to UE</w:t>
              </w:r>
              <w:proofErr w:type="gramEnd"/>
              <w:r>
                <w:rPr>
                  <w:rFonts w:asciiTheme="minorHAnsi" w:hAnsiTheme="minorHAnsi" w:cstheme="minorHAnsi"/>
                  <w:sz w:val="16"/>
                  <w:szCs w:val="16"/>
                </w:rPr>
                <w:t xml:space="preserve"> side training </w:t>
              </w:r>
            </w:ins>
            <w:ins w:id="3002" w:author="Zhulia Ayani" w:date="2025-11-18T23:58:00Z">
              <w:r>
                <w:rPr>
                  <w:rFonts w:asciiTheme="minorHAnsi" w:hAnsiTheme="minorHAnsi" w:cstheme="minorHAnsi"/>
                  <w:sz w:val="16"/>
                  <w:szCs w:val="16"/>
                </w:rPr>
                <w:t>entity.</w:t>
              </w:r>
            </w:ins>
          </w:p>
          <w:p w14:paraId="015D054A" w14:textId="77777777" w:rsidR="00B03336" w:rsidRDefault="00000000">
            <w:pPr>
              <w:rPr>
                <w:ins w:id="3003" w:author="Zhulia Ayani" w:date="2025-11-18T23:58:00Z"/>
                <w:rFonts w:asciiTheme="minorHAnsi" w:hAnsiTheme="minorHAnsi" w:cstheme="minorHAnsi"/>
                <w:sz w:val="16"/>
                <w:szCs w:val="16"/>
              </w:rPr>
            </w:pPr>
            <w:proofErr w:type="spellStart"/>
            <w:ins w:id="3004" w:author="Zhulia Ayani" w:date="2025-11-18T23:58:00Z">
              <w:r>
                <w:rPr>
                  <w:rFonts w:asciiTheme="minorHAnsi" w:hAnsiTheme="minorHAnsi" w:cstheme="minorHAnsi"/>
                  <w:sz w:val="16"/>
                  <w:szCs w:val="16"/>
                </w:rPr>
                <w:t>Req</w:t>
              </w:r>
              <w:proofErr w:type="spellEnd"/>
              <w:r>
                <w:rPr>
                  <w:rFonts w:asciiTheme="minorHAnsi" w:hAnsiTheme="minorHAnsi" w:cstheme="minorHAnsi"/>
                  <w:sz w:val="16"/>
                  <w:szCs w:val="16"/>
                </w:rPr>
                <w:t xml:space="preserve"> 4 what is UE collection job?</w:t>
              </w:r>
            </w:ins>
          </w:p>
          <w:p w14:paraId="263F221A" w14:textId="77777777" w:rsidR="00B03336" w:rsidRDefault="00000000">
            <w:pPr>
              <w:rPr>
                <w:ins w:id="3005" w:author="Zhulia Ayani" w:date="2025-11-19T00:02:00Z"/>
                <w:rFonts w:asciiTheme="minorHAnsi" w:hAnsiTheme="minorHAnsi" w:cstheme="minorHAnsi"/>
                <w:sz w:val="16"/>
                <w:szCs w:val="16"/>
              </w:rPr>
            </w:pPr>
            <w:ins w:id="3006" w:author="Zhulia Ayani" w:date="2025-11-18T23:58:00Z">
              <w:r>
                <w:rPr>
                  <w:rFonts w:asciiTheme="minorHAnsi" w:hAnsiTheme="minorHAnsi" w:cstheme="minorHAnsi"/>
                  <w:sz w:val="16"/>
                  <w:szCs w:val="16"/>
                </w:rPr>
                <w:t xml:space="preserve">E: same </w:t>
              </w:r>
            </w:ins>
            <w:ins w:id="3007" w:author="Zhulia Ayani" w:date="2025-11-18T23:59:00Z">
              <w:r>
                <w:rPr>
                  <w:rFonts w:asciiTheme="minorHAnsi" w:hAnsiTheme="minorHAnsi" w:cstheme="minorHAnsi"/>
                  <w:sz w:val="16"/>
                  <w:szCs w:val="16"/>
                </w:rPr>
                <w:t>as Samsung</w:t>
              </w:r>
            </w:ins>
          </w:p>
          <w:p w14:paraId="1DAF1118" w14:textId="77777777" w:rsidR="00B03336" w:rsidRDefault="00000000">
            <w:pPr>
              <w:rPr>
                <w:ins w:id="3008" w:author="Zhulia Ayani" w:date="2025-11-18T23:59:00Z"/>
                <w:rFonts w:asciiTheme="minorHAnsi" w:hAnsiTheme="minorHAnsi" w:cstheme="minorHAnsi"/>
                <w:sz w:val="16"/>
                <w:szCs w:val="16"/>
              </w:rPr>
            </w:pPr>
            <w:ins w:id="3009" w:author="Zhulia Ayani" w:date="2025-11-19T00:02:00Z">
              <w:r>
                <w:rPr>
                  <w:rFonts w:asciiTheme="minorHAnsi" w:hAnsiTheme="minorHAnsi" w:cstheme="minorHAnsi"/>
                  <w:sz w:val="16"/>
                  <w:szCs w:val="16"/>
                </w:rPr>
                <w:t xml:space="preserve">NEC: </w:t>
              </w:r>
              <w:proofErr w:type="gramStart"/>
              <w:r>
                <w:rPr>
                  <w:rFonts w:asciiTheme="minorHAnsi" w:hAnsiTheme="minorHAnsi" w:cstheme="minorHAnsi"/>
                  <w:sz w:val="16"/>
                  <w:szCs w:val="16"/>
                </w:rPr>
                <w:t>multi UCs</w:t>
              </w:r>
              <w:proofErr w:type="gramEnd"/>
              <w:r>
                <w:rPr>
                  <w:rFonts w:asciiTheme="minorHAnsi" w:hAnsiTheme="minorHAnsi" w:cstheme="minorHAnsi"/>
                  <w:sz w:val="16"/>
                  <w:szCs w:val="16"/>
                </w:rPr>
                <w:t xml:space="preserve"> in different TR</w:t>
              </w:r>
            </w:ins>
            <w:ins w:id="3010" w:author="Zhulia Ayani" w:date="2025-11-19T00:03:00Z">
              <w:r>
                <w:rPr>
                  <w:rFonts w:asciiTheme="minorHAnsi" w:hAnsiTheme="minorHAnsi" w:cstheme="minorHAnsi"/>
                  <w:sz w:val="16"/>
                  <w:szCs w:val="16"/>
                </w:rPr>
                <w:t>s</w:t>
              </w:r>
            </w:ins>
            <w:ins w:id="3011" w:author="Zhulia Ayani" w:date="2025-11-19T00:02:00Z">
              <w:r>
                <w:rPr>
                  <w:rFonts w:asciiTheme="minorHAnsi" w:hAnsiTheme="minorHAnsi" w:cstheme="minorHAnsi"/>
                  <w:sz w:val="16"/>
                  <w:szCs w:val="16"/>
                </w:rPr>
                <w:t xml:space="preserve"> ar</w:t>
              </w:r>
            </w:ins>
            <w:ins w:id="3012" w:author="Zhulia Ayani" w:date="2025-11-19T00:03:00Z">
              <w:r>
                <w:rPr>
                  <w:rFonts w:asciiTheme="minorHAnsi" w:hAnsiTheme="minorHAnsi" w:cstheme="minorHAnsi"/>
                  <w:sz w:val="16"/>
                  <w:szCs w:val="16"/>
                </w:rPr>
                <w:t>e not ok</w:t>
              </w:r>
            </w:ins>
          </w:p>
          <w:p w14:paraId="311110FE" w14:textId="77777777" w:rsidR="00B03336" w:rsidRDefault="00000000">
            <w:pPr>
              <w:rPr>
                <w:ins w:id="3013" w:author="Zhulia Ayani" w:date="2025-11-18T23:59:00Z"/>
                <w:rFonts w:asciiTheme="minorHAnsi" w:hAnsiTheme="minorHAnsi" w:cstheme="minorHAnsi"/>
                <w:sz w:val="16"/>
                <w:szCs w:val="16"/>
              </w:rPr>
            </w:pPr>
            <w:ins w:id="3014" w:author="Zhulia Ayani" w:date="2025-11-19T00:03:00Z">
              <w:r>
                <w:rPr>
                  <w:rFonts w:asciiTheme="minorHAnsi" w:hAnsiTheme="minorHAnsi" w:cstheme="minorHAnsi"/>
                  <w:sz w:val="16"/>
                  <w:szCs w:val="16"/>
                </w:rPr>
                <w:t xml:space="preserve">Nokia: it was decided that data collection related aspect to be included in data </w:t>
              </w:r>
            </w:ins>
            <w:ins w:id="3015" w:author="Zhulia Ayani" w:date="2025-11-19T00:04:00Z">
              <w:r>
                <w:rPr>
                  <w:rFonts w:asciiTheme="minorHAnsi" w:hAnsiTheme="minorHAnsi" w:cstheme="minorHAnsi"/>
                  <w:sz w:val="16"/>
                  <w:szCs w:val="16"/>
                </w:rPr>
                <w:t>management and the solution is not specific for AI ML but is generic</w:t>
              </w:r>
            </w:ins>
          </w:p>
          <w:p w14:paraId="0E7091C2" w14:textId="77777777" w:rsidR="00B03336" w:rsidRDefault="00000000">
            <w:pPr>
              <w:pStyle w:val="ListParagraph"/>
              <w:numPr>
                <w:ilvl w:val="0"/>
                <w:numId w:val="3"/>
              </w:numPr>
              <w:rPr>
                <w:ins w:id="3016" w:author="1113" w:date="2025-11-14T08:38:00Z"/>
                <w:rFonts w:asciiTheme="minorHAnsi" w:hAnsiTheme="minorHAnsi" w:cstheme="minorHAnsi"/>
                <w:sz w:val="16"/>
                <w:szCs w:val="16"/>
              </w:rPr>
            </w:pPr>
            <w:ins w:id="3017" w:author="Zhulia Ayani" w:date="2025-11-18T23:59:00Z">
              <w:r>
                <w:rPr>
                  <w:rFonts w:asciiTheme="minorHAnsi" w:hAnsiTheme="minorHAnsi" w:cstheme="minorHAnsi"/>
                  <w:sz w:val="16"/>
                  <w:szCs w:val="16"/>
                </w:rPr>
                <w:t>Keep open</w:t>
              </w:r>
            </w:ins>
          </w:p>
        </w:tc>
        <w:tc>
          <w:tcPr>
            <w:tcW w:w="1377" w:type="dxa"/>
            <w:shd w:val="clear" w:color="auto" w:fill="FFFFFF"/>
          </w:tcPr>
          <w:p w14:paraId="0F94743B" w14:textId="77777777" w:rsidR="00B03336" w:rsidRDefault="00000000">
            <w:pPr>
              <w:rPr>
                <w:ins w:id="3018" w:author="1113" w:date="2025-11-14T08:38:00Z"/>
                <w:rFonts w:asciiTheme="minorHAnsi" w:hAnsiTheme="minorHAnsi" w:cstheme="minorHAnsi"/>
                <w:sz w:val="16"/>
                <w:szCs w:val="16"/>
              </w:rPr>
            </w:pPr>
            <w:ins w:id="3019" w:author="1113" w:date="2025-11-14T08:38:00Z">
              <w:r>
                <w:rPr>
                  <w:rFonts w:asciiTheme="minorHAnsi" w:hAnsiTheme="minorHAnsi" w:cstheme="minorHAnsi"/>
                  <w:sz w:val="16"/>
                  <w:szCs w:val="16"/>
                </w:rPr>
                <w:t>Nokia</w:t>
              </w:r>
            </w:ins>
          </w:p>
        </w:tc>
        <w:tc>
          <w:tcPr>
            <w:tcW w:w="2279" w:type="dxa"/>
            <w:shd w:val="clear" w:color="auto" w:fill="FFFFFF"/>
          </w:tcPr>
          <w:p w14:paraId="4D3BAA1D" w14:textId="77777777" w:rsidR="00B03336" w:rsidRDefault="00000000">
            <w:pPr>
              <w:rPr>
                <w:ins w:id="3020" w:author="1113" w:date="2025-11-14T08:38:00Z"/>
                <w:rFonts w:asciiTheme="minorHAnsi" w:hAnsiTheme="minorHAnsi" w:cstheme="minorHAnsi"/>
                <w:sz w:val="16"/>
                <w:szCs w:val="16"/>
              </w:rPr>
            </w:pPr>
            <w:ins w:id="3021" w:author="1113" w:date="2025-11-14T08:38:00Z">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ins>
          </w:p>
        </w:tc>
      </w:tr>
      <w:tr w:rsidR="00B03336" w14:paraId="7AA1631C" w14:textId="77777777">
        <w:trPr>
          <w:tblCellSpacing w:w="0" w:type="dxa"/>
        </w:trPr>
        <w:tc>
          <w:tcPr>
            <w:tcW w:w="831" w:type="dxa"/>
            <w:shd w:val="clear" w:color="auto" w:fill="FFFFFF"/>
          </w:tcPr>
          <w:p w14:paraId="050F6DD1" w14:textId="77777777" w:rsidR="00B03336" w:rsidRDefault="00000000">
            <w:pPr>
              <w:rPr>
                <w:rFonts w:asciiTheme="minorHAnsi" w:hAnsiTheme="minorHAnsi" w:cstheme="minorHAnsi"/>
                <w:b/>
                <w:sz w:val="16"/>
                <w:szCs w:val="16"/>
                <w:lang w:eastAsia="zh-CN"/>
              </w:rPr>
            </w:pPr>
            <w:ins w:id="3022" w:author="1113" w:date="2025-11-14T08:38:00Z">
              <w:r>
                <w:fldChar w:fldCharType="begin"/>
              </w:r>
              <w:r>
                <w:instrText xml:space="preserve"> HYPERLINK "https://www.3gpp.org/ftp/tsg_sa/WG5_TM/TSGS5_164/Docs/S5-255406.zip" </w:instrText>
              </w:r>
              <w:r>
                <w:fldChar w:fldCharType="separate"/>
              </w:r>
              <w:r>
                <w:rPr>
                  <w:rStyle w:val="Hyperlink"/>
                  <w:rFonts w:asciiTheme="minorHAnsi" w:hAnsiTheme="minorHAnsi" w:cstheme="minorHAnsi"/>
                  <w:b/>
                  <w:bCs/>
                  <w:color w:val="0000FF"/>
                  <w:sz w:val="16"/>
                  <w:szCs w:val="16"/>
                </w:rPr>
                <w:t>S5-255406</w:t>
              </w:r>
              <w:r>
                <w:rPr>
                  <w:rStyle w:val="Hyperlink"/>
                  <w:rFonts w:asciiTheme="minorHAnsi" w:hAnsiTheme="minorHAnsi" w:cstheme="minorHAnsi"/>
                  <w:b/>
                  <w:bCs/>
                  <w:color w:val="0000FF"/>
                  <w:sz w:val="16"/>
                  <w:szCs w:val="16"/>
                </w:rPr>
                <w:fldChar w:fldCharType="end"/>
              </w:r>
            </w:ins>
            <w:del w:id="3023" w:author="1113" w:date="2025-11-14T08:38:00Z">
              <w:r>
                <w:fldChar w:fldCharType="begin"/>
              </w:r>
              <w:r>
                <w:delInstrText xml:space="preserve"> HYPERLINK "https://www.3gpp.org/ftp/tsg_sa/WG5_TM/TSGS5_164/Docs/S5-255120.zip" </w:delInstrText>
              </w:r>
              <w:r>
                <w:fldChar w:fldCharType="separate"/>
              </w:r>
              <w:r>
                <w:rPr>
                  <w:rStyle w:val="Hyperlink"/>
                  <w:rFonts w:asciiTheme="minorHAnsi" w:hAnsiTheme="minorHAnsi" w:cstheme="minorHAnsi"/>
                  <w:b/>
                  <w:bCs/>
                  <w:color w:val="0000FF"/>
                  <w:sz w:val="16"/>
                  <w:szCs w:val="16"/>
                </w:rPr>
                <w:delText>S5-255120</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52D6E6D6" w14:textId="77777777" w:rsidR="00B03336" w:rsidRDefault="00000000">
            <w:pPr>
              <w:rPr>
                <w:ins w:id="3024" w:author="Zhulia Ayani" w:date="2025-11-19T00:05:00Z"/>
                <w:rFonts w:asciiTheme="minorHAnsi" w:hAnsiTheme="minorHAnsi" w:cstheme="minorHAnsi"/>
                <w:sz w:val="16"/>
                <w:szCs w:val="16"/>
              </w:rPr>
            </w:pPr>
            <w:ins w:id="3025" w:author="1113" w:date="2025-11-14T08:38:00Z">
              <w:r>
                <w:rPr>
                  <w:rFonts w:asciiTheme="minorHAnsi" w:hAnsiTheme="minorHAnsi" w:cstheme="minorHAnsi"/>
                  <w:sz w:val="16"/>
                  <w:szCs w:val="16"/>
                </w:rPr>
                <w:t>Pseudo-CR on Visibility for the Collection of UE Sided Model Training Data</w:t>
              </w:r>
            </w:ins>
            <w:del w:id="3026" w:author="1113" w:date="2025-11-14T08:38:00Z">
              <w:r>
                <w:rPr>
                  <w:rFonts w:asciiTheme="minorHAnsi" w:hAnsiTheme="minorHAnsi" w:cstheme="minorHAnsi"/>
                  <w:sz w:val="16"/>
                  <w:szCs w:val="16"/>
                </w:rPr>
                <w:delText>pCR TR 28.887 enhancement of Management data collection</w:delText>
              </w:r>
            </w:del>
          </w:p>
          <w:p w14:paraId="1F54E49B" w14:textId="77777777" w:rsidR="00B03336" w:rsidRDefault="00000000">
            <w:pPr>
              <w:rPr>
                <w:ins w:id="3027" w:author="Zhulia Ayani" w:date="2025-11-19T00:05:00Z"/>
                <w:rFonts w:asciiTheme="minorHAnsi" w:hAnsiTheme="minorHAnsi" w:cstheme="minorHAnsi"/>
                <w:sz w:val="16"/>
                <w:szCs w:val="16"/>
              </w:rPr>
            </w:pPr>
            <w:ins w:id="3028" w:author="Zhulia Ayani" w:date="2025-11-19T00:05:00Z">
              <w:r>
                <w:rPr>
                  <w:rFonts w:asciiTheme="minorHAnsi" w:hAnsiTheme="minorHAnsi" w:cstheme="minorHAnsi"/>
                  <w:sz w:val="16"/>
                  <w:szCs w:val="16"/>
                </w:rPr>
                <w:t xml:space="preserve">Samsung: </w:t>
              </w:r>
              <w:proofErr w:type="spellStart"/>
              <w:r>
                <w:rPr>
                  <w:rFonts w:asciiTheme="minorHAnsi" w:hAnsiTheme="minorHAnsi" w:cstheme="minorHAnsi"/>
                  <w:sz w:val="16"/>
                  <w:szCs w:val="16"/>
                </w:rPr>
                <w:t>Req</w:t>
              </w:r>
              <w:proofErr w:type="spellEnd"/>
              <w:r>
                <w:rPr>
                  <w:rFonts w:asciiTheme="minorHAnsi" w:hAnsiTheme="minorHAnsi" w:cstheme="minorHAnsi"/>
                  <w:sz w:val="16"/>
                  <w:szCs w:val="16"/>
                </w:rPr>
                <w:t xml:space="preserve"> 1 is not necessary, any operator has full visibility</w:t>
              </w:r>
            </w:ins>
          </w:p>
          <w:p w14:paraId="41B41CAF" w14:textId="77777777" w:rsidR="00B03336" w:rsidRDefault="00000000">
            <w:pPr>
              <w:rPr>
                <w:ins w:id="3029" w:author="Zhulia Ayani" w:date="2025-11-19T00:06:00Z"/>
                <w:rFonts w:asciiTheme="minorHAnsi" w:hAnsiTheme="minorHAnsi" w:cstheme="minorHAnsi"/>
                <w:sz w:val="16"/>
                <w:szCs w:val="16"/>
              </w:rPr>
            </w:pPr>
            <w:ins w:id="3030" w:author="Zhulia Ayani" w:date="2025-11-19T00:05:00Z">
              <w:r>
                <w:rPr>
                  <w:rFonts w:asciiTheme="minorHAnsi" w:hAnsiTheme="minorHAnsi" w:cstheme="minorHAnsi"/>
                  <w:sz w:val="16"/>
                  <w:szCs w:val="16"/>
                </w:rPr>
                <w:t>Huawei</w:t>
              </w:r>
            </w:ins>
            <w:ins w:id="3031" w:author="Zhulia Ayani" w:date="2025-11-19T00:06:00Z">
              <w:r>
                <w:rPr>
                  <w:rFonts w:asciiTheme="minorHAnsi" w:hAnsiTheme="minorHAnsi" w:cstheme="minorHAnsi"/>
                  <w:sz w:val="16"/>
                  <w:szCs w:val="16"/>
                </w:rPr>
                <w:t xml:space="preserve">:  what </w:t>
              </w:r>
              <w:proofErr w:type="gramStart"/>
              <w:r>
                <w:rPr>
                  <w:rFonts w:asciiTheme="minorHAnsi" w:hAnsiTheme="minorHAnsi" w:cstheme="minorHAnsi"/>
                  <w:sz w:val="16"/>
                  <w:szCs w:val="16"/>
                </w:rPr>
                <w:t xml:space="preserve">is </w:t>
              </w:r>
              <w:r>
                <w:rPr>
                  <w:lang w:val="en-US"/>
                </w:rPr>
                <w:t xml:space="preserve"> </w:t>
              </w:r>
              <w:r>
                <w:rPr>
                  <w:rFonts w:asciiTheme="minorHAnsi" w:hAnsiTheme="minorHAnsi" w:cstheme="minorHAnsi"/>
                  <w:sz w:val="16"/>
                  <w:szCs w:val="16"/>
                </w:rPr>
                <w:t>information</w:t>
              </w:r>
              <w:proofErr w:type="gramEnd"/>
              <w:r>
                <w:rPr>
                  <w:rFonts w:asciiTheme="minorHAnsi" w:hAnsiTheme="minorHAnsi" w:cstheme="minorHAnsi"/>
                  <w:sz w:val="16"/>
                  <w:szCs w:val="16"/>
                </w:rPr>
                <w:t xml:space="preserve"> on </w:t>
              </w:r>
              <w:proofErr w:type="spellStart"/>
              <w:r>
                <w:rPr>
                  <w:rFonts w:asciiTheme="minorHAnsi" w:hAnsiTheme="minorHAnsi" w:cstheme="minorHAnsi"/>
                  <w:sz w:val="16"/>
                  <w:szCs w:val="16"/>
                </w:rPr>
                <w:t>gNBs</w:t>
              </w:r>
              <w:proofErr w:type="spellEnd"/>
              <w:r>
                <w:rPr>
                  <w:rFonts w:asciiTheme="minorHAnsi" w:hAnsiTheme="minorHAnsi" w:cstheme="minorHAnsi"/>
                  <w:sz w:val="16"/>
                  <w:szCs w:val="16"/>
                </w:rPr>
                <w:t xml:space="preserve"> and UEs or UE types? </w:t>
              </w:r>
            </w:ins>
          </w:p>
          <w:p w14:paraId="1E437336" w14:textId="77777777" w:rsidR="00B03336" w:rsidRDefault="00000000">
            <w:pPr>
              <w:rPr>
                <w:ins w:id="3032" w:author="Zhulia Ayani" w:date="2025-11-19T00:06:00Z"/>
                <w:rFonts w:asciiTheme="minorHAnsi" w:hAnsiTheme="minorHAnsi" w:cstheme="minorHAnsi"/>
                <w:sz w:val="16"/>
                <w:szCs w:val="16"/>
              </w:rPr>
            </w:pPr>
            <w:ins w:id="3033" w:author="Zhulia Ayani" w:date="2025-11-19T00:06:00Z">
              <w:r>
                <w:rPr>
                  <w:rFonts w:asciiTheme="minorHAnsi" w:hAnsiTheme="minorHAnsi" w:cstheme="minorHAnsi"/>
                  <w:sz w:val="16"/>
                  <w:szCs w:val="16"/>
                </w:rPr>
                <w:t>What is the relation between UE ty</w:t>
              </w:r>
            </w:ins>
            <w:ins w:id="3034" w:author="Zhulia Ayani" w:date="2025-11-19T00:07:00Z">
              <w:r>
                <w:rPr>
                  <w:rFonts w:asciiTheme="minorHAnsi" w:hAnsiTheme="minorHAnsi" w:cstheme="minorHAnsi"/>
                  <w:sz w:val="16"/>
                  <w:szCs w:val="16"/>
                </w:rPr>
                <w:t>pe and model training?</w:t>
              </w:r>
            </w:ins>
          </w:p>
          <w:p w14:paraId="7E465E28" w14:textId="77777777" w:rsidR="00B03336" w:rsidRDefault="00000000">
            <w:pPr>
              <w:rPr>
                <w:ins w:id="3035" w:author="Zhulia Ayani" w:date="2025-11-19T00:08:00Z"/>
                <w:rFonts w:asciiTheme="minorHAnsi" w:hAnsiTheme="minorHAnsi" w:cstheme="minorHAnsi"/>
                <w:sz w:val="16"/>
                <w:szCs w:val="16"/>
              </w:rPr>
            </w:pPr>
            <w:ins w:id="3036" w:author="Zhulia Ayani" w:date="2025-11-19T00:06:00Z">
              <w:r>
                <w:rPr>
                  <w:rFonts w:asciiTheme="minorHAnsi" w:hAnsiTheme="minorHAnsi" w:cstheme="minorHAnsi"/>
                  <w:sz w:val="16"/>
                  <w:szCs w:val="16"/>
                </w:rPr>
                <w:t xml:space="preserve">E: </w:t>
              </w:r>
            </w:ins>
            <w:ins w:id="3037" w:author="Zhulia Ayani" w:date="2025-11-19T00:07:00Z">
              <w:r>
                <w:rPr>
                  <w:rFonts w:asciiTheme="minorHAnsi" w:hAnsiTheme="minorHAnsi" w:cstheme="minorHAnsi"/>
                  <w:sz w:val="16"/>
                  <w:szCs w:val="16"/>
                </w:rPr>
                <w:t>same as Samsung about problem statement</w:t>
              </w:r>
            </w:ins>
          </w:p>
          <w:p w14:paraId="7196A902" w14:textId="77777777" w:rsidR="00B03336" w:rsidRDefault="00000000">
            <w:pPr>
              <w:rPr>
                <w:ins w:id="3038" w:author="Zhulia Ayani" w:date="2025-11-19T00:08:00Z"/>
                <w:rFonts w:asciiTheme="minorHAnsi" w:hAnsiTheme="minorHAnsi" w:cstheme="minorHAnsi"/>
                <w:sz w:val="16"/>
                <w:szCs w:val="16"/>
              </w:rPr>
            </w:pPr>
            <w:ins w:id="3039" w:author="Zhulia Ayani" w:date="2025-11-19T00:08:00Z">
              <w:r>
                <w:rPr>
                  <w:rFonts w:asciiTheme="minorHAnsi" w:hAnsiTheme="minorHAnsi" w:cstheme="minorHAnsi"/>
                  <w:sz w:val="16"/>
                  <w:szCs w:val="16"/>
                </w:rPr>
                <w:t>How OAM knows about the type of UE involved. Offline comments provided</w:t>
              </w:r>
            </w:ins>
          </w:p>
          <w:p w14:paraId="50920758" w14:textId="77777777" w:rsidR="00B03336" w:rsidRDefault="00000000">
            <w:pPr>
              <w:pStyle w:val="ListParagraph"/>
              <w:numPr>
                <w:ilvl w:val="0"/>
                <w:numId w:val="3"/>
              </w:numPr>
              <w:rPr>
                <w:ins w:id="3040" w:author="Zhulia Ayani" w:date="2025-11-19T00:07:00Z"/>
                <w:rFonts w:asciiTheme="minorHAnsi" w:hAnsiTheme="minorHAnsi" w:cstheme="minorHAnsi"/>
                <w:sz w:val="16"/>
                <w:szCs w:val="16"/>
              </w:rPr>
            </w:pPr>
            <w:ins w:id="3041" w:author="Zhulia Ayani" w:date="2025-11-19T00:08:00Z">
              <w:r>
                <w:rPr>
                  <w:rFonts w:asciiTheme="minorHAnsi" w:hAnsiTheme="minorHAnsi" w:cstheme="minorHAnsi"/>
                  <w:sz w:val="16"/>
                  <w:szCs w:val="16"/>
                </w:rPr>
                <w:t>Keep open</w:t>
              </w:r>
            </w:ins>
          </w:p>
          <w:p w14:paraId="3BF4A12D" w14:textId="77777777" w:rsidR="00B03336" w:rsidRDefault="00B03336">
            <w:pPr>
              <w:rPr>
                <w:rFonts w:asciiTheme="minorHAnsi" w:hAnsiTheme="minorHAnsi" w:cstheme="minorHAnsi"/>
                <w:sz w:val="16"/>
                <w:szCs w:val="16"/>
              </w:rPr>
            </w:pPr>
          </w:p>
        </w:tc>
        <w:tc>
          <w:tcPr>
            <w:tcW w:w="1377" w:type="dxa"/>
            <w:shd w:val="clear" w:color="auto" w:fill="FFFFFF"/>
          </w:tcPr>
          <w:p w14:paraId="32D8024E" w14:textId="77777777" w:rsidR="00B03336" w:rsidRDefault="00000000">
            <w:pPr>
              <w:rPr>
                <w:rFonts w:asciiTheme="minorHAnsi" w:hAnsiTheme="minorHAnsi" w:cstheme="minorHAnsi"/>
                <w:sz w:val="16"/>
                <w:szCs w:val="16"/>
              </w:rPr>
            </w:pPr>
            <w:ins w:id="3042" w:author="1113" w:date="2025-11-14T08:38:00Z">
              <w:r>
                <w:rPr>
                  <w:rFonts w:asciiTheme="minorHAnsi" w:hAnsiTheme="minorHAnsi" w:cstheme="minorHAnsi"/>
                  <w:sz w:val="16"/>
                  <w:szCs w:val="16"/>
                </w:rPr>
                <w:t>Nokia</w:t>
              </w:r>
            </w:ins>
            <w:del w:id="3043" w:author="1113" w:date="2025-11-14T08:38:00Z">
              <w:r>
                <w:rPr>
                  <w:rFonts w:asciiTheme="minorHAnsi" w:hAnsiTheme="minorHAnsi" w:cstheme="minorHAnsi"/>
                  <w:sz w:val="16"/>
                  <w:szCs w:val="16"/>
                </w:rPr>
                <w:delText>Huawei</w:delText>
              </w:r>
            </w:del>
          </w:p>
        </w:tc>
        <w:tc>
          <w:tcPr>
            <w:tcW w:w="2279" w:type="dxa"/>
            <w:shd w:val="clear" w:color="auto" w:fill="FFFFFF"/>
          </w:tcPr>
          <w:p w14:paraId="23DD44B4" w14:textId="77777777" w:rsidR="00B03336" w:rsidRDefault="00000000">
            <w:pPr>
              <w:rPr>
                <w:rFonts w:asciiTheme="minorHAnsi" w:hAnsiTheme="minorHAnsi" w:cstheme="minorHAnsi"/>
                <w:sz w:val="16"/>
                <w:szCs w:val="16"/>
              </w:rPr>
            </w:pPr>
            <w:ins w:id="3044" w:author="1113" w:date="2025-11-14T08:38:00Z">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ins>
            <w:proofErr w:type="spellEnd"/>
            <w:del w:id="3045" w:author="1113" w:date="2025-11-14T08:38:00Z">
              <w:r>
                <w:rPr>
                  <w:rFonts w:asciiTheme="minorHAnsi" w:hAnsiTheme="minorHAnsi" w:cstheme="minorHAnsi"/>
                  <w:sz w:val="16"/>
                  <w:szCs w:val="16"/>
                </w:rPr>
                <w:delText>Ruiyue Xu</w:delText>
              </w:r>
            </w:del>
          </w:p>
        </w:tc>
      </w:tr>
      <w:tr w:rsidR="00B03336" w14:paraId="18C581CD" w14:textId="77777777">
        <w:trPr>
          <w:tblCellSpacing w:w="0" w:type="dxa"/>
        </w:trPr>
        <w:tc>
          <w:tcPr>
            <w:tcW w:w="10357" w:type="dxa"/>
            <w:gridSpan w:val="4"/>
            <w:shd w:val="clear" w:color="auto" w:fill="FFFFFF"/>
          </w:tcPr>
          <w:p w14:paraId="1C643271" w14:textId="77777777" w:rsidR="00B03336" w:rsidRDefault="00000000">
            <w:pPr>
              <w:rPr>
                <w:del w:id="3046" w:author="1113" w:date="2025-11-14T08:39:00Z"/>
                <w:rFonts w:asciiTheme="minorHAnsi" w:hAnsiTheme="minorHAnsi" w:cstheme="minorHAnsi"/>
                <w:sz w:val="16"/>
                <w:szCs w:val="16"/>
                <w:lang w:eastAsia="zh-CN"/>
              </w:rPr>
            </w:pPr>
            <w:ins w:id="3047" w:author="1113" w:date="2025-11-14T08:39:00Z">
              <w:r>
                <w:rPr>
                  <w:rFonts w:asciiTheme="minorHAnsi" w:hAnsiTheme="minorHAnsi" w:cstheme="minorHAnsi"/>
                  <w:sz w:val="16"/>
                  <w:szCs w:val="16"/>
                  <w:lang w:eastAsia="zh-CN"/>
                </w:rPr>
                <w:t>WT-3</w:t>
              </w:r>
            </w:ins>
            <w:ins w:id="3048" w:author="1113" w:date="2025-11-14T08:40:00Z">
              <w:r>
                <w:rPr>
                  <w:rFonts w:asciiTheme="minorHAnsi" w:hAnsiTheme="minorHAnsi" w:cstheme="minorHAnsi" w:hint="eastAsia"/>
                  <w:sz w:val="16"/>
                  <w:szCs w:val="16"/>
                  <w:lang w:eastAsia="zh-CN"/>
                </w:rPr>
                <w:t>:</w:t>
              </w:r>
            </w:ins>
            <w:del w:id="3049" w:author="1113" w:date="2025-11-14T08:36:00Z">
              <w:r>
                <w:rPr>
                  <w:rFonts w:asciiTheme="minorHAnsi" w:hAnsiTheme="minorHAnsi" w:cstheme="minorHAnsi"/>
                  <w:sz w:val="16"/>
                  <w:szCs w:val="16"/>
                  <w:lang w:eastAsia="zh-CN"/>
                </w:rPr>
                <w:fldChar w:fldCharType="begin"/>
              </w:r>
              <w:r>
                <w:rPr>
                  <w:rFonts w:asciiTheme="minorHAnsi" w:hAnsiTheme="minorHAnsi" w:cstheme="minorHAnsi"/>
                  <w:sz w:val="16"/>
                  <w:szCs w:val="16"/>
                  <w:lang w:eastAsia="zh-CN"/>
                </w:rPr>
                <w:delInstrText xml:space="preserve"> HYPERLINK "https://www.3gpp.org/ftp/tsg_sa/WG5_TM/TSGS5_164/Docs/S5-255152.zip" </w:delInstrText>
              </w:r>
              <w:r>
                <w:rPr>
                  <w:rFonts w:asciiTheme="minorHAnsi" w:hAnsiTheme="minorHAnsi" w:cstheme="minorHAnsi"/>
                  <w:sz w:val="16"/>
                  <w:szCs w:val="16"/>
                  <w:lang w:eastAsia="zh-CN"/>
                </w:rPr>
              </w:r>
              <w:r>
                <w:rPr>
                  <w:rFonts w:asciiTheme="minorHAnsi" w:hAnsiTheme="minorHAnsi" w:cstheme="minorHAnsi"/>
                  <w:sz w:val="16"/>
                  <w:szCs w:val="16"/>
                  <w:lang w:eastAsia="zh-CN"/>
                </w:rPr>
                <w:fldChar w:fldCharType="separate"/>
              </w:r>
            </w:del>
            <w:del w:id="3050" w:author="Unknown">
              <w:r>
                <w:delText>S5-255152</w:delText>
              </w:r>
              <w:r>
                <w:fldChar w:fldCharType="end"/>
              </w:r>
            </w:del>
          </w:p>
          <w:p w14:paraId="4AEFE9E6" w14:textId="77777777" w:rsidR="00B03336" w:rsidRDefault="00000000">
            <w:pPr>
              <w:rPr>
                <w:del w:id="3051" w:author="1113" w:date="2025-11-14T08:39:00Z"/>
                <w:rFonts w:asciiTheme="minorHAnsi" w:hAnsiTheme="minorHAnsi" w:cstheme="minorHAnsi"/>
                <w:sz w:val="16"/>
                <w:szCs w:val="16"/>
              </w:rPr>
            </w:pPr>
            <w:del w:id="3052" w:author="1113" w:date="2025-11-14T08:36:00Z">
              <w:r>
                <w:rPr>
                  <w:rFonts w:asciiTheme="minorHAnsi" w:hAnsiTheme="minorHAnsi" w:cstheme="minorHAnsi"/>
                  <w:sz w:val="16"/>
                  <w:szCs w:val="16"/>
                </w:rPr>
                <w:delText>Pseudo-CR on Potential Requirements and Solution on Time Issue of External Management Data</w:delText>
              </w:r>
            </w:del>
          </w:p>
          <w:p w14:paraId="70ECF604" w14:textId="77777777" w:rsidR="00B03336" w:rsidRDefault="00000000">
            <w:pPr>
              <w:rPr>
                <w:del w:id="3053" w:author="1113" w:date="2025-11-14T08:39:00Z"/>
                <w:rFonts w:asciiTheme="minorHAnsi" w:hAnsiTheme="minorHAnsi" w:cstheme="minorHAnsi"/>
                <w:sz w:val="16"/>
                <w:szCs w:val="16"/>
              </w:rPr>
            </w:pPr>
            <w:del w:id="3054" w:author="1113" w:date="2025-11-14T08:36:00Z">
              <w:r>
                <w:rPr>
                  <w:rFonts w:asciiTheme="minorHAnsi" w:hAnsiTheme="minorHAnsi" w:cstheme="minorHAnsi"/>
                  <w:sz w:val="16"/>
                  <w:szCs w:val="16"/>
                </w:rPr>
                <w:delText>Nokia</w:delText>
              </w:r>
            </w:del>
          </w:p>
          <w:p w14:paraId="4DA6F302" w14:textId="77777777" w:rsidR="00B03336" w:rsidRDefault="00000000">
            <w:pPr>
              <w:rPr>
                <w:rFonts w:asciiTheme="minorHAnsi" w:hAnsiTheme="minorHAnsi" w:cstheme="minorHAnsi"/>
                <w:sz w:val="16"/>
                <w:szCs w:val="16"/>
              </w:rPr>
            </w:pPr>
            <w:del w:id="3055" w:author="1113" w:date="2025-11-14T08:36:00Z">
              <w:r>
                <w:rPr>
                  <w:rFonts w:asciiTheme="minorHAnsi" w:hAnsiTheme="minorHAnsi" w:cstheme="minorHAnsi"/>
                  <w:sz w:val="16"/>
                  <w:szCs w:val="16"/>
                </w:rPr>
                <w:delText>Christiane Allwang</w:delText>
              </w:r>
            </w:del>
          </w:p>
        </w:tc>
      </w:tr>
      <w:tr w:rsidR="00B03336" w14:paraId="5C4ABABE" w14:textId="77777777">
        <w:trPr>
          <w:tblCellSpacing w:w="0" w:type="dxa"/>
        </w:trPr>
        <w:tc>
          <w:tcPr>
            <w:tcW w:w="831" w:type="dxa"/>
            <w:shd w:val="clear" w:color="auto" w:fill="FFFFFF"/>
          </w:tcPr>
          <w:p w14:paraId="6C11426D" w14:textId="77777777" w:rsidR="00B03336" w:rsidRDefault="00000000">
            <w:pPr>
              <w:rPr>
                <w:rFonts w:asciiTheme="minorHAnsi" w:hAnsiTheme="minorHAnsi" w:cstheme="minorHAnsi"/>
                <w:b/>
                <w:sz w:val="16"/>
                <w:szCs w:val="16"/>
                <w:lang w:eastAsia="zh-CN"/>
              </w:rPr>
            </w:pPr>
            <w:ins w:id="3056" w:author="1113" w:date="2025-11-14T08:39:00Z">
              <w:r>
                <w:fldChar w:fldCharType="begin"/>
              </w:r>
              <w:r>
                <w:instrText xml:space="preserve"> HYPERLINK "https://www.3gpp.org/ftp/tsg_sa/WG5_TM/TSGS5_164/Docs/S5-255395.zip" </w:instrText>
              </w:r>
              <w:r>
                <w:fldChar w:fldCharType="separate"/>
              </w:r>
              <w:r>
                <w:rPr>
                  <w:rStyle w:val="Hyperlink"/>
                  <w:rFonts w:asciiTheme="minorHAnsi" w:hAnsiTheme="minorHAnsi" w:cstheme="minorHAnsi"/>
                  <w:b/>
                  <w:bCs/>
                  <w:color w:val="0000FF"/>
                  <w:sz w:val="16"/>
                  <w:szCs w:val="16"/>
                </w:rPr>
                <w:t>S5-255395</w:t>
              </w:r>
              <w:r>
                <w:rPr>
                  <w:rStyle w:val="Hyperlink"/>
                  <w:rFonts w:asciiTheme="minorHAnsi" w:hAnsiTheme="minorHAnsi" w:cstheme="minorHAnsi"/>
                  <w:b/>
                  <w:bCs/>
                  <w:color w:val="0000FF"/>
                  <w:sz w:val="16"/>
                  <w:szCs w:val="16"/>
                </w:rPr>
                <w:fldChar w:fldCharType="end"/>
              </w:r>
            </w:ins>
            <w:del w:id="3057" w:author="1113" w:date="2025-11-14T08:39:00Z">
              <w:r>
                <w:fldChar w:fldCharType="begin"/>
              </w:r>
              <w:r>
                <w:delInstrText xml:space="preserve"> HYPERLINK "https://www.3gpp.org/ftp/tsg_sa/WG5_TM/TSGS5_164/Docs/S5-255332.zip" </w:delInstrText>
              </w:r>
              <w:r>
                <w:fldChar w:fldCharType="separate"/>
              </w:r>
              <w:r>
                <w:rPr>
                  <w:rStyle w:val="Hyperlink"/>
                  <w:rFonts w:asciiTheme="minorHAnsi" w:hAnsiTheme="minorHAnsi" w:cstheme="minorHAnsi"/>
                  <w:b/>
                  <w:bCs/>
                  <w:color w:val="0000FF"/>
                  <w:sz w:val="16"/>
                  <w:szCs w:val="16"/>
                </w:rPr>
                <w:delText>S5-255332</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10759413" w14:textId="77777777" w:rsidR="00B03336" w:rsidRDefault="00000000">
            <w:pPr>
              <w:rPr>
                <w:ins w:id="3058" w:author="Zhulia Ayani" w:date="2025-11-19T00:09:00Z"/>
                <w:rFonts w:asciiTheme="minorHAnsi" w:hAnsiTheme="minorHAnsi" w:cstheme="minorHAnsi"/>
                <w:sz w:val="16"/>
                <w:szCs w:val="16"/>
              </w:rPr>
            </w:pPr>
            <w:ins w:id="3059" w:author="1113" w:date="2025-11-14T08:39:00Z">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28.887 Add use case and requirements on access control on data</w:t>
              </w:r>
            </w:ins>
            <w:del w:id="3060" w:author="1113" w:date="2025-11-14T08:39:00Z">
              <w:r>
                <w:rPr>
                  <w:rFonts w:asciiTheme="minorHAnsi" w:hAnsiTheme="minorHAnsi" w:cstheme="minorHAnsi"/>
                  <w:sz w:val="16"/>
                  <w:szCs w:val="16"/>
                </w:rPr>
                <w:delText>pCR Use Case Avoidance of Redundant Data Requests and Data Subscription</w:delText>
              </w:r>
            </w:del>
          </w:p>
          <w:p w14:paraId="7054314E" w14:textId="77777777" w:rsidR="00B03336" w:rsidRDefault="00000000">
            <w:pPr>
              <w:rPr>
                <w:ins w:id="3061" w:author="Zhulia Ayani" w:date="2025-11-19T00:09:00Z"/>
                <w:rFonts w:asciiTheme="minorHAnsi" w:hAnsiTheme="minorHAnsi" w:cstheme="minorHAnsi"/>
                <w:sz w:val="16"/>
                <w:szCs w:val="16"/>
              </w:rPr>
            </w:pPr>
            <w:ins w:id="3062" w:author="Zhulia Ayani" w:date="2025-11-19T00:09:00Z">
              <w:r>
                <w:rPr>
                  <w:rFonts w:asciiTheme="minorHAnsi" w:hAnsiTheme="minorHAnsi" w:cstheme="minorHAnsi"/>
                  <w:sz w:val="16"/>
                  <w:szCs w:val="16"/>
                </w:rPr>
                <w:t>RK: access control for management data is already supported</w:t>
              </w:r>
            </w:ins>
          </w:p>
          <w:p w14:paraId="56AD6808" w14:textId="77777777" w:rsidR="00B03336" w:rsidRDefault="00000000">
            <w:pPr>
              <w:rPr>
                <w:ins w:id="3063" w:author="Zhulia Ayani" w:date="2025-11-19T00:10:00Z"/>
                <w:rFonts w:asciiTheme="minorHAnsi" w:hAnsiTheme="minorHAnsi" w:cstheme="minorHAnsi"/>
                <w:sz w:val="16"/>
                <w:szCs w:val="16"/>
              </w:rPr>
            </w:pPr>
            <w:ins w:id="3064" w:author="Zhulia Ayani" w:date="2025-11-19T00:10:00Z">
              <w:r>
                <w:rPr>
                  <w:rFonts w:asciiTheme="minorHAnsi" w:hAnsiTheme="minorHAnsi" w:cstheme="minorHAnsi"/>
                  <w:sz w:val="16"/>
                  <w:szCs w:val="16"/>
                </w:rPr>
                <w:t>We cannot do access control on this level</w:t>
              </w:r>
            </w:ins>
          </w:p>
          <w:p w14:paraId="335AE0D1" w14:textId="77777777" w:rsidR="00B03336" w:rsidRDefault="00000000">
            <w:pPr>
              <w:rPr>
                <w:ins w:id="3065" w:author="Zhulia Ayani" w:date="2025-11-19T00:12:00Z"/>
                <w:rFonts w:asciiTheme="minorHAnsi" w:hAnsiTheme="minorHAnsi" w:cstheme="minorHAnsi"/>
                <w:sz w:val="16"/>
                <w:szCs w:val="16"/>
              </w:rPr>
            </w:pPr>
            <w:ins w:id="3066" w:author="Zhulia Ayani" w:date="2025-11-19T00:10:00Z">
              <w:r>
                <w:rPr>
                  <w:rFonts w:asciiTheme="minorHAnsi" w:hAnsiTheme="minorHAnsi" w:cstheme="minorHAnsi"/>
                  <w:sz w:val="16"/>
                  <w:szCs w:val="16"/>
                </w:rPr>
                <w:t>Huawei: s</w:t>
              </w:r>
            </w:ins>
            <w:ins w:id="3067" w:author="Zhulia Ayani" w:date="2025-11-19T00:11:00Z">
              <w:r>
                <w:rPr>
                  <w:rFonts w:asciiTheme="minorHAnsi" w:hAnsiTheme="minorHAnsi" w:cstheme="minorHAnsi"/>
                  <w:sz w:val="16"/>
                  <w:szCs w:val="16"/>
                </w:rPr>
                <w:t>imilar comment as RK</w:t>
              </w:r>
            </w:ins>
          </w:p>
          <w:p w14:paraId="2BCF11C3" w14:textId="77777777" w:rsidR="00B03336" w:rsidRDefault="00000000">
            <w:pPr>
              <w:rPr>
                <w:ins w:id="3068" w:author="Zhulia Ayani" w:date="2025-11-19T00:12:00Z"/>
                <w:rFonts w:asciiTheme="minorHAnsi" w:hAnsiTheme="minorHAnsi" w:cstheme="minorHAnsi"/>
                <w:sz w:val="16"/>
                <w:szCs w:val="16"/>
              </w:rPr>
            </w:pPr>
            <w:ins w:id="3069" w:author="Zhulia Ayani" w:date="2025-11-19T00:12:00Z">
              <w:r>
                <w:rPr>
                  <w:rFonts w:asciiTheme="minorHAnsi" w:hAnsiTheme="minorHAnsi" w:cstheme="minorHAnsi"/>
                  <w:sz w:val="16"/>
                  <w:szCs w:val="16"/>
                </w:rPr>
                <w:t>E: offline comments are provided</w:t>
              </w:r>
            </w:ins>
          </w:p>
          <w:p w14:paraId="068E5B52" w14:textId="77777777" w:rsidR="00B03336" w:rsidRDefault="00000000">
            <w:pPr>
              <w:pStyle w:val="ListParagraph"/>
              <w:numPr>
                <w:ilvl w:val="0"/>
                <w:numId w:val="3"/>
              </w:numPr>
              <w:rPr>
                <w:ins w:id="3070" w:author="Zhulia Ayani" w:date="2025-11-21T01:25:00Z"/>
                <w:rFonts w:asciiTheme="minorHAnsi" w:hAnsiTheme="minorHAnsi" w:cstheme="minorHAnsi"/>
                <w:sz w:val="16"/>
                <w:szCs w:val="16"/>
              </w:rPr>
            </w:pPr>
            <w:ins w:id="3071" w:author="Zhulia Ayani" w:date="2025-11-19T00:12:00Z">
              <w:r>
                <w:rPr>
                  <w:rFonts w:asciiTheme="minorHAnsi" w:hAnsiTheme="minorHAnsi" w:cstheme="minorHAnsi"/>
                  <w:sz w:val="16"/>
                  <w:szCs w:val="16"/>
                </w:rPr>
                <w:t>556</w:t>
              </w:r>
            </w:ins>
            <w:ins w:id="3072" w:author="Zhulia Ayani" w:date="2025-11-19T00:13:00Z">
              <w:r>
                <w:rPr>
                  <w:rFonts w:asciiTheme="minorHAnsi" w:hAnsiTheme="minorHAnsi" w:cstheme="minorHAnsi"/>
                  <w:sz w:val="16"/>
                  <w:szCs w:val="16"/>
                </w:rPr>
                <w:t>1</w:t>
              </w:r>
            </w:ins>
          </w:p>
          <w:p w14:paraId="3227B89E" w14:textId="77777777" w:rsidR="00B03336" w:rsidRDefault="00B03336">
            <w:pPr>
              <w:pStyle w:val="ListParagraph"/>
              <w:numPr>
                <w:ilvl w:val="0"/>
                <w:numId w:val="3"/>
              </w:numPr>
              <w:rPr>
                <w:ins w:id="3073" w:author="Zhulia Ayani" w:date="2025-11-19T00:11:00Z"/>
                <w:rFonts w:asciiTheme="minorHAnsi" w:hAnsiTheme="minorHAnsi" w:cstheme="minorHAnsi"/>
                <w:sz w:val="16"/>
                <w:szCs w:val="16"/>
              </w:rPr>
            </w:pPr>
          </w:p>
          <w:p w14:paraId="6D2E4F33" w14:textId="77777777" w:rsidR="00B03336" w:rsidRDefault="00000000">
            <w:pPr>
              <w:rPr>
                <w:rFonts w:asciiTheme="minorHAnsi" w:hAnsiTheme="minorHAnsi" w:cstheme="minorHAnsi"/>
                <w:sz w:val="16"/>
                <w:szCs w:val="16"/>
              </w:rPr>
            </w:pPr>
            <w:ins w:id="3074" w:author="Zhulia Ayani" w:date="2025-11-20T22:13:00Z">
              <w:r>
                <w:rPr>
                  <w:rFonts w:asciiTheme="minorHAnsi" w:hAnsiTheme="minorHAnsi" w:cstheme="minorHAnsi"/>
                  <w:sz w:val="16"/>
                  <w:szCs w:val="16"/>
                </w:rPr>
                <w:t xml:space="preserve">Ericsson </w:t>
              </w:r>
            </w:ins>
            <w:ins w:id="3075" w:author="Zhulia Ayani" w:date="2025-11-21T01:25:00Z">
              <w:r>
                <w:rPr>
                  <w:rFonts w:asciiTheme="minorHAnsi" w:hAnsiTheme="minorHAnsi" w:cstheme="minorHAnsi"/>
                  <w:sz w:val="16"/>
                  <w:szCs w:val="16"/>
                </w:rPr>
                <w:t xml:space="preserve">ok with </w:t>
              </w:r>
            </w:ins>
            <w:ins w:id="3076" w:author="Zhulia Ayani" w:date="2025-11-21T01:26:00Z">
              <w:r>
                <w:rPr>
                  <w:rFonts w:asciiTheme="minorHAnsi" w:hAnsiTheme="minorHAnsi" w:cstheme="minorHAnsi"/>
                  <w:sz w:val="16"/>
                  <w:szCs w:val="16"/>
                </w:rPr>
                <w:t>d5</w:t>
              </w:r>
            </w:ins>
          </w:p>
        </w:tc>
        <w:tc>
          <w:tcPr>
            <w:tcW w:w="1377" w:type="dxa"/>
            <w:shd w:val="clear" w:color="auto" w:fill="FFFFFF"/>
          </w:tcPr>
          <w:p w14:paraId="24A13E42" w14:textId="77777777" w:rsidR="00B03336" w:rsidRDefault="00000000">
            <w:pPr>
              <w:rPr>
                <w:rFonts w:asciiTheme="minorHAnsi" w:hAnsiTheme="minorHAnsi" w:cstheme="minorHAnsi"/>
                <w:sz w:val="16"/>
                <w:szCs w:val="16"/>
              </w:rPr>
            </w:pPr>
            <w:ins w:id="3077" w:author="1113" w:date="2025-11-14T08:39:00Z">
              <w:r>
                <w:rPr>
                  <w:rFonts w:asciiTheme="minorHAnsi" w:hAnsiTheme="minorHAnsi" w:cstheme="minorHAnsi"/>
                  <w:sz w:val="16"/>
                  <w:szCs w:val="16"/>
                </w:rPr>
                <w:t>Nokia France</w:t>
              </w:r>
            </w:ins>
            <w:del w:id="3078" w:author="1113" w:date="2025-11-14T08:39:00Z">
              <w:r>
                <w:rPr>
                  <w:rFonts w:asciiTheme="minorHAnsi" w:hAnsiTheme="minorHAnsi" w:cstheme="minorHAnsi"/>
                  <w:sz w:val="16"/>
                  <w:szCs w:val="16"/>
                </w:rPr>
                <w:delText>Ericsson Telecomunicazioni SpA</w:delText>
              </w:r>
            </w:del>
          </w:p>
        </w:tc>
        <w:tc>
          <w:tcPr>
            <w:tcW w:w="2279" w:type="dxa"/>
            <w:shd w:val="clear" w:color="auto" w:fill="FFFFFF"/>
          </w:tcPr>
          <w:p w14:paraId="58DE1EA6" w14:textId="77777777" w:rsidR="00B03336" w:rsidRDefault="00000000">
            <w:pPr>
              <w:rPr>
                <w:rFonts w:asciiTheme="minorHAnsi" w:hAnsiTheme="minorHAnsi" w:cstheme="minorHAnsi"/>
                <w:sz w:val="16"/>
                <w:szCs w:val="16"/>
              </w:rPr>
            </w:pPr>
            <w:ins w:id="3079" w:author="1113" w:date="2025-11-14T08:39:00Z">
              <w:r>
                <w:rPr>
                  <w:rFonts w:asciiTheme="minorHAnsi" w:hAnsiTheme="minorHAnsi" w:cstheme="minorHAnsi"/>
                  <w:sz w:val="16"/>
                  <w:szCs w:val="16"/>
                </w:rPr>
                <w:t>Winnie Nakimuli</w:t>
              </w:r>
            </w:ins>
            <w:del w:id="3080" w:author="1113" w:date="2025-11-14T08:39:00Z">
              <w:r>
                <w:rPr>
                  <w:rFonts w:asciiTheme="minorHAnsi" w:hAnsiTheme="minorHAnsi" w:cstheme="minorHAnsi"/>
                  <w:sz w:val="16"/>
                  <w:szCs w:val="16"/>
                </w:rPr>
                <w:delText>Mohamed Ibrahim Haneef</w:delText>
              </w:r>
            </w:del>
          </w:p>
        </w:tc>
      </w:tr>
      <w:tr w:rsidR="00B03336" w14:paraId="40022B0C" w14:textId="77777777">
        <w:trPr>
          <w:tblCellSpacing w:w="0" w:type="dxa"/>
        </w:trPr>
        <w:tc>
          <w:tcPr>
            <w:tcW w:w="831" w:type="dxa"/>
            <w:shd w:val="clear" w:color="auto" w:fill="FFFFFF"/>
          </w:tcPr>
          <w:p w14:paraId="39EAEF34" w14:textId="77777777" w:rsidR="00B03336" w:rsidRDefault="00000000">
            <w:pPr>
              <w:rPr>
                <w:rFonts w:asciiTheme="minorHAnsi" w:hAnsiTheme="minorHAnsi" w:cstheme="minorHAnsi"/>
                <w:b/>
                <w:sz w:val="16"/>
                <w:szCs w:val="16"/>
                <w:lang w:eastAsia="zh-CN"/>
              </w:rPr>
            </w:pPr>
            <w:ins w:id="3081" w:author="1113" w:date="2025-11-14T08:39:00Z">
              <w:r>
                <w:fldChar w:fldCharType="begin"/>
              </w:r>
              <w:r>
                <w:instrText xml:space="preserve"> HYPERLINK "https://www.3gpp.org/ftp/tsg_sa/WG5_TM/TSGS5_164/Docs/S5-255396.zip" </w:instrText>
              </w:r>
              <w:r>
                <w:fldChar w:fldCharType="separate"/>
              </w:r>
              <w:r>
                <w:rPr>
                  <w:rStyle w:val="Hyperlink"/>
                  <w:rFonts w:asciiTheme="minorHAnsi" w:hAnsiTheme="minorHAnsi" w:cstheme="minorHAnsi"/>
                  <w:b/>
                  <w:bCs/>
                  <w:color w:val="0000FF"/>
                  <w:sz w:val="16"/>
                  <w:szCs w:val="16"/>
                </w:rPr>
                <w:t>S5-255396</w:t>
              </w:r>
              <w:r>
                <w:rPr>
                  <w:rStyle w:val="Hyperlink"/>
                  <w:rFonts w:asciiTheme="minorHAnsi" w:hAnsiTheme="minorHAnsi" w:cstheme="minorHAnsi"/>
                  <w:b/>
                  <w:bCs/>
                  <w:color w:val="0000FF"/>
                  <w:sz w:val="16"/>
                  <w:szCs w:val="16"/>
                </w:rPr>
                <w:fldChar w:fldCharType="end"/>
              </w:r>
            </w:ins>
            <w:del w:id="3082" w:author="1113" w:date="2025-11-14T08:39:00Z">
              <w:r>
                <w:fldChar w:fldCharType="begin"/>
              </w:r>
              <w:r>
                <w:delInstrText xml:space="preserve"> HYPERLINK "https://www.3gpp.org/ftp/tsg_sa/WG5_TM/TSGS5_164/Docs/S5-255333.zip" </w:delInstrText>
              </w:r>
              <w:r>
                <w:fldChar w:fldCharType="separate"/>
              </w:r>
              <w:r>
                <w:rPr>
                  <w:rStyle w:val="Hyperlink"/>
                  <w:rFonts w:asciiTheme="minorHAnsi" w:hAnsiTheme="minorHAnsi" w:cstheme="minorHAnsi"/>
                  <w:b/>
                  <w:bCs/>
                  <w:color w:val="0000FF"/>
                  <w:sz w:val="16"/>
                  <w:szCs w:val="16"/>
                </w:rPr>
                <w:delText>S5-255333</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7A767A25" w14:textId="77777777" w:rsidR="00B03336" w:rsidRDefault="00000000">
            <w:pPr>
              <w:rPr>
                <w:ins w:id="3083" w:author="Zhulia Ayani" w:date="2025-11-19T00:13:00Z"/>
                <w:rFonts w:asciiTheme="minorHAnsi" w:hAnsiTheme="minorHAnsi" w:cstheme="minorHAnsi"/>
                <w:sz w:val="16"/>
                <w:szCs w:val="16"/>
              </w:rPr>
            </w:pPr>
            <w:ins w:id="3084" w:author="1113" w:date="2025-11-14T08:39:00Z">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28.887 Add use case solution on access control for data</w:t>
              </w:r>
            </w:ins>
            <w:del w:id="3085" w:author="1113" w:date="2025-11-14T08:39:00Z">
              <w:r>
                <w:rPr>
                  <w:rFonts w:asciiTheme="minorHAnsi" w:hAnsiTheme="minorHAnsi" w:cstheme="minorHAnsi"/>
                  <w:sz w:val="16"/>
                  <w:szCs w:val="16"/>
                </w:rPr>
                <w:delText>Pseudo-CR on Use Case Trigger-Based Event Data Access Control</w:delText>
              </w:r>
            </w:del>
          </w:p>
          <w:p w14:paraId="15B6CBFE" w14:textId="77777777" w:rsidR="00B03336" w:rsidRDefault="00000000">
            <w:pPr>
              <w:rPr>
                <w:ins w:id="3086" w:author="Zhulia Ayani" w:date="2025-11-19T00:15:00Z"/>
                <w:rFonts w:asciiTheme="minorHAnsi" w:hAnsiTheme="minorHAnsi" w:cstheme="minorHAnsi"/>
                <w:sz w:val="16"/>
                <w:szCs w:val="16"/>
              </w:rPr>
            </w:pPr>
            <w:ins w:id="3087" w:author="Zhulia Ayani" w:date="2025-11-19T00:13:00Z">
              <w:r>
                <w:rPr>
                  <w:rFonts w:asciiTheme="minorHAnsi" w:hAnsiTheme="minorHAnsi" w:cstheme="minorHAnsi"/>
                  <w:sz w:val="16"/>
                  <w:szCs w:val="16"/>
                </w:rPr>
                <w:t>E: offline com</w:t>
              </w:r>
            </w:ins>
            <w:ins w:id="3088" w:author="Zhulia Ayani" w:date="2025-11-19T00:14:00Z">
              <w:r>
                <w:rPr>
                  <w:rFonts w:asciiTheme="minorHAnsi" w:hAnsiTheme="minorHAnsi" w:cstheme="minorHAnsi"/>
                  <w:sz w:val="16"/>
                  <w:szCs w:val="16"/>
                </w:rPr>
                <w:t xml:space="preserve">ment is provided. Solution </w:t>
              </w:r>
              <w:proofErr w:type="gramStart"/>
              <w:r>
                <w:rPr>
                  <w:rFonts w:asciiTheme="minorHAnsi" w:hAnsiTheme="minorHAnsi" w:cstheme="minorHAnsi"/>
                  <w:sz w:val="16"/>
                  <w:szCs w:val="16"/>
                </w:rPr>
                <w:t>need</w:t>
              </w:r>
              <w:proofErr w:type="gramEnd"/>
              <w:r>
                <w:rPr>
                  <w:rFonts w:asciiTheme="minorHAnsi" w:hAnsiTheme="minorHAnsi" w:cstheme="minorHAnsi"/>
                  <w:sz w:val="16"/>
                  <w:szCs w:val="16"/>
                </w:rPr>
                <w:t xml:space="preserve"> to be discussed more. </w:t>
              </w:r>
            </w:ins>
            <w:ins w:id="3089" w:author="Zhulia Ayani" w:date="2025-11-19T00:15:00Z">
              <w:r>
                <w:rPr>
                  <w:rFonts w:asciiTheme="minorHAnsi" w:hAnsiTheme="minorHAnsi" w:cstheme="minorHAnsi"/>
                  <w:sz w:val="16"/>
                  <w:szCs w:val="16"/>
                </w:rPr>
                <w:t>Relation with component type C data is not clear.</w:t>
              </w:r>
            </w:ins>
          </w:p>
          <w:p w14:paraId="7D653A83" w14:textId="77777777" w:rsidR="00B03336" w:rsidRDefault="00000000">
            <w:pPr>
              <w:rPr>
                <w:ins w:id="3090" w:author="Zhulia Ayani" w:date="2025-11-19T00:16:00Z"/>
                <w:rFonts w:asciiTheme="minorHAnsi" w:hAnsiTheme="minorHAnsi" w:cstheme="minorHAnsi"/>
                <w:sz w:val="16"/>
                <w:szCs w:val="16"/>
              </w:rPr>
            </w:pPr>
            <w:ins w:id="3091" w:author="Zhulia Ayani" w:date="2025-11-19T00:15:00Z">
              <w:r>
                <w:rPr>
                  <w:rFonts w:asciiTheme="minorHAnsi" w:hAnsiTheme="minorHAnsi" w:cstheme="minorHAnsi"/>
                  <w:sz w:val="16"/>
                  <w:szCs w:val="16"/>
                </w:rPr>
                <w:t xml:space="preserve">Samsung: </w:t>
              </w:r>
            </w:ins>
            <w:ins w:id="3092" w:author="Zhulia Ayani" w:date="2025-11-19T00:16:00Z">
              <w:r>
                <w:rPr>
                  <w:rFonts w:asciiTheme="minorHAnsi" w:hAnsiTheme="minorHAnsi" w:cstheme="minorHAnsi"/>
                  <w:sz w:val="16"/>
                  <w:szCs w:val="16"/>
                </w:rPr>
                <w:t>try to update the information in existing attribute component C</w:t>
              </w:r>
            </w:ins>
          </w:p>
          <w:p w14:paraId="5E7C888F" w14:textId="77777777" w:rsidR="00B03336" w:rsidRDefault="00000000">
            <w:pPr>
              <w:pStyle w:val="ListParagraph"/>
              <w:numPr>
                <w:ilvl w:val="0"/>
                <w:numId w:val="3"/>
              </w:numPr>
              <w:rPr>
                <w:ins w:id="3093" w:author="Zhulia Ayani" w:date="2025-11-21T00:23:00Z"/>
                <w:rFonts w:asciiTheme="minorHAnsi" w:hAnsiTheme="minorHAnsi" w:cstheme="minorHAnsi"/>
                <w:sz w:val="16"/>
                <w:szCs w:val="16"/>
              </w:rPr>
            </w:pPr>
            <w:ins w:id="3094" w:author="Zhulia Ayani" w:date="2025-11-19T00:16:00Z">
              <w:r>
                <w:rPr>
                  <w:rFonts w:asciiTheme="minorHAnsi" w:hAnsiTheme="minorHAnsi" w:cstheme="minorHAnsi"/>
                  <w:sz w:val="16"/>
                  <w:szCs w:val="16"/>
                </w:rPr>
                <w:t>5562</w:t>
              </w:r>
            </w:ins>
          </w:p>
          <w:p w14:paraId="7FC70264" w14:textId="77777777" w:rsidR="00B03336" w:rsidRDefault="00000000">
            <w:pPr>
              <w:pStyle w:val="ListParagraph"/>
              <w:numPr>
                <w:ilvl w:val="0"/>
                <w:numId w:val="3"/>
              </w:numPr>
              <w:rPr>
                <w:ins w:id="3095" w:author="Zhulia Ayani" w:date="2025-11-19T00:14:00Z"/>
                <w:rFonts w:asciiTheme="minorHAnsi" w:hAnsiTheme="minorHAnsi" w:cstheme="minorHAnsi"/>
                <w:sz w:val="16"/>
                <w:szCs w:val="16"/>
              </w:rPr>
            </w:pPr>
            <w:ins w:id="3096" w:author="Zhulia Ayani" w:date="2025-11-21T00:23:00Z">
              <w:r>
                <w:rPr>
                  <w:rFonts w:asciiTheme="minorHAnsi" w:hAnsiTheme="minorHAnsi" w:cstheme="minorHAnsi"/>
                  <w:sz w:val="16"/>
                  <w:szCs w:val="16"/>
                </w:rPr>
                <w:t>-&gt; 5562d</w:t>
              </w:r>
            </w:ins>
            <w:ins w:id="3097" w:author="Zhulia Ayani" w:date="2025-11-21T00:24:00Z">
              <w:r>
                <w:rPr>
                  <w:rFonts w:asciiTheme="minorHAnsi" w:hAnsiTheme="minorHAnsi" w:cstheme="minorHAnsi"/>
                  <w:sz w:val="16"/>
                  <w:szCs w:val="16"/>
                </w:rPr>
                <w:t>2</w:t>
              </w:r>
            </w:ins>
            <w:ins w:id="3098" w:author="Zhulia Ayani" w:date="2025-11-21T00:23:00Z">
              <w:r>
                <w:rPr>
                  <w:rFonts w:asciiTheme="minorHAnsi" w:hAnsiTheme="minorHAnsi" w:cstheme="minorHAnsi"/>
                  <w:sz w:val="16"/>
                  <w:szCs w:val="16"/>
                </w:rPr>
                <w:t xml:space="preserve"> up</w:t>
              </w:r>
            </w:ins>
            <w:ins w:id="3099" w:author="Zhulia Ayani" w:date="2025-11-21T00:24:00Z">
              <w:r>
                <w:rPr>
                  <w:rFonts w:asciiTheme="minorHAnsi" w:hAnsiTheme="minorHAnsi" w:cstheme="minorHAnsi"/>
                  <w:sz w:val="16"/>
                  <w:szCs w:val="16"/>
                </w:rPr>
                <w:t>load, not pursued</w:t>
              </w:r>
            </w:ins>
          </w:p>
          <w:p w14:paraId="04E7721D" w14:textId="77777777" w:rsidR="00B03336" w:rsidRDefault="00B03336">
            <w:pPr>
              <w:rPr>
                <w:rFonts w:asciiTheme="minorHAnsi" w:hAnsiTheme="minorHAnsi" w:cstheme="minorHAnsi"/>
                <w:sz w:val="16"/>
                <w:szCs w:val="16"/>
              </w:rPr>
            </w:pPr>
          </w:p>
        </w:tc>
        <w:tc>
          <w:tcPr>
            <w:tcW w:w="1377" w:type="dxa"/>
            <w:shd w:val="clear" w:color="auto" w:fill="FFFFFF"/>
          </w:tcPr>
          <w:p w14:paraId="3E117C4E" w14:textId="77777777" w:rsidR="00B03336" w:rsidRDefault="00000000">
            <w:pPr>
              <w:rPr>
                <w:rFonts w:asciiTheme="minorHAnsi" w:hAnsiTheme="minorHAnsi" w:cstheme="minorHAnsi"/>
                <w:sz w:val="16"/>
                <w:szCs w:val="16"/>
              </w:rPr>
            </w:pPr>
            <w:ins w:id="3100" w:author="1113" w:date="2025-11-14T08:39:00Z">
              <w:r>
                <w:rPr>
                  <w:rFonts w:asciiTheme="minorHAnsi" w:hAnsiTheme="minorHAnsi" w:cstheme="minorHAnsi"/>
                  <w:sz w:val="16"/>
                  <w:szCs w:val="16"/>
                </w:rPr>
                <w:t>Nokia France</w:t>
              </w:r>
            </w:ins>
            <w:del w:id="3101" w:author="1113" w:date="2025-11-14T08:39:00Z">
              <w:r>
                <w:rPr>
                  <w:rFonts w:asciiTheme="minorHAnsi" w:hAnsiTheme="minorHAnsi" w:cstheme="minorHAnsi"/>
                  <w:sz w:val="16"/>
                  <w:szCs w:val="16"/>
                </w:rPr>
                <w:delText>Ericsson Telecomunicazioni SpA</w:delText>
              </w:r>
            </w:del>
          </w:p>
        </w:tc>
        <w:tc>
          <w:tcPr>
            <w:tcW w:w="2279" w:type="dxa"/>
            <w:shd w:val="clear" w:color="auto" w:fill="FFFFFF"/>
          </w:tcPr>
          <w:p w14:paraId="3FDA97E6" w14:textId="77777777" w:rsidR="00B03336" w:rsidRDefault="00000000">
            <w:pPr>
              <w:rPr>
                <w:rFonts w:asciiTheme="minorHAnsi" w:hAnsiTheme="minorHAnsi" w:cstheme="minorHAnsi"/>
                <w:sz w:val="16"/>
                <w:szCs w:val="16"/>
              </w:rPr>
            </w:pPr>
            <w:ins w:id="3102" w:author="1113" w:date="2025-11-14T08:39:00Z">
              <w:r>
                <w:rPr>
                  <w:rFonts w:asciiTheme="minorHAnsi" w:hAnsiTheme="minorHAnsi" w:cstheme="minorHAnsi"/>
                  <w:sz w:val="16"/>
                  <w:szCs w:val="16"/>
                </w:rPr>
                <w:t>Winnie Nakimuli</w:t>
              </w:r>
            </w:ins>
            <w:del w:id="3103" w:author="1113" w:date="2025-11-14T08:39:00Z">
              <w:r>
                <w:rPr>
                  <w:rFonts w:asciiTheme="minorHAnsi" w:hAnsiTheme="minorHAnsi" w:cstheme="minorHAnsi"/>
                  <w:sz w:val="16"/>
                  <w:szCs w:val="16"/>
                </w:rPr>
                <w:delText>Mohamed Ibrahim Haneef</w:delText>
              </w:r>
            </w:del>
          </w:p>
        </w:tc>
      </w:tr>
      <w:tr w:rsidR="00B03336" w14:paraId="726E8631" w14:textId="77777777">
        <w:trPr>
          <w:tblCellSpacing w:w="0" w:type="dxa"/>
          <w:del w:id="3104" w:author="1113" w:date="2025-11-14T08:40:00Z"/>
        </w:trPr>
        <w:tc>
          <w:tcPr>
            <w:tcW w:w="831" w:type="dxa"/>
            <w:shd w:val="clear" w:color="auto" w:fill="FFFFFF"/>
          </w:tcPr>
          <w:p w14:paraId="2E3A32B1" w14:textId="77777777" w:rsidR="00B03336" w:rsidRDefault="00000000">
            <w:pPr>
              <w:rPr>
                <w:del w:id="3105" w:author="1113" w:date="2025-11-14T08:40:00Z"/>
                <w:rFonts w:asciiTheme="minorHAnsi" w:hAnsiTheme="minorHAnsi" w:cstheme="minorHAnsi"/>
                <w:b/>
                <w:sz w:val="16"/>
                <w:szCs w:val="16"/>
                <w:lang w:eastAsia="zh-CN"/>
              </w:rPr>
            </w:pPr>
            <w:del w:id="3106" w:author="1113" w:date="2025-11-14T08:38:00Z">
              <w:r>
                <w:fldChar w:fldCharType="begin"/>
              </w:r>
              <w:r>
                <w:delInstrText xml:space="preserve"> HYPERLINK "https://www.3gpp.org/ftp/tsg_sa/WG5_TM/TSGS5_164/Docs/S5-255356.zip" </w:delInstrText>
              </w:r>
              <w:r>
                <w:fldChar w:fldCharType="separate"/>
              </w:r>
              <w:r>
                <w:rPr>
                  <w:rStyle w:val="Hyperlink"/>
                  <w:rFonts w:asciiTheme="minorHAnsi" w:hAnsiTheme="minorHAnsi" w:cstheme="minorHAnsi"/>
                  <w:b/>
                  <w:bCs/>
                  <w:color w:val="0000FF"/>
                  <w:sz w:val="16"/>
                  <w:szCs w:val="16"/>
                </w:rPr>
                <w:delText>S5-255356</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09B78725" w14:textId="77777777" w:rsidR="00B03336" w:rsidRDefault="00000000">
            <w:pPr>
              <w:rPr>
                <w:del w:id="3107" w:author="1113" w:date="2025-11-14T08:40:00Z"/>
                <w:rFonts w:asciiTheme="minorHAnsi" w:hAnsiTheme="minorHAnsi" w:cstheme="minorHAnsi"/>
                <w:sz w:val="16"/>
                <w:szCs w:val="16"/>
              </w:rPr>
            </w:pPr>
            <w:del w:id="3108" w:author="1113" w:date="2025-11-14T08:38:00Z">
              <w:r>
                <w:rPr>
                  <w:rFonts w:asciiTheme="minorHAnsi" w:hAnsiTheme="minorHAnsi" w:cstheme="minorHAnsi"/>
                  <w:sz w:val="16"/>
                  <w:szCs w:val="16"/>
                </w:rPr>
                <w:delText>Rel-20 pCR 28.887 UE Data Collection for UE-side model</w:delText>
              </w:r>
            </w:del>
          </w:p>
        </w:tc>
        <w:tc>
          <w:tcPr>
            <w:tcW w:w="1377" w:type="dxa"/>
            <w:shd w:val="clear" w:color="auto" w:fill="FFFFFF"/>
          </w:tcPr>
          <w:p w14:paraId="60C85DEC" w14:textId="77777777" w:rsidR="00B03336" w:rsidRDefault="00000000">
            <w:pPr>
              <w:rPr>
                <w:del w:id="3109" w:author="1113" w:date="2025-11-14T08:40:00Z"/>
                <w:rFonts w:asciiTheme="minorHAnsi" w:hAnsiTheme="minorHAnsi" w:cstheme="minorHAnsi"/>
                <w:sz w:val="16"/>
                <w:szCs w:val="16"/>
              </w:rPr>
            </w:pPr>
            <w:del w:id="3110" w:author="1113" w:date="2025-11-14T08:38:00Z">
              <w:r>
                <w:rPr>
                  <w:rFonts w:asciiTheme="minorHAnsi" w:hAnsiTheme="minorHAnsi" w:cstheme="minorHAnsi"/>
                  <w:sz w:val="16"/>
                  <w:szCs w:val="16"/>
                </w:rPr>
                <w:delText>Samsung R&amp;D Institute India</w:delText>
              </w:r>
            </w:del>
          </w:p>
        </w:tc>
        <w:tc>
          <w:tcPr>
            <w:tcW w:w="2279" w:type="dxa"/>
            <w:shd w:val="clear" w:color="auto" w:fill="FFFFFF"/>
          </w:tcPr>
          <w:p w14:paraId="01C80B84" w14:textId="77777777" w:rsidR="00B03336" w:rsidRDefault="00000000">
            <w:pPr>
              <w:rPr>
                <w:del w:id="3111" w:author="1113" w:date="2025-11-14T08:40:00Z"/>
                <w:rFonts w:asciiTheme="minorHAnsi" w:hAnsiTheme="minorHAnsi" w:cstheme="minorHAnsi"/>
                <w:sz w:val="16"/>
                <w:szCs w:val="16"/>
              </w:rPr>
            </w:pPr>
            <w:del w:id="3112" w:author="1113" w:date="2025-11-14T08:38:00Z">
              <w:r>
                <w:rPr>
                  <w:rFonts w:asciiTheme="minorHAnsi" w:hAnsiTheme="minorHAnsi" w:cstheme="minorHAnsi"/>
                  <w:sz w:val="16"/>
                  <w:szCs w:val="16"/>
                </w:rPr>
                <w:delText>Deepanshu Gautam</w:delText>
              </w:r>
            </w:del>
          </w:p>
        </w:tc>
      </w:tr>
      <w:tr w:rsidR="00B03336" w14:paraId="6F8B4B79" w14:textId="77777777">
        <w:trPr>
          <w:tblCellSpacing w:w="0" w:type="dxa"/>
        </w:trPr>
        <w:tc>
          <w:tcPr>
            <w:tcW w:w="10357" w:type="dxa"/>
            <w:gridSpan w:val="4"/>
            <w:shd w:val="clear" w:color="auto" w:fill="FFFFFF"/>
          </w:tcPr>
          <w:p w14:paraId="151EEB55" w14:textId="77777777" w:rsidR="00B03336" w:rsidRDefault="00000000">
            <w:pPr>
              <w:rPr>
                <w:del w:id="3113" w:author="1113" w:date="2025-11-14T08:40:00Z"/>
                <w:rFonts w:asciiTheme="minorHAnsi" w:hAnsiTheme="minorHAnsi" w:cstheme="minorHAnsi"/>
                <w:sz w:val="16"/>
                <w:szCs w:val="16"/>
                <w:lang w:eastAsia="zh-CN"/>
              </w:rPr>
            </w:pPr>
            <w:ins w:id="3114" w:author="1113" w:date="2025-11-14T08:40:00Z">
              <w:r>
                <w:rPr>
                  <w:rFonts w:asciiTheme="minorHAnsi" w:hAnsiTheme="minorHAnsi" w:cstheme="minorHAnsi"/>
                  <w:sz w:val="16"/>
                  <w:szCs w:val="16"/>
                  <w:lang w:eastAsia="zh-CN"/>
                </w:rPr>
                <w:t>WT-4:</w:t>
              </w:r>
            </w:ins>
            <w:del w:id="3115" w:author="1113" w:date="2025-11-14T08:39:00Z">
              <w:r>
                <w:rPr>
                  <w:rFonts w:asciiTheme="minorHAnsi" w:hAnsiTheme="minorHAnsi" w:cstheme="minorHAnsi"/>
                  <w:sz w:val="16"/>
                  <w:szCs w:val="16"/>
                  <w:lang w:eastAsia="zh-CN"/>
                </w:rPr>
                <w:fldChar w:fldCharType="begin"/>
              </w:r>
              <w:r>
                <w:rPr>
                  <w:rFonts w:asciiTheme="minorHAnsi" w:hAnsiTheme="minorHAnsi" w:cstheme="minorHAnsi"/>
                  <w:sz w:val="16"/>
                  <w:szCs w:val="16"/>
                  <w:lang w:eastAsia="zh-CN"/>
                </w:rPr>
                <w:delInstrText xml:space="preserve"> HYPERLINK "https://www.3gpp.org/ftp/tsg_sa/WG5_TM/TSGS5_164/Docs/S5-255395.zip" </w:delInstrText>
              </w:r>
              <w:r>
                <w:rPr>
                  <w:rFonts w:asciiTheme="minorHAnsi" w:hAnsiTheme="minorHAnsi" w:cstheme="minorHAnsi"/>
                  <w:sz w:val="16"/>
                  <w:szCs w:val="16"/>
                  <w:lang w:eastAsia="zh-CN"/>
                </w:rPr>
              </w:r>
              <w:r>
                <w:rPr>
                  <w:rFonts w:asciiTheme="minorHAnsi" w:hAnsiTheme="minorHAnsi" w:cstheme="minorHAnsi"/>
                  <w:sz w:val="16"/>
                  <w:szCs w:val="16"/>
                  <w:lang w:eastAsia="zh-CN"/>
                </w:rPr>
                <w:fldChar w:fldCharType="separate"/>
              </w:r>
            </w:del>
            <w:del w:id="3116" w:author="Unknown">
              <w:r>
                <w:delText>S5-255395</w:delText>
              </w:r>
              <w:r>
                <w:fldChar w:fldCharType="end"/>
              </w:r>
            </w:del>
          </w:p>
          <w:p w14:paraId="5E36EB14" w14:textId="77777777" w:rsidR="00B03336" w:rsidRDefault="00000000">
            <w:pPr>
              <w:rPr>
                <w:del w:id="3117" w:author="1113" w:date="2025-11-14T08:40:00Z"/>
                <w:rFonts w:asciiTheme="minorHAnsi" w:hAnsiTheme="minorHAnsi" w:cstheme="minorHAnsi"/>
                <w:sz w:val="16"/>
                <w:szCs w:val="16"/>
              </w:rPr>
            </w:pPr>
            <w:del w:id="3118" w:author="1113" w:date="2025-11-14T08:39:00Z">
              <w:r>
                <w:rPr>
                  <w:rFonts w:asciiTheme="minorHAnsi" w:hAnsiTheme="minorHAnsi" w:cstheme="minorHAnsi"/>
                  <w:sz w:val="16"/>
                  <w:szCs w:val="16"/>
                </w:rPr>
                <w:delText>Rel-20 pCR TR 28.887 Add use case and requirements on access control on data</w:delText>
              </w:r>
            </w:del>
          </w:p>
          <w:p w14:paraId="7BE537E0" w14:textId="77777777" w:rsidR="00B03336" w:rsidRDefault="00000000">
            <w:pPr>
              <w:rPr>
                <w:del w:id="3119" w:author="1113" w:date="2025-11-14T08:40:00Z"/>
                <w:rFonts w:asciiTheme="minorHAnsi" w:hAnsiTheme="minorHAnsi" w:cstheme="minorHAnsi"/>
                <w:sz w:val="16"/>
                <w:szCs w:val="16"/>
              </w:rPr>
            </w:pPr>
            <w:del w:id="3120" w:author="1113" w:date="2025-11-14T08:39:00Z">
              <w:r>
                <w:rPr>
                  <w:rFonts w:asciiTheme="minorHAnsi" w:hAnsiTheme="minorHAnsi" w:cstheme="minorHAnsi"/>
                  <w:sz w:val="16"/>
                  <w:szCs w:val="16"/>
                </w:rPr>
                <w:delText>Nokia France</w:delText>
              </w:r>
            </w:del>
          </w:p>
          <w:p w14:paraId="239D95DF" w14:textId="77777777" w:rsidR="00B03336" w:rsidRDefault="00000000">
            <w:pPr>
              <w:rPr>
                <w:rFonts w:asciiTheme="minorHAnsi" w:hAnsiTheme="minorHAnsi" w:cstheme="minorHAnsi"/>
                <w:sz w:val="16"/>
                <w:szCs w:val="16"/>
              </w:rPr>
            </w:pPr>
            <w:del w:id="3121" w:author="1113" w:date="2025-11-14T08:39:00Z">
              <w:r>
                <w:rPr>
                  <w:rFonts w:asciiTheme="minorHAnsi" w:hAnsiTheme="minorHAnsi" w:cstheme="minorHAnsi"/>
                  <w:sz w:val="16"/>
                  <w:szCs w:val="16"/>
                </w:rPr>
                <w:delText>Winnie Nakimuli</w:delText>
              </w:r>
            </w:del>
          </w:p>
        </w:tc>
      </w:tr>
      <w:tr w:rsidR="00B03336" w14:paraId="0E63B8E8" w14:textId="77777777">
        <w:trPr>
          <w:tblCellSpacing w:w="0" w:type="dxa"/>
        </w:trPr>
        <w:tc>
          <w:tcPr>
            <w:tcW w:w="831" w:type="dxa"/>
            <w:shd w:val="clear" w:color="auto" w:fill="FFFFFF"/>
          </w:tcPr>
          <w:p w14:paraId="4DDB5B64" w14:textId="77777777" w:rsidR="00B03336" w:rsidRDefault="00000000">
            <w:pPr>
              <w:rPr>
                <w:rFonts w:asciiTheme="minorHAnsi" w:hAnsiTheme="minorHAnsi" w:cstheme="minorHAnsi"/>
                <w:b/>
                <w:sz w:val="16"/>
                <w:szCs w:val="16"/>
                <w:lang w:eastAsia="zh-CN"/>
              </w:rPr>
            </w:pPr>
            <w:ins w:id="3122" w:author="1113" w:date="2025-11-14T08:40:00Z">
              <w:r>
                <w:fldChar w:fldCharType="begin"/>
              </w:r>
              <w:r>
                <w:instrText xml:space="preserve"> HYPERLINK "https://www.3gpp.org/ftp/tsg_sa/WG5_TM/TSGS5_164/Docs/S5-255120.zip" </w:instrText>
              </w:r>
              <w:r>
                <w:fldChar w:fldCharType="separate"/>
              </w:r>
              <w:r>
                <w:rPr>
                  <w:rStyle w:val="Hyperlink"/>
                  <w:rFonts w:asciiTheme="minorHAnsi" w:hAnsiTheme="minorHAnsi" w:cstheme="minorHAnsi"/>
                  <w:b/>
                  <w:bCs/>
                  <w:color w:val="0000FF"/>
                  <w:sz w:val="16"/>
                  <w:szCs w:val="16"/>
                </w:rPr>
                <w:t>S5-255120</w:t>
              </w:r>
              <w:r>
                <w:rPr>
                  <w:rStyle w:val="Hyperlink"/>
                  <w:rFonts w:asciiTheme="minorHAnsi" w:hAnsiTheme="minorHAnsi" w:cstheme="minorHAnsi"/>
                  <w:b/>
                  <w:bCs/>
                  <w:color w:val="0000FF"/>
                  <w:sz w:val="16"/>
                  <w:szCs w:val="16"/>
                </w:rPr>
                <w:fldChar w:fldCharType="end"/>
              </w:r>
            </w:ins>
            <w:del w:id="3123" w:author="1113" w:date="2025-11-14T08:39:00Z">
              <w:r>
                <w:fldChar w:fldCharType="begin"/>
              </w:r>
              <w:r>
                <w:delInstrText xml:space="preserve"> HYPERLINK "https://www.3gpp.org/ftp/tsg_sa/WG5_TM/TSGS5_164/Docs/S5-255396.zip" </w:delInstrText>
              </w:r>
              <w:r>
                <w:fldChar w:fldCharType="separate"/>
              </w:r>
              <w:r>
                <w:rPr>
                  <w:rStyle w:val="Hyperlink"/>
                  <w:rFonts w:asciiTheme="minorHAnsi" w:hAnsiTheme="minorHAnsi" w:cstheme="minorHAnsi"/>
                  <w:b/>
                  <w:bCs/>
                  <w:color w:val="0000FF"/>
                  <w:sz w:val="16"/>
                  <w:szCs w:val="16"/>
                </w:rPr>
                <w:delText>S5-255396</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0926D163" w14:textId="77777777" w:rsidR="00B03336" w:rsidRDefault="00000000">
            <w:pPr>
              <w:rPr>
                <w:ins w:id="3124" w:author="Zhulia Ayani" w:date="2025-11-19T00:18:00Z"/>
                <w:rFonts w:asciiTheme="minorHAnsi" w:hAnsiTheme="minorHAnsi" w:cstheme="minorHAnsi"/>
                <w:sz w:val="16"/>
                <w:szCs w:val="16"/>
              </w:rPr>
            </w:pPr>
            <w:proofErr w:type="spellStart"/>
            <w:ins w:id="3125" w:author="1113" w:date="2025-11-14T08:40:00Z">
              <w:r>
                <w:rPr>
                  <w:rFonts w:asciiTheme="minorHAnsi" w:hAnsiTheme="minorHAnsi" w:cstheme="minorHAnsi"/>
                  <w:sz w:val="16"/>
                  <w:szCs w:val="16"/>
                </w:rPr>
                <w:t>pCR</w:t>
              </w:r>
              <w:proofErr w:type="spellEnd"/>
              <w:r>
                <w:rPr>
                  <w:rFonts w:asciiTheme="minorHAnsi" w:hAnsiTheme="minorHAnsi" w:cstheme="minorHAnsi"/>
                  <w:sz w:val="16"/>
                  <w:szCs w:val="16"/>
                </w:rPr>
                <w:t xml:space="preserve"> TR 28.887 enhancement of Management data collection</w:t>
              </w:r>
            </w:ins>
            <w:del w:id="3126" w:author="1113" w:date="2025-11-14T08:39:00Z">
              <w:r>
                <w:rPr>
                  <w:rFonts w:asciiTheme="minorHAnsi" w:hAnsiTheme="minorHAnsi" w:cstheme="minorHAnsi"/>
                  <w:sz w:val="16"/>
                  <w:szCs w:val="16"/>
                </w:rPr>
                <w:delText>Rel-20 pCR TR 28.887 Add use case solution on access control for data</w:delText>
              </w:r>
            </w:del>
          </w:p>
          <w:p w14:paraId="7054F010" w14:textId="77777777" w:rsidR="00B03336" w:rsidRDefault="00000000">
            <w:pPr>
              <w:rPr>
                <w:ins w:id="3127" w:author="Zhulia Ayani" w:date="2025-11-19T00:18:00Z"/>
                <w:rFonts w:asciiTheme="minorHAnsi" w:hAnsiTheme="minorHAnsi" w:cstheme="minorHAnsi"/>
                <w:sz w:val="16"/>
                <w:szCs w:val="16"/>
              </w:rPr>
            </w:pPr>
            <w:ins w:id="3128" w:author="Zhulia Ayani" w:date="2025-11-19T00:18:00Z">
              <w:r>
                <w:rPr>
                  <w:rFonts w:asciiTheme="minorHAnsi" w:hAnsiTheme="minorHAnsi" w:cstheme="minorHAnsi"/>
                  <w:sz w:val="16"/>
                  <w:szCs w:val="16"/>
                </w:rPr>
                <w:t>Nokia: granularity is already supported</w:t>
              </w:r>
            </w:ins>
          </w:p>
          <w:p w14:paraId="63F0A036" w14:textId="77777777" w:rsidR="00B03336" w:rsidRDefault="00000000">
            <w:pPr>
              <w:rPr>
                <w:ins w:id="3129" w:author="Zhulia Ayani" w:date="2025-11-19T00:23:00Z"/>
                <w:rFonts w:asciiTheme="minorHAnsi" w:hAnsiTheme="minorHAnsi" w:cstheme="minorHAnsi"/>
                <w:sz w:val="16"/>
                <w:szCs w:val="16"/>
              </w:rPr>
            </w:pPr>
            <w:ins w:id="3130" w:author="Zhulia Ayani" w:date="2025-11-19T00:18:00Z">
              <w:r>
                <w:rPr>
                  <w:rFonts w:asciiTheme="minorHAnsi" w:hAnsiTheme="minorHAnsi" w:cstheme="minorHAnsi"/>
                  <w:sz w:val="16"/>
                  <w:szCs w:val="16"/>
                </w:rPr>
                <w:t xml:space="preserve">Huawei: the granularity in </w:t>
              </w:r>
            </w:ins>
            <w:ins w:id="3131" w:author="Zhulia Ayani" w:date="2025-11-19T00:19:00Z">
              <w:r>
                <w:rPr>
                  <w:rFonts w:asciiTheme="minorHAnsi" w:hAnsiTheme="minorHAnsi" w:cstheme="minorHAnsi"/>
                  <w:sz w:val="16"/>
                  <w:szCs w:val="16"/>
                </w:rPr>
                <w:t xml:space="preserve">IOCs </w:t>
              </w:r>
              <w:proofErr w:type="gramStart"/>
              <w:r>
                <w:rPr>
                  <w:rFonts w:asciiTheme="minorHAnsi" w:hAnsiTheme="minorHAnsi" w:cstheme="minorHAnsi"/>
                  <w:sz w:val="16"/>
                  <w:szCs w:val="16"/>
                </w:rPr>
                <w:t>are</w:t>
              </w:r>
              <w:proofErr w:type="gramEnd"/>
              <w:r>
                <w:rPr>
                  <w:rFonts w:asciiTheme="minorHAnsi" w:hAnsiTheme="minorHAnsi" w:cstheme="minorHAnsi"/>
                  <w:sz w:val="16"/>
                  <w:szCs w:val="16"/>
                </w:rPr>
                <w:t xml:space="preserve"> different</w:t>
              </w:r>
            </w:ins>
          </w:p>
          <w:p w14:paraId="1822C5FC" w14:textId="77777777" w:rsidR="00B03336" w:rsidRDefault="00000000">
            <w:pPr>
              <w:rPr>
                <w:ins w:id="3132" w:author="Zhulia Ayani" w:date="2025-11-19T00:19:00Z"/>
                <w:rFonts w:asciiTheme="minorHAnsi" w:hAnsiTheme="minorHAnsi" w:cstheme="minorHAnsi"/>
                <w:sz w:val="16"/>
                <w:szCs w:val="16"/>
              </w:rPr>
            </w:pPr>
            <w:ins w:id="3133" w:author="Zhulia Ayani" w:date="2025-11-19T00:23:00Z">
              <w:r>
                <w:rPr>
                  <w:rFonts w:asciiTheme="minorHAnsi" w:hAnsiTheme="minorHAnsi" w:cstheme="minorHAnsi"/>
                  <w:sz w:val="16"/>
                  <w:szCs w:val="16"/>
                </w:rPr>
                <w:t>E: We need a better description and not a new attribute</w:t>
              </w:r>
            </w:ins>
          </w:p>
          <w:p w14:paraId="437554EF" w14:textId="77777777" w:rsidR="00B03336" w:rsidRDefault="00000000">
            <w:pPr>
              <w:pStyle w:val="ListParagraph"/>
              <w:numPr>
                <w:ilvl w:val="0"/>
                <w:numId w:val="3"/>
              </w:numPr>
              <w:rPr>
                <w:ins w:id="3134" w:author="Zhulia Ayani" w:date="2025-11-20T22:15:00Z"/>
                <w:rFonts w:asciiTheme="minorHAnsi" w:hAnsiTheme="minorHAnsi" w:cstheme="minorHAnsi"/>
                <w:sz w:val="16"/>
                <w:szCs w:val="16"/>
              </w:rPr>
            </w:pPr>
            <w:ins w:id="3135" w:author="Zhulia Ayani" w:date="2025-11-19T00:23:00Z">
              <w:r>
                <w:rPr>
                  <w:rFonts w:asciiTheme="minorHAnsi" w:hAnsiTheme="minorHAnsi" w:cstheme="minorHAnsi"/>
                  <w:sz w:val="16"/>
                  <w:szCs w:val="16"/>
                </w:rPr>
                <w:t>5563</w:t>
              </w:r>
            </w:ins>
          </w:p>
          <w:p w14:paraId="734DDDAC" w14:textId="77777777" w:rsidR="00B03336" w:rsidRDefault="00000000">
            <w:pPr>
              <w:pStyle w:val="ListParagraph"/>
              <w:numPr>
                <w:ilvl w:val="0"/>
                <w:numId w:val="3"/>
              </w:numPr>
              <w:rPr>
                <w:rFonts w:asciiTheme="minorHAnsi" w:hAnsiTheme="minorHAnsi" w:cstheme="minorHAnsi"/>
                <w:sz w:val="16"/>
                <w:szCs w:val="16"/>
              </w:rPr>
            </w:pPr>
            <w:ins w:id="3136" w:author="Zhulia Ayani" w:date="2025-11-20T22:15:00Z">
              <w:r>
                <w:rPr>
                  <w:rFonts w:asciiTheme="minorHAnsi" w:hAnsiTheme="minorHAnsi" w:cstheme="minorHAnsi"/>
                  <w:sz w:val="16"/>
                  <w:szCs w:val="16"/>
                </w:rPr>
                <w:t>5563d4 agreed</w:t>
              </w:r>
            </w:ins>
          </w:p>
        </w:tc>
        <w:tc>
          <w:tcPr>
            <w:tcW w:w="1377" w:type="dxa"/>
            <w:shd w:val="clear" w:color="auto" w:fill="FFFFFF"/>
          </w:tcPr>
          <w:p w14:paraId="0D3E013B" w14:textId="77777777" w:rsidR="00B03336" w:rsidRDefault="00000000">
            <w:pPr>
              <w:rPr>
                <w:rFonts w:asciiTheme="minorHAnsi" w:hAnsiTheme="minorHAnsi" w:cstheme="minorHAnsi"/>
                <w:sz w:val="16"/>
                <w:szCs w:val="16"/>
              </w:rPr>
            </w:pPr>
            <w:ins w:id="3137" w:author="1113" w:date="2025-11-14T08:40:00Z">
              <w:r>
                <w:rPr>
                  <w:rFonts w:asciiTheme="minorHAnsi" w:hAnsiTheme="minorHAnsi" w:cstheme="minorHAnsi"/>
                  <w:sz w:val="16"/>
                  <w:szCs w:val="16"/>
                </w:rPr>
                <w:t>Huawei</w:t>
              </w:r>
            </w:ins>
            <w:del w:id="3138" w:author="1113" w:date="2025-11-14T08:39:00Z">
              <w:r>
                <w:rPr>
                  <w:rFonts w:asciiTheme="minorHAnsi" w:hAnsiTheme="minorHAnsi" w:cstheme="minorHAnsi"/>
                  <w:sz w:val="16"/>
                  <w:szCs w:val="16"/>
                </w:rPr>
                <w:delText>Nokia France</w:delText>
              </w:r>
            </w:del>
          </w:p>
        </w:tc>
        <w:tc>
          <w:tcPr>
            <w:tcW w:w="2279" w:type="dxa"/>
            <w:shd w:val="clear" w:color="auto" w:fill="FFFFFF"/>
          </w:tcPr>
          <w:p w14:paraId="1EC1DDB9" w14:textId="77777777" w:rsidR="00B03336" w:rsidRDefault="00000000">
            <w:pPr>
              <w:rPr>
                <w:rFonts w:asciiTheme="minorHAnsi" w:hAnsiTheme="minorHAnsi" w:cstheme="minorHAnsi"/>
                <w:sz w:val="16"/>
                <w:szCs w:val="16"/>
              </w:rPr>
            </w:pPr>
            <w:proofErr w:type="spellStart"/>
            <w:ins w:id="3139" w:author="1113" w:date="2025-11-14T08:40:00Z">
              <w:r>
                <w:rPr>
                  <w:rFonts w:asciiTheme="minorHAnsi" w:hAnsiTheme="minorHAnsi" w:cstheme="minorHAnsi"/>
                  <w:sz w:val="16"/>
                  <w:szCs w:val="16"/>
                </w:rPr>
                <w:t>Ruiyue</w:t>
              </w:r>
              <w:proofErr w:type="spellEnd"/>
              <w:r>
                <w:rPr>
                  <w:rFonts w:asciiTheme="minorHAnsi" w:hAnsiTheme="minorHAnsi" w:cstheme="minorHAnsi"/>
                  <w:sz w:val="16"/>
                  <w:szCs w:val="16"/>
                </w:rPr>
                <w:t xml:space="preserve"> Xu</w:t>
              </w:r>
            </w:ins>
            <w:del w:id="3140" w:author="1113" w:date="2025-11-14T08:39:00Z">
              <w:r>
                <w:rPr>
                  <w:rFonts w:asciiTheme="minorHAnsi" w:hAnsiTheme="minorHAnsi" w:cstheme="minorHAnsi"/>
                  <w:sz w:val="16"/>
                  <w:szCs w:val="16"/>
                </w:rPr>
                <w:delText>Winnie Nakimuli</w:delText>
              </w:r>
            </w:del>
          </w:p>
        </w:tc>
      </w:tr>
      <w:tr w:rsidR="00B03336" w14:paraId="7E36E8FD" w14:textId="77777777">
        <w:trPr>
          <w:tblCellSpacing w:w="0" w:type="dxa"/>
        </w:trPr>
        <w:tc>
          <w:tcPr>
            <w:tcW w:w="831" w:type="dxa"/>
            <w:shd w:val="clear" w:color="auto" w:fill="FFFFFF"/>
          </w:tcPr>
          <w:p w14:paraId="22B966B0" w14:textId="77777777" w:rsidR="00B03336" w:rsidRDefault="00000000">
            <w:pPr>
              <w:rPr>
                <w:rFonts w:asciiTheme="minorHAnsi" w:hAnsiTheme="minorHAnsi" w:cstheme="minorHAnsi"/>
                <w:b/>
                <w:sz w:val="16"/>
                <w:szCs w:val="16"/>
                <w:lang w:eastAsia="zh-CN"/>
              </w:rPr>
            </w:pPr>
            <w:ins w:id="3141" w:author="1113" w:date="2025-11-14T08:39:00Z">
              <w:r>
                <w:fldChar w:fldCharType="begin"/>
              </w:r>
              <w:r>
                <w:instrText xml:space="preserve"> HYPERLINK "https://www.3gpp.org/ftp/tsg_sa/WG5_TM/TSGS5_164/Docs/S5-255332.zip" </w:instrText>
              </w:r>
              <w:r>
                <w:fldChar w:fldCharType="separate"/>
              </w:r>
              <w:r>
                <w:rPr>
                  <w:rStyle w:val="Hyperlink"/>
                  <w:rFonts w:asciiTheme="minorHAnsi" w:hAnsiTheme="minorHAnsi" w:cstheme="minorHAnsi"/>
                  <w:b/>
                  <w:bCs/>
                  <w:color w:val="0000FF"/>
                  <w:sz w:val="16"/>
                  <w:szCs w:val="16"/>
                </w:rPr>
                <w:t>S5-255332</w:t>
              </w:r>
              <w:r>
                <w:rPr>
                  <w:rStyle w:val="Hyperlink"/>
                  <w:rFonts w:asciiTheme="minorHAnsi" w:hAnsiTheme="minorHAnsi" w:cstheme="minorHAnsi"/>
                  <w:b/>
                  <w:bCs/>
                  <w:color w:val="0000FF"/>
                  <w:sz w:val="16"/>
                  <w:szCs w:val="16"/>
                </w:rPr>
                <w:fldChar w:fldCharType="end"/>
              </w:r>
            </w:ins>
            <w:del w:id="3142" w:author="1113" w:date="2025-11-14T08:38:00Z">
              <w:r>
                <w:fldChar w:fldCharType="begin"/>
              </w:r>
              <w:r>
                <w:delInstrText xml:space="preserve"> HYPERLINK "https://www.3gpp.org/ftp/tsg_sa/WG5_TM/TSGS5_164/Docs/S5-255405.zip" </w:delInstrText>
              </w:r>
              <w:r>
                <w:fldChar w:fldCharType="separate"/>
              </w:r>
              <w:r>
                <w:rPr>
                  <w:rStyle w:val="Hyperlink"/>
                  <w:rFonts w:asciiTheme="minorHAnsi" w:hAnsiTheme="minorHAnsi" w:cstheme="minorHAnsi"/>
                  <w:b/>
                  <w:bCs/>
                  <w:color w:val="0000FF"/>
                  <w:sz w:val="16"/>
                  <w:szCs w:val="16"/>
                </w:rPr>
                <w:delText>S5-255405</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397EF127" w14:textId="77777777" w:rsidR="00B03336" w:rsidRDefault="00000000">
            <w:pPr>
              <w:rPr>
                <w:ins w:id="3143" w:author="Zhulia Ayani" w:date="2025-11-19T00:24:00Z"/>
                <w:rFonts w:asciiTheme="minorHAnsi" w:hAnsiTheme="minorHAnsi" w:cstheme="minorHAnsi"/>
                <w:sz w:val="16"/>
                <w:szCs w:val="16"/>
              </w:rPr>
            </w:pPr>
            <w:proofErr w:type="spellStart"/>
            <w:ins w:id="3144" w:author="1113" w:date="2025-11-14T08:39:00Z">
              <w:r>
                <w:rPr>
                  <w:rFonts w:asciiTheme="minorHAnsi" w:hAnsiTheme="minorHAnsi" w:cstheme="minorHAnsi"/>
                  <w:sz w:val="16"/>
                  <w:szCs w:val="16"/>
                </w:rPr>
                <w:t>pCR</w:t>
              </w:r>
              <w:proofErr w:type="spellEnd"/>
              <w:r>
                <w:rPr>
                  <w:rFonts w:asciiTheme="minorHAnsi" w:hAnsiTheme="minorHAnsi" w:cstheme="minorHAnsi"/>
                  <w:sz w:val="16"/>
                  <w:szCs w:val="16"/>
                </w:rPr>
                <w:t xml:space="preserve"> Use Case Avoidance of Redundant Data Requests and Data Subscription</w:t>
              </w:r>
            </w:ins>
            <w:del w:id="3145" w:author="1113" w:date="2025-11-14T08:38:00Z">
              <w:r>
                <w:rPr>
                  <w:rFonts w:asciiTheme="minorHAnsi" w:hAnsiTheme="minorHAnsi" w:cstheme="minorHAnsi"/>
                  <w:sz w:val="16"/>
                  <w:szCs w:val="16"/>
                </w:rPr>
                <w:delText>Pseudo-CR on Controllability for the Collection of UE Sided Model Training Data</w:delText>
              </w:r>
            </w:del>
          </w:p>
          <w:p w14:paraId="7F2E8E7B" w14:textId="77777777" w:rsidR="00B03336" w:rsidRDefault="00000000">
            <w:pPr>
              <w:rPr>
                <w:ins w:id="3146" w:author="Zhulia Ayani" w:date="2025-11-19T00:25:00Z"/>
                <w:rFonts w:asciiTheme="minorHAnsi" w:hAnsiTheme="minorHAnsi" w:cstheme="minorHAnsi"/>
                <w:sz w:val="16"/>
                <w:szCs w:val="16"/>
              </w:rPr>
            </w:pPr>
            <w:ins w:id="3147" w:author="Zhulia Ayani" w:date="2025-11-19T00:24:00Z">
              <w:r>
                <w:rPr>
                  <w:rFonts w:asciiTheme="minorHAnsi" w:hAnsiTheme="minorHAnsi" w:cstheme="minorHAnsi"/>
                  <w:sz w:val="16"/>
                  <w:szCs w:val="16"/>
                </w:rPr>
                <w:t xml:space="preserve">Nokia:  the </w:t>
              </w:r>
              <w:proofErr w:type="spellStart"/>
              <w:r>
                <w:rPr>
                  <w:rFonts w:asciiTheme="minorHAnsi" w:hAnsiTheme="minorHAnsi" w:cstheme="minorHAnsi"/>
                  <w:sz w:val="16"/>
                  <w:szCs w:val="16"/>
                </w:rPr>
                <w:t>usecase</w:t>
              </w:r>
              <w:proofErr w:type="spellEnd"/>
              <w:r>
                <w:rPr>
                  <w:rFonts w:asciiTheme="minorHAnsi" w:hAnsiTheme="minorHAnsi" w:cstheme="minorHAnsi"/>
                  <w:sz w:val="16"/>
                  <w:szCs w:val="16"/>
                </w:rPr>
                <w:t xml:space="preserve"> does not fit into WT. </w:t>
              </w:r>
            </w:ins>
          </w:p>
          <w:p w14:paraId="0BEABA64" w14:textId="77777777" w:rsidR="00B03336" w:rsidRDefault="00000000">
            <w:pPr>
              <w:rPr>
                <w:ins w:id="3148" w:author="Zhulia Ayani" w:date="2025-11-19T00:26:00Z"/>
                <w:rFonts w:asciiTheme="minorHAnsi" w:hAnsiTheme="minorHAnsi" w:cstheme="minorHAnsi"/>
                <w:sz w:val="16"/>
                <w:szCs w:val="16"/>
              </w:rPr>
            </w:pPr>
            <w:ins w:id="3149" w:author="Zhulia Ayani" w:date="2025-11-19T00:26:00Z">
              <w:r>
                <w:rPr>
                  <w:rFonts w:asciiTheme="minorHAnsi" w:hAnsiTheme="minorHAnsi" w:cstheme="minorHAnsi"/>
                  <w:sz w:val="16"/>
                  <w:szCs w:val="16"/>
                </w:rPr>
                <w:t>“</w:t>
              </w:r>
            </w:ins>
            <w:proofErr w:type="gramStart"/>
            <w:ins w:id="3150" w:author="Zhulia Ayani" w:date="2025-11-19T00:25:00Z">
              <w:r>
                <w:rPr>
                  <w:rFonts w:asciiTheme="minorHAnsi" w:hAnsiTheme="minorHAnsi" w:cstheme="minorHAnsi"/>
                  <w:sz w:val="16"/>
                  <w:szCs w:val="16"/>
                </w:rPr>
                <w:t>how</w:t>
              </w:r>
              <w:proofErr w:type="gramEnd"/>
              <w:r>
                <w:rPr>
                  <w:rFonts w:asciiTheme="minorHAnsi" w:hAnsiTheme="minorHAnsi" w:cstheme="minorHAnsi"/>
                  <w:sz w:val="16"/>
                  <w:szCs w:val="16"/>
                </w:rPr>
                <w:t xml:space="preserve"> management systems can improve coordination of data requests and/or data subscription across multiple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consumers.</w:t>
              </w:r>
            </w:ins>
            <w:ins w:id="3151" w:author="Zhulia Ayani" w:date="2025-11-19T00:26:00Z">
              <w:r>
                <w:rPr>
                  <w:rFonts w:asciiTheme="minorHAnsi" w:hAnsiTheme="minorHAnsi" w:cstheme="minorHAnsi"/>
                  <w:sz w:val="16"/>
                  <w:szCs w:val="16"/>
                </w:rPr>
                <w:t xml:space="preserve">” </w:t>
              </w:r>
            </w:ins>
            <w:ins w:id="3152" w:author="Zhulia Ayani" w:date="2025-11-19T00:25:00Z">
              <w:r>
                <w:rPr>
                  <w:rFonts w:asciiTheme="minorHAnsi" w:hAnsiTheme="minorHAnsi" w:cstheme="minorHAnsi"/>
                  <w:sz w:val="16"/>
                  <w:szCs w:val="16"/>
                </w:rPr>
                <w:t xml:space="preserve"> This is specific to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producer</w:t>
              </w:r>
            </w:ins>
            <w:ins w:id="3153" w:author="Zhulia Ayani" w:date="2025-11-19T00:26:00Z">
              <w:r>
                <w:rPr>
                  <w:rFonts w:asciiTheme="minorHAnsi" w:hAnsiTheme="minorHAnsi" w:cstheme="minorHAnsi"/>
                  <w:sz w:val="16"/>
                  <w:szCs w:val="16"/>
                </w:rPr>
                <w:t xml:space="preserve"> on how multiple </w:t>
              </w:r>
              <w:proofErr w:type="gramStart"/>
              <w:r>
                <w:rPr>
                  <w:rFonts w:asciiTheme="minorHAnsi" w:hAnsiTheme="minorHAnsi" w:cstheme="minorHAnsi"/>
                  <w:sz w:val="16"/>
                  <w:szCs w:val="16"/>
                </w:rPr>
                <w:t>request</w:t>
              </w:r>
              <w:proofErr w:type="gramEnd"/>
              <w:r>
                <w:rPr>
                  <w:rFonts w:asciiTheme="minorHAnsi" w:hAnsiTheme="minorHAnsi" w:cstheme="minorHAnsi"/>
                  <w:sz w:val="16"/>
                  <w:szCs w:val="16"/>
                </w:rPr>
                <w:t xml:space="preserve"> from different consumers are handled. </w:t>
              </w:r>
            </w:ins>
          </w:p>
          <w:p w14:paraId="0DDB97C2" w14:textId="77777777" w:rsidR="00B03336" w:rsidRDefault="00000000">
            <w:pPr>
              <w:rPr>
                <w:ins w:id="3154" w:author="Zhulia Ayani" w:date="2025-11-19T00:26:00Z"/>
                <w:rFonts w:asciiTheme="minorHAnsi" w:hAnsiTheme="minorHAnsi" w:cstheme="minorHAnsi"/>
                <w:sz w:val="16"/>
                <w:szCs w:val="16"/>
              </w:rPr>
            </w:pPr>
            <w:ins w:id="3155" w:author="Zhulia Ayani" w:date="2025-11-19T00:26:00Z">
              <w:r>
                <w:rPr>
                  <w:rFonts w:asciiTheme="minorHAnsi" w:hAnsiTheme="minorHAnsi" w:cstheme="minorHAnsi"/>
                  <w:sz w:val="16"/>
                  <w:szCs w:val="16"/>
                </w:rPr>
                <w:t>AT&amp;T: similar comment</w:t>
              </w:r>
            </w:ins>
          </w:p>
          <w:p w14:paraId="19990D31" w14:textId="77777777" w:rsidR="00B03336" w:rsidRDefault="00000000">
            <w:pPr>
              <w:rPr>
                <w:ins w:id="3156" w:author="Zhulia Ayani" w:date="2025-11-19T00:27:00Z"/>
                <w:rFonts w:asciiTheme="minorHAnsi" w:hAnsiTheme="minorHAnsi" w:cstheme="minorHAnsi"/>
                <w:sz w:val="16"/>
                <w:szCs w:val="16"/>
              </w:rPr>
            </w:pPr>
            <w:ins w:id="3157" w:author="Zhulia Ayani" w:date="2025-11-19T00:27:00Z">
              <w:r>
                <w:rPr>
                  <w:rFonts w:asciiTheme="minorHAnsi" w:hAnsiTheme="minorHAnsi" w:cstheme="minorHAnsi"/>
                  <w:sz w:val="16"/>
                  <w:szCs w:val="16"/>
                </w:rPr>
                <w:t>Clarify the intention of this and how far the standardization will go</w:t>
              </w:r>
            </w:ins>
          </w:p>
          <w:p w14:paraId="3DAC5202" w14:textId="77777777" w:rsidR="00B03336" w:rsidRDefault="00000000">
            <w:pPr>
              <w:rPr>
                <w:ins w:id="3158" w:author="Zhulia Ayani" w:date="2025-11-19T00:29:00Z"/>
                <w:rFonts w:asciiTheme="minorHAnsi" w:hAnsiTheme="minorHAnsi" w:cstheme="minorHAnsi"/>
                <w:sz w:val="16"/>
                <w:szCs w:val="16"/>
              </w:rPr>
            </w:pPr>
            <w:ins w:id="3159" w:author="Zhulia Ayani" w:date="2025-11-19T00:29:00Z">
              <w:r>
                <w:rPr>
                  <w:rFonts w:asciiTheme="minorHAnsi" w:hAnsiTheme="minorHAnsi" w:cstheme="minorHAnsi"/>
                  <w:sz w:val="16"/>
                  <w:szCs w:val="16"/>
                </w:rPr>
                <w:lastRenderedPageBreak/>
                <w:t>E: referred to 622.</w:t>
              </w:r>
            </w:ins>
          </w:p>
          <w:p w14:paraId="4382A6CA" w14:textId="77777777" w:rsidR="00B03336" w:rsidRDefault="00000000">
            <w:pPr>
              <w:rPr>
                <w:ins w:id="3160" w:author="Zhulia Ayani" w:date="2025-11-19T00:30:00Z"/>
                <w:rFonts w:asciiTheme="minorHAnsi" w:hAnsiTheme="minorHAnsi" w:cstheme="minorHAnsi"/>
                <w:sz w:val="16"/>
                <w:szCs w:val="16"/>
              </w:rPr>
            </w:pPr>
            <w:ins w:id="3161" w:author="Zhulia Ayani" w:date="2025-11-19T00:29:00Z">
              <w:r>
                <w:rPr>
                  <w:rFonts w:asciiTheme="minorHAnsi" w:hAnsiTheme="minorHAnsi" w:cstheme="minorHAnsi"/>
                  <w:sz w:val="16"/>
                  <w:szCs w:val="16"/>
                </w:rPr>
                <w:t xml:space="preserve">Samsung: there is </w:t>
              </w:r>
              <w:proofErr w:type="spellStart"/>
              <w:r>
                <w:rPr>
                  <w:rFonts w:asciiTheme="minorHAnsi" w:hAnsiTheme="minorHAnsi" w:cstheme="minorHAnsi"/>
                  <w:sz w:val="16"/>
                  <w:szCs w:val="16"/>
                </w:rPr>
                <w:t>not</w:t>
              </w:r>
              <w:proofErr w:type="spellEnd"/>
              <w:r>
                <w:rPr>
                  <w:rFonts w:asciiTheme="minorHAnsi" w:hAnsiTheme="minorHAnsi" w:cstheme="minorHAnsi"/>
                  <w:sz w:val="16"/>
                  <w:szCs w:val="16"/>
                </w:rPr>
                <w:t xml:space="preserve"> need for sta</w:t>
              </w:r>
            </w:ins>
            <w:ins w:id="3162" w:author="Zhulia Ayani" w:date="2025-11-19T00:30:00Z">
              <w:r>
                <w:rPr>
                  <w:rFonts w:asciiTheme="minorHAnsi" w:hAnsiTheme="minorHAnsi" w:cstheme="minorHAnsi"/>
                  <w:sz w:val="16"/>
                  <w:szCs w:val="16"/>
                </w:rPr>
                <w:t>ndardize the interaction. If the duplication of data is provided is up to producer.</w:t>
              </w:r>
            </w:ins>
          </w:p>
          <w:p w14:paraId="61874480" w14:textId="77777777" w:rsidR="00B03336" w:rsidRDefault="00000000">
            <w:pPr>
              <w:rPr>
                <w:ins w:id="3163" w:author="Zhulia Ayani" w:date="2025-11-19T00:31:00Z"/>
                <w:rFonts w:asciiTheme="minorHAnsi" w:hAnsiTheme="minorHAnsi" w:cstheme="minorHAnsi"/>
                <w:sz w:val="16"/>
                <w:szCs w:val="16"/>
              </w:rPr>
            </w:pPr>
            <w:ins w:id="3164" w:author="Zhulia Ayani" w:date="2025-11-19T00:30:00Z">
              <w:r>
                <w:rPr>
                  <w:rFonts w:asciiTheme="minorHAnsi" w:hAnsiTheme="minorHAnsi" w:cstheme="minorHAnsi"/>
                  <w:sz w:val="16"/>
                  <w:szCs w:val="16"/>
                </w:rPr>
                <w:t>Hu</w:t>
              </w:r>
            </w:ins>
            <w:ins w:id="3165" w:author="Zhulia Ayani" w:date="2025-11-19T00:31:00Z">
              <w:r>
                <w:rPr>
                  <w:rFonts w:asciiTheme="minorHAnsi" w:hAnsiTheme="minorHAnsi" w:cstheme="minorHAnsi"/>
                  <w:sz w:val="16"/>
                  <w:szCs w:val="16"/>
                </w:rPr>
                <w:t>a: we support the intention. Align with 5</w:t>
              </w:r>
            </w:ins>
            <w:ins w:id="3166" w:author="Zhulia Ayani" w:date="2025-11-19T00:32:00Z">
              <w:r>
                <w:rPr>
                  <w:rFonts w:asciiTheme="minorHAnsi" w:hAnsiTheme="minorHAnsi" w:cstheme="minorHAnsi"/>
                  <w:sz w:val="16"/>
                  <w:szCs w:val="16"/>
                </w:rPr>
                <w:t>214</w:t>
              </w:r>
            </w:ins>
            <w:ins w:id="3167" w:author="Zhulia Ayani" w:date="2025-11-19T00:31:00Z">
              <w:r>
                <w:rPr>
                  <w:rFonts w:asciiTheme="minorHAnsi" w:hAnsiTheme="minorHAnsi" w:cstheme="minorHAnsi"/>
                  <w:sz w:val="16"/>
                  <w:szCs w:val="16"/>
                </w:rPr>
                <w:t xml:space="preserve"> from Huaw</w:t>
              </w:r>
            </w:ins>
            <w:ins w:id="3168" w:author="Zhulia Ayani" w:date="2025-11-19T00:33:00Z">
              <w:r>
                <w:rPr>
                  <w:rFonts w:asciiTheme="minorHAnsi" w:hAnsiTheme="minorHAnsi" w:cstheme="minorHAnsi"/>
                  <w:sz w:val="16"/>
                  <w:szCs w:val="16"/>
                </w:rPr>
                <w:t>ei</w:t>
              </w:r>
            </w:ins>
            <w:ins w:id="3169" w:author="Zhulia Ayani" w:date="2025-11-19T00:31:00Z">
              <w:r>
                <w:rPr>
                  <w:rFonts w:asciiTheme="minorHAnsi" w:hAnsiTheme="minorHAnsi" w:cstheme="minorHAnsi"/>
                  <w:sz w:val="16"/>
                  <w:szCs w:val="16"/>
                </w:rPr>
                <w:t xml:space="preserve">. If the solution is not only for message bus it is ok to bring it into this. </w:t>
              </w:r>
            </w:ins>
          </w:p>
          <w:p w14:paraId="5D0D3B8C" w14:textId="77777777" w:rsidR="00B03336" w:rsidRDefault="00000000">
            <w:pPr>
              <w:rPr>
                <w:ins w:id="3170" w:author="Zhulia Ayani" w:date="2025-11-19T00:26:00Z"/>
                <w:rFonts w:asciiTheme="minorHAnsi" w:hAnsiTheme="minorHAnsi" w:cstheme="minorHAnsi"/>
                <w:sz w:val="16"/>
                <w:szCs w:val="16"/>
              </w:rPr>
            </w:pPr>
            <w:proofErr w:type="gramStart"/>
            <w:ins w:id="3171" w:author="Zhulia Ayani" w:date="2025-11-19T00:31:00Z">
              <w:r>
                <w:rPr>
                  <w:rFonts w:asciiTheme="minorHAnsi" w:hAnsiTheme="minorHAnsi" w:cstheme="minorHAnsi"/>
                  <w:sz w:val="16"/>
                  <w:szCs w:val="16"/>
                </w:rPr>
                <w:t>RK :</w:t>
              </w:r>
              <w:proofErr w:type="gramEnd"/>
              <w:r>
                <w:rPr>
                  <w:rFonts w:asciiTheme="minorHAnsi" w:hAnsiTheme="minorHAnsi" w:cstheme="minorHAnsi"/>
                  <w:sz w:val="16"/>
                  <w:szCs w:val="16"/>
                </w:rPr>
                <w:t xml:space="preserve"> need to be carefu</w:t>
              </w:r>
            </w:ins>
            <w:ins w:id="3172" w:author="Zhulia Ayani" w:date="2025-11-19T00:32:00Z">
              <w:r>
                <w:rPr>
                  <w:rFonts w:asciiTheme="minorHAnsi" w:hAnsiTheme="minorHAnsi" w:cstheme="minorHAnsi"/>
                  <w:sz w:val="16"/>
                  <w:szCs w:val="16"/>
                </w:rPr>
                <w:t xml:space="preserve">l with two </w:t>
              </w:r>
              <w:proofErr w:type="gramStart"/>
              <w:r>
                <w:rPr>
                  <w:rFonts w:asciiTheme="minorHAnsi" w:hAnsiTheme="minorHAnsi" w:cstheme="minorHAnsi"/>
                  <w:sz w:val="16"/>
                  <w:szCs w:val="16"/>
                </w:rPr>
                <w:t>solution</w:t>
              </w:r>
              <w:proofErr w:type="gramEnd"/>
              <w:r>
                <w:rPr>
                  <w:rFonts w:asciiTheme="minorHAnsi" w:hAnsiTheme="minorHAnsi" w:cstheme="minorHAnsi"/>
                  <w:sz w:val="16"/>
                  <w:szCs w:val="16"/>
                </w:rPr>
                <w:t xml:space="preserve"> agree with comment from Huawei, </w:t>
              </w:r>
              <w:proofErr w:type="spellStart"/>
              <w:r>
                <w:rPr>
                  <w:rFonts w:asciiTheme="minorHAnsi" w:hAnsiTheme="minorHAnsi" w:cstheme="minorHAnsi"/>
                  <w:sz w:val="16"/>
                  <w:szCs w:val="16"/>
                </w:rPr>
                <w:t>potention</w:t>
              </w:r>
              <w:proofErr w:type="spellEnd"/>
              <w:r>
                <w:rPr>
                  <w:rFonts w:asciiTheme="minorHAnsi" w:hAnsiTheme="minorHAnsi" w:cstheme="minorHAnsi"/>
                  <w:sz w:val="16"/>
                  <w:szCs w:val="16"/>
                </w:rPr>
                <w:t xml:space="preserve"> overlap with SBMA.</w:t>
              </w:r>
            </w:ins>
          </w:p>
          <w:p w14:paraId="1BE3A702" w14:textId="77777777" w:rsidR="00B03336" w:rsidRDefault="00000000">
            <w:pPr>
              <w:pStyle w:val="ListParagraph"/>
              <w:numPr>
                <w:ilvl w:val="0"/>
                <w:numId w:val="3"/>
              </w:numPr>
              <w:rPr>
                <w:ins w:id="3173" w:author="Zhulia Ayani" w:date="2025-11-20T22:15:00Z"/>
                <w:rFonts w:asciiTheme="minorHAnsi" w:hAnsiTheme="minorHAnsi" w:cstheme="minorHAnsi"/>
                <w:sz w:val="16"/>
                <w:szCs w:val="16"/>
              </w:rPr>
            </w:pPr>
            <w:ins w:id="3174" w:author="Zhulia Ayani" w:date="2025-11-19T00:33:00Z">
              <w:r>
                <w:rPr>
                  <w:rFonts w:asciiTheme="minorHAnsi" w:hAnsiTheme="minorHAnsi" w:cstheme="minorHAnsi"/>
                  <w:sz w:val="16"/>
                  <w:szCs w:val="16"/>
                </w:rPr>
                <w:t>5564</w:t>
              </w:r>
            </w:ins>
          </w:p>
          <w:p w14:paraId="3DA52F93" w14:textId="77777777" w:rsidR="00B03336" w:rsidRDefault="00000000">
            <w:pPr>
              <w:pStyle w:val="ListParagraph"/>
              <w:numPr>
                <w:ilvl w:val="0"/>
                <w:numId w:val="3"/>
              </w:numPr>
              <w:rPr>
                <w:rFonts w:asciiTheme="minorHAnsi" w:hAnsiTheme="minorHAnsi" w:cstheme="minorHAnsi"/>
                <w:sz w:val="16"/>
                <w:szCs w:val="16"/>
              </w:rPr>
            </w:pPr>
            <w:ins w:id="3175" w:author="Zhulia Ayani" w:date="2025-11-20T22:15:00Z">
              <w:r>
                <w:rPr>
                  <w:rFonts w:asciiTheme="minorHAnsi" w:hAnsiTheme="minorHAnsi" w:cstheme="minorHAnsi"/>
                  <w:sz w:val="16"/>
                  <w:szCs w:val="16"/>
                </w:rPr>
                <w:t>Not p</w:t>
              </w:r>
            </w:ins>
            <w:ins w:id="3176" w:author="Zhulia Ayani" w:date="2025-11-21T00:24:00Z">
              <w:r>
                <w:rPr>
                  <w:rFonts w:asciiTheme="minorHAnsi" w:hAnsiTheme="minorHAnsi" w:cstheme="minorHAnsi"/>
                  <w:sz w:val="16"/>
                  <w:szCs w:val="16"/>
                </w:rPr>
                <w:t>u</w:t>
              </w:r>
            </w:ins>
            <w:ins w:id="3177" w:author="Zhulia Ayani" w:date="2025-11-20T22:15:00Z">
              <w:r>
                <w:rPr>
                  <w:rFonts w:asciiTheme="minorHAnsi" w:hAnsiTheme="minorHAnsi" w:cstheme="minorHAnsi"/>
                  <w:sz w:val="16"/>
                  <w:szCs w:val="16"/>
                </w:rPr>
                <w:t>rs</w:t>
              </w:r>
            </w:ins>
            <w:ins w:id="3178" w:author="Zhulia Ayani" w:date="2025-11-20T22:16:00Z">
              <w:r>
                <w:rPr>
                  <w:rFonts w:asciiTheme="minorHAnsi" w:hAnsiTheme="minorHAnsi" w:cstheme="minorHAnsi"/>
                  <w:sz w:val="16"/>
                  <w:szCs w:val="16"/>
                </w:rPr>
                <w:t>u</w:t>
              </w:r>
            </w:ins>
            <w:ins w:id="3179" w:author="Zhulia Ayani" w:date="2025-11-21T00:24:00Z">
              <w:r>
                <w:rPr>
                  <w:rFonts w:asciiTheme="minorHAnsi" w:hAnsiTheme="minorHAnsi" w:cstheme="minorHAnsi"/>
                  <w:sz w:val="16"/>
                  <w:szCs w:val="16"/>
                </w:rPr>
                <w:t>e</w:t>
              </w:r>
            </w:ins>
            <w:ins w:id="3180" w:author="Zhulia Ayani" w:date="2025-11-20T22:16:00Z">
              <w:r>
                <w:rPr>
                  <w:rFonts w:asciiTheme="minorHAnsi" w:hAnsiTheme="minorHAnsi" w:cstheme="minorHAnsi"/>
                  <w:sz w:val="16"/>
                  <w:szCs w:val="16"/>
                </w:rPr>
                <w:t>d</w:t>
              </w:r>
            </w:ins>
          </w:p>
        </w:tc>
        <w:tc>
          <w:tcPr>
            <w:tcW w:w="1377" w:type="dxa"/>
            <w:shd w:val="clear" w:color="auto" w:fill="FFFFFF"/>
          </w:tcPr>
          <w:p w14:paraId="051EF8BE" w14:textId="77777777" w:rsidR="00B03336" w:rsidRDefault="00000000">
            <w:pPr>
              <w:rPr>
                <w:rFonts w:asciiTheme="minorHAnsi" w:hAnsiTheme="minorHAnsi" w:cstheme="minorHAnsi"/>
                <w:sz w:val="16"/>
                <w:szCs w:val="16"/>
              </w:rPr>
            </w:pPr>
            <w:ins w:id="3181" w:author="1113" w:date="2025-11-14T08:39:00Z">
              <w:r>
                <w:rPr>
                  <w:rFonts w:asciiTheme="minorHAnsi" w:hAnsiTheme="minorHAnsi" w:cstheme="minorHAnsi"/>
                  <w:sz w:val="16"/>
                  <w:szCs w:val="16"/>
                </w:rPr>
                <w:lastRenderedPageBreak/>
                <w:t xml:space="preserve">Ericsson </w:t>
              </w:r>
              <w:proofErr w:type="spellStart"/>
              <w:r>
                <w:rPr>
                  <w:rFonts w:asciiTheme="minorHAnsi" w:hAnsiTheme="minorHAnsi" w:cstheme="minorHAnsi"/>
                  <w:sz w:val="16"/>
                  <w:szCs w:val="16"/>
                </w:rPr>
                <w:t>Telecomunicazioni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SpA</w:t>
              </w:r>
            </w:ins>
            <w:proofErr w:type="spellEnd"/>
            <w:del w:id="3182" w:author="1113" w:date="2025-11-14T08:38:00Z">
              <w:r>
                <w:rPr>
                  <w:rFonts w:asciiTheme="minorHAnsi" w:hAnsiTheme="minorHAnsi" w:cstheme="minorHAnsi"/>
                  <w:sz w:val="16"/>
                  <w:szCs w:val="16"/>
                </w:rPr>
                <w:delText>Nokia</w:delText>
              </w:r>
            </w:del>
          </w:p>
        </w:tc>
        <w:tc>
          <w:tcPr>
            <w:tcW w:w="2279" w:type="dxa"/>
            <w:shd w:val="clear" w:color="auto" w:fill="FFFFFF"/>
          </w:tcPr>
          <w:p w14:paraId="10393870" w14:textId="77777777" w:rsidR="00B03336" w:rsidRDefault="00000000">
            <w:pPr>
              <w:rPr>
                <w:rFonts w:asciiTheme="minorHAnsi" w:hAnsiTheme="minorHAnsi" w:cstheme="minorHAnsi"/>
                <w:sz w:val="16"/>
                <w:szCs w:val="16"/>
              </w:rPr>
            </w:pPr>
            <w:ins w:id="3183" w:author="1113" w:date="2025-11-14T08:39:00Z">
              <w:r>
                <w:rPr>
                  <w:rFonts w:asciiTheme="minorHAnsi" w:hAnsiTheme="minorHAnsi" w:cstheme="minorHAnsi"/>
                  <w:sz w:val="16"/>
                  <w:szCs w:val="16"/>
                </w:rPr>
                <w:t>Mohamed Ibrahim Haneef</w:t>
              </w:r>
            </w:ins>
            <w:del w:id="3184" w:author="1113" w:date="2025-11-14T08:38:00Z">
              <w:r>
                <w:rPr>
                  <w:rFonts w:asciiTheme="minorHAnsi" w:hAnsiTheme="minorHAnsi" w:cstheme="minorHAnsi"/>
                  <w:sz w:val="16"/>
                  <w:szCs w:val="16"/>
                </w:rPr>
                <w:delText>Sreekumar Pothera Kalloor</w:delText>
              </w:r>
            </w:del>
          </w:p>
        </w:tc>
      </w:tr>
      <w:tr w:rsidR="00B03336" w14:paraId="7785DFE0" w14:textId="77777777">
        <w:trPr>
          <w:tblCellSpacing w:w="0" w:type="dxa"/>
        </w:trPr>
        <w:tc>
          <w:tcPr>
            <w:tcW w:w="831" w:type="dxa"/>
            <w:shd w:val="clear" w:color="auto" w:fill="FFFFFF"/>
          </w:tcPr>
          <w:p w14:paraId="1B953CFB" w14:textId="77777777" w:rsidR="00B03336" w:rsidRDefault="00000000">
            <w:pPr>
              <w:rPr>
                <w:rFonts w:asciiTheme="minorHAnsi" w:hAnsiTheme="minorHAnsi" w:cstheme="minorHAnsi"/>
                <w:b/>
                <w:sz w:val="16"/>
                <w:szCs w:val="16"/>
                <w:lang w:eastAsia="zh-CN"/>
              </w:rPr>
            </w:pPr>
            <w:ins w:id="3185" w:author="1113" w:date="2025-11-14T08:39:00Z">
              <w:r>
                <w:fldChar w:fldCharType="begin"/>
              </w:r>
              <w:r>
                <w:instrText xml:space="preserve"> HYPERLINK "https://www.3gpp.org/ftp/tsg_sa/WG5_TM/TSGS5_164/Docs/S5-255333.zip" </w:instrText>
              </w:r>
              <w:r>
                <w:fldChar w:fldCharType="separate"/>
              </w:r>
              <w:r>
                <w:rPr>
                  <w:rStyle w:val="Hyperlink"/>
                  <w:rFonts w:asciiTheme="minorHAnsi" w:hAnsiTheme="minorHAnsi" w:cstheme="minorHAnsi"/>
                  <w:b/>
                  <w:bCs/>
                  <w:color w:val="0000FF"/>
                  <w:sz w:val="16"/>
                  <w:szCs w:val="16"/>
                </w:rPr>
                <w:t>S5-255333</w:t>
              </w:r>
              <w:r>
                <w:rPr>
                  <w:rStyle w:val="Hyperlink"/>
                  <w:rFonts w:asciiTheme="minorHAnsi" w:hAnsiTheme="minorHAnsi" w:cstheme="minorHAnsi"/>
                  <w:b/>
                  <w:bCs/>
                  <w:color w:val="0000FF"/>
                  <w:sz w:val="16"/>
                  <w:szCs w:val="16"/>
                </w:rPr>
                <w:fldChar w:fldCharType="end"/>
              </w:r>
            </w:ins>
            <w:del w:id="3186" w:author="1113" w:date="2025-11-14T08:38:00Z">
              <w:r>
                <w:fldChar w:fldCharType="begin"/>
              </w:r>
              <w:r>
                <w:delInstrText xml:space="preserve"> HYPERLINK "https://www.3gpp.org/ftp/tsg_sa/WG5_TM/TSGS5_164/Docs/S5-255406.zip" </w:delInstrText>
              </w:r>
              <w:r>
                <w:fldChar w:fldCharType="separate"/>
              </w:r>
              <w:r>
                <w:rPr>
                  <w:rStyle w:val="Hyperlink"/>
                  <w:rFonts w:asciiTheme="minorHAnsi" w:hAnsiTheme="minorHAnsi" w:cstheme="minorHAnsi"/>
                  <w:b/>
                  <w:bCs/>
                  <w:color w:val="0000FF"/>
                  <w:sz w:val="16"/>
                  <w:szCs w:val="16"/>
                </w:rPr>
                <w:delText>S5-255406</w:delText>
              </w:r>
              <w:r>
                <w:rPr>
                  <w:rStyle w:val="Hyperlink"/>
                  <w:rFonts w:asciiTheme="minorHAnsi" w:hAnsiTheme="minorHAnsi" w:cstheme="minorHAnsi"/>
                  <w:b/>
                  <w:bCs/>
                  <w:color w:val="0000FF"/>
                  <w:sz w:val="16"/>
                  <w:szCs w:val="16"/>
                </w:rPr>
                <w:fldChar w:fldCharType="end"/>
              </w:r>
            </w:del>
          </w:p>
        </w:tc>
        <w:tc>
          <w:tcPr>
            <w:tcW w:w="5870" w:type="dxa"/>
            <w:shd w:val="clear" w:color="auto" w:fill="FFFFFF"/>
          </w:tcPr>
          <w:p w14:paraId="7CA6CF7D" w14:textId="77777777" w:rsidR="00B03336" w:rsidRDefault="00000000">
            <w:pPr>
              <w:rPr>
                <w:ins w:id="3187" w:author="Zhaoning Wang" w:date="2025-11-19T07:53:00Z"/>
                <w:rFonts w:asciiTheme="minorHAnsi" w:hAnsiTheme="minorHAnsi" w:cstheme="minorHAnsi"/>
                <w:sz w:val="16"/>
                <w:szCs w:val="16"/>
              </w:rPr>
            </w:pPr>
            <w:ins w:id="3188" w:author="1113" w:date="2025-11-14T08:39:00Z">
              <w:r>
                <w:rPr>
                  <w:rFonts w:asciiTheme="minorHAnsi" w:hAnsiTheme="minorHAnsi" w:cstheme="minorHAnsi"/>
                  <w:sz w:val="16"/>
                  <w:szCs w:val="16"/>
                </w:rPr>
                <w:t>Pseudo-CR on Use Case Trigger-Based Event Data Access Control</w:t>
              </w:r>
            </w:ins>
            <w:del w:id="3189" w:author="1113" w:date="2025-11-14T08:38:00Z">
              <w:r>
                <w:rPr>
                  <w:rFonts w:asciiTheme="minorHAnsi" w:hAnsiTheme="minorHAnsi" w:cstheme="minorHAnsi"/>
                  <w:sz w:val="16"/>
                  <w:szCs w:val="16"/>
                </w:rPr>
                <w:delText>Pseudo-CR on Visibility for the Collection of UE Sided Model Training Data</w:delText>
              </w:r>
            </w:del>
          </w:p>
          <w:p w14:paraId="6F63515A" w14:textId="77777777" w:rsidR="00B03336" w:rsidRDefault="00000000">
            <w:pPr>
              <w:rPr>
                <w:ins w:id="3190" w:author="Zhaoning Wang" w:date="2025-11-19T07:54:00Z"/>
                <w:rFonts w:asciiTheme="minorHAnsi" w:hAnsiTheme="minorHAnsi" w:cstheme="minorHAnsi"/>
                <w:sz w:val="16"/>
                <w:szCs w:val="16"/>
                <w:lang w:eastAsia="zh-CN"/>
              </w:rPr>
            </w:pPr>
            <w:ins w:id="3191" w:author="Zhaoning Wang" w:date="2025-11-19T07:53:00Z">
              <w:r>
                <w:rPr>
                  <w:rFonts w:asciiTheme="minorHAnsi" w:hAnsiTheme="minorHAnsi" w:cstheme="minorHAnsi" w:hint="eastAsia"/>
                  <w:sz w:val="16"/>
                  <w:szCs w:val="16"/>
                  <w:lang w:eastAsia="zh-CN"/>
                </w:rPr>
                <w:t xml:space="preserve">N: </w:t>
              </w:r>
              <w:proofErr w:type="spellStart"/>
              <w:r>
                <w:rPr>
                  <w:rFonts w:asciiTheme="minorHAnsi" w:hAnsiTheme="minorHAnsi" w:cstheme="minorHAnsi" w:hint="eastAsia"/>
                  <w:sz w:val="16"/>
                  <w:szCs w:val="16"/>
                  <w:lang w:eastAsia="zh-CN"/>
                </w:rPr>
                <w:t>Descritions</w:t>
              </w:r>
              <w:proofErr w:type="spellEnd"/>
              <w:r>
                <w:rPr>
                  <w:rFonts w:asciiTheme="minorHAnsi" w:hAnsiTheme="minorHAnsi" w:cstheme="minorHAnsi" w:hint="eastAsia"/>
                  <w:sz w:val="16"/>
                  <w:szCs w:val="16"/>
                  <w:lang w:eastAsia="zh-CN"/>
                </w:rPr>
                <w:t xml:space="preserve"> are not clear.</w:t>
              </w:r>
            </w:ins>
          </w:p>
          <w:p w14:paraId="02795071" w14:textId="77777777" w:rsidR="00B03336" w:rsidRDefault="00000000">
            <w:pPr>
              <w:rPr>
                <w:ins w:id="3192" w:author="Zhaoning Wang" w:date="2025-11-19T07:55:00Z"/>
                <w:rFonts w:asciiTheme="minorHAnsi" w:hAnsiTheme="minorHAnsi" w:cstheme="minorHAnsi"/>
                <w:sz w:val="16"/>
                <w:szCs w:val="16"/>
                <w:lang w:eastAsia="zh-CN"/>
              </w:rPr>
            </w:pPr>
            <w:ins w:id="3193" w:author="Zhaoning Wang" w:date="2025-11-19T07:54:00Z">
              <w:r>
                <w:rPr>
                  <w:rFonts w:asciiTheme="minorHAnsi" w:hAnsiTheme="minorHAnsi" w:cstheme="minorHAnsi" w:hint="eastAsia"/>
                  <w:sz w:val="16"/>
                  <w:szCs w:val="16"/>
                  <w:lang w:eastAsia="zh-CN"/>
                </w:rPr>
                <w:t>UC is not fit to the mechanism</w:t>
              </w:r>
            </w:ins>
          </w:p>
          <w:p w14:paraId="0EE0A7A7" w14:textId="77777777" w:rsidR="00B03336" w:rsidRDefault="00000000">
            <w:pPr>
              <w:rPr>
                <w:ins w:id="3194" w:author="Zhaoning Wang" w:date="2025-11-19T07:54:00Z"/>
                <w:rFonts w:asciiTheme="minorHAnsi" w:hAnsiTheme="minorHAnsi" w:cstheme="minorHAnsi"/>
                <w:sz w:val="16"/>
                <w:szCs w:val="16"/>
                <w:lang w:eastAsia="zh-CN"/>
              </w:rPr>
            </w:pPr>
            <w:ins w:id="3195" w:author="Zhaoning Wang" w:date="2025-11-19T07:55:00Z">
              <w:r>
                <w:rPr>
                  <w:rFonts w:asciiTheme="minorHAnsi" w:hAnsiTheme="minorHAnsi" w:cstheme="minorHAnsi"/>
                  <w:sz w:val="16"/>
                  <w:szCs w:val="16"/>
                  <w:lang w:eastAsia="zh-CN"/>
                </w:rPr>
                <w:t>C</w:t>
              </w:r>
              <w:r>
                <w:rPr>
                  <w:rFonts w:asciiTheme="minorHAnsi" w:hAnsiTheme="minorHAnsi" w:cstheme="minorHAnsi" w:hint="eastAsia"/>
                  <w:sz w:val="16"/>
                  <w:szCs w:val="16"/>
                  <w:lang w:eastAsia="zh-CN"/>
                </w:rPr>
                <w:t>ondition monitor can be used to this UC</w:t>
              </w:r>
            </w:ins>
          </w:p>
          <w:p w14:paraId="368A5B00" w14:textId="77777777" w:rsidR="00B03336" w:rsidRDefault="00000000">
            <w:pPr>
              <w:rPr>
                <w:ins w:id="3196" w:author="Zhaoning Wang" w:date="2025-11-19T07:54:00Z"/>
                <w:rFonts w:asciiTheme="minorHAnsi" w:hAnsiTheme="minorHAnsi" w:cstheme="minorHAnsi"/>
                <w:sz w:val="16"/>
                <w:szCs w:val="16"/>
                <w:lang w:eastAsia="zh-CN"/>
              </w:rPr>
            </w:pPr>
            <w:ins w:id="3197" w:author="Zhaoning Wang" w:date="2025-11-19T07:54: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2EF86945" w14:textId="77777777" w:rsidR="00B03336" w:rsidRDefault="00000000">
            <w:pPr>
              <w:rPr>
                <w:ins w:id="3198" w:author="Zhaoning Wang" w:date="2025-11-19T07:55:00Z"/>
                <w:rFonts w:asciiTheme="minorHAnsi" w:hAnsiTheme="minorHAnsi" w:cstheme="minorHAnsi"/>
                <w:sz w:val="16"/>
                <w:szCs w:val="16"/>
                <w:lang w:eastAsia="zh-CN"/>
              </w:rPr>
            </w:pPr>
            <w:ins w:id="3199" w:author="Zhaoning Wang" w:date="2025-11-19T07:54:00Z">
              <w:r>
                <w:rPr>
                  <w:rFonts w:asciiTheme="minorHAnsi" w:hAnsiTheme="minorHAnsi" w:cstheme="minorHAnsi" w:hint="eastAsia"/>
                  <w:sz w:val="16"/>
                  <w:szCs w:val="16"/>
                  <w:lang w:eastAsia="zh-CN"/>
                </w:rPr>
                <w:t xml:space="preserve">HW: </w:t>
              </w:r>
            </w:ins>
            <w:ins w:id="3200" w:author="Zhaoning Wang" w:date="2025-11-19T07:55:00Z">
              <w:r>
                <w:rPr>
                  <w:rFonts w:asciiTheme="minorHAnsi" w:hAnsiTheme="minorHAnsi" w:cstheme="minorHAnsi" w:hint="eastAsia"/>
                  <w:sz w:val="16"/>
                  <w:szCs w:val="16"/>
                  <w:lang w:eastAsia="zh-CN"/>
                </w:rPr>
                <w:t>UC need to clarify the relation with existing mechanism</w:t>
              </w:r>
            </w:ins>
          </w:p>
          <w:p w14:paraId="55E492D0" w14:textId="77777777" w:rsidR="00B03336" w:rsidRDefault="00000000">
            <w:pPr>
              <w:rPr>
                <w:ins w:id="3201" w:author="Zhaoning Wang" w:date="2025-11-19T07:56:00Z"/>
                <w:rFonts w:asciiTheme="minorHAnsi" w:hAnsiTheme="minorHAnsi" w:cstheme="minorHAnsi"/>
                <w:sz w:val="16"/>
                <w:szCs w:val="16"/>
                <w:lang w:eastAsia="zh-CN"/>
              </w:rPr>
            </w:pPr>
            <w:ins w:id="3202" w:author="Zhaoning Wang" w:date="2025-11-19T07:55:00Z">
              <w:r>
                <w:rPr>
                  <w:rFonts w:asciiTheme="minorHAnsi" w:hAnsiTheme="minorHAnsi" w:cstheme="minorHAnsi" w:hint="eastAsia"/>
                  <w:sz w:val="16"/>
                  <w:szCs w:val="16"/>
                  <w:lang w:eastAsia="zh-CN"/>
                </w:rPr>
                <w:t xml:space="preserve">SS: </w:t>
              </w:r>
            </w:ins>
            <w:proofErr w:type="gramStart"/>
            <w:ins w:id="3203" w:author="Zhaoning Wang" w:date="2025-11-19T07:56:00Z">
              <w:r>
                <w:rPr>
                  <w:rFonts w:asciiTheme="minorHAnsi" w:hAnsiTheme="minorHAnsi" w:cstheme="minorHAnsi"/>
                  <w:sz w:val="16"/>
                  <w:szCs w:val="16"/>
                  <w:lang w:eastAsia="zh-CN"/>
                </w:rPr>
                <w:t>‘ the</w:t>
              </w:r>
              <w:proofErr w:type="gramEnd"/>
              <w:r>
                <w:rPr>
                  <w:rFonts w:asciiTheme="minorHAnsi" w:hAnsiTheme="minorHAnsi" w:cstheme="minorHAnsi"/>
                  <w:sz w:val="16"/>
                  <w:szCs w:val="16"/>
                  <w:lang w:eastAsia="zh-CN"/>
                </w:rPr>
                <w:t xml:space="preserve"> minimum necessary data’</w:t>
              </w:r>
              <w:r>
                <w:rPr>
                  <w:rFonts w:asciiTheme="minorHAnsi" w:hAnsiTheme="minorHAnsi" w:cstheme="minorHAnsi" w:hint="eastAsia"/>
                  <w:sz w:val="16"/>
                  <w:szCs w:val="16"/>
                  <w:lang w:eastAsia="zh-CN"/>
                </w:rPr>
                <w:t xml:space="preserve"> is not clear.</w:t>
              </w:r>
            </w:ins>
          </w:p>
          <w:p w14:paraId="4BD61E61" w14:textId="77777777" w:rsidR="00B03336" w:rsidRDefault="00000000">
            <w:pPr>
              <w:rPr>
                <w:ins w:id="3204" w:author="Zhaoning Wang" w:date="2025-11-19T07:57:00Z"/>
                <w:rFonts w:asciiTheme="minorHAnsi" w:hAnsiTheme="minorHAnsi" w:cstheme="minorHAnsi"/>
                <w:sz w:val="16"/>
                <w:szCs w:val="16"/>
                <w:lang w:eastAsia="zh-CN"/>
              </w:rPr>
            </w:pPr>
            <w:ins w:id="3205" w:author="Zhaoning Wang" w:date="2025-11-19T07:56: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mor</w:t>
              </w:r>
            </w:ins>
            <w:ins w:id="3206" w:author="Zhaoning Wang" w:date="2025-11-19T07:57:00Z">
              <w:r>
                <w:rPr>
                  <w:rFonts w:asciiTheme="minorHAnsi" w:hAnsiTheme="minorHAnsi" w:cstheme="minorHAnsi" w:hint="eastAsia"/>
                  <w:sz w:val="16"/>
                  <w:szCs w:val="16"/>
                  <w:lang w:eastAsia="zh-CN"/>
                </w:rPr>
                <w:t>e details and relations</w:t>
              </w:r>
            </w:ins>
          </w:p>
          <w:p w14:paraId="329DAB8E" w14:textId="77777777" w:rsidR="00B03336" w:rsidRDefault="00000000">
            <w:pPr>
              <w:rPr>
                <w:ins w:id="3207" w:author="Zhaoning Wang" w:date="2025-11-19T07:57:00Z"/>
                <w:rFonts w:asciiTheme="minorHAnsi" w:hAnsiTheme="minorHAnsi" w:cstheme="minorHAnsi"/>
                <w:sz w:val="16"/>
                <w:szCs w:val="16"/>
                <w:lang w:eastAsia="zh-CN"/>
              </w:rPr>
            </w:pPr>
            <w:ins w:id="3208" w:author="Zhaoning Wang" w:date="2025-11-19T07:57:00Z">
              <w:r>
                <w:rPr>
                  <w:rFonts w:asciiTheme="minorHAnsi" w:hAnsiTheme="minorHAnsi" w:cstheme="minorHAnsi"/>
                  <w:sz w:val="16"/>
                  <w:szCs w:val="16"/>
                  <w:lang w:eastAsia="zh-CN"/>
                </w:rPr>
                <w:t>T</w:t>
              </w:r>
              <w:r>
                <w:rPr>
                  <w:rFonts w:asciiTheme="minorHAnsi" w:hAnsiTheme="minorHAnsi" w:cstheme="minorHAnsi" w:hint="eastAsia"/>
                  <w:sz w:val="16"/>
                  <w:szCs w:val="16"/>
                  <w:lang w:eastAsia="zh-CN"/>
                </w:rPr>
                <w:t>riggering should use plan</w:t>
              </w:r>
            </w:ins>
            <w:ins w:id="3209" w:author="Zhaoning Wang" w:date="2025-11-19T07:58:00Z">
              <w:r>
                <w:rPr>
                  <w:rFonts w:asciiTheme="minorHAnsi" w:hAnsiTheme="minorHAnsi" w:cstheme="minorHAnsi" w:hint="eastAsia"/>
                  <w:sz w:val="16"/>
                  <w:szCs w:val="16"/>
                  <w:lang w:eastAsia="zh-CN"/>
                </w:rPr>
                <w:t xml:space="preserve"> management</w:t>
              </w:r>
            </w:ins>
          </w:p>
          <w:p w14:paraId="1427BCEE" w14:textId="77777777" w:rsidR="00B03336" w:rsidRDefault="00000000">
            <w:pPr>
              <w:pStyle w:val="ListParagraph"/>
              <w:numPr>
                <w:ilvl w:val="0"/>
                <w:numId w:val="3"/>
              </w:numPr>
              <w:rPr>
                <w:ins w:id="3210" w:author="Zhulia Ayani" w:date="2025-11-20T22:16:00Z"/>
                <w:rFonts w:asciiTheme="minorHAnsi" w:hAnsiTheme="minorHAnsi" w:cstheme="minorHAnsi"/>
                <w:sz w:val="16"/>
                <w:szCs w:val="16"/>
              </w:rPr>
            </w:pPr>
            <w:ins w:id="3211" w:author="Zhaoning Wang" w:date="2025-11-19T07:58:00Z">
              <w:r>
                <w:rPr>
                  <w:rFonts w:asciiTheme="minorHAnsi" w:hAnsiTheme="minorHAnsi" w:cstheme="minorHAnsi" w:hint="eastAsia"/>
                  <w:sz w:val="16"/>
                  <w:szCs w:val="16"/>
                </w:rPr>
                <w:t>-&gt;5565</w:t>
              </w:r>
            </w:ins>
          </w:p>
          <w:p w14:paraId="47512174" w14:textId="77777777" w:rsidR="00B03336" w:rsidRDefault="00000000">
            <w:pPr>
              <w:pStyle w:val="ListParagraph"/>
              <w:numPr>
                <w:ilvl w:val="0"/>
                <w:numId w:val="3"/>
              </w:numPr>
              <w:rPr>
                <w:rFonts w:asciiTheme="minorHAnsi" w:hAnsiTheme="minorHAnsi" w:cstheme="minorHAnsi"/>
                <w:sz w:val="16"/>
                <w:szCs w:val="16"/>
              </w:rPr>
            </w:pPr>
            <w:ins w:id="3212" w:author="Zhulia Ayani" w:date="2025-11-20T22:16:00Z">
              <w:r>
                <w:rPr>
                  <w:rFonts w:asciiTheme="minorHAnsi" w:hAnsiTheme="minorHAnsi" w:cstheme="minorHAnsi"/>
                  <w:sz w:val="16"/>
                  <w:szCs w:val="16"/>
                </w:rPr>
                <w:t>Not p</w:t>
              </w:r>
            </w:ins>
            <w:ins w:id="3213" w:author="Zhulia Ayani" w:date="2025-11-21T00:24:00Z">
              <w:r>
                <w:rPr>
                  <w:rFonts w:asciiTheme="minorHAnsi" w:hAnsiTheme="minorHAnsi" w:cstheme="minorHAnsi"/>
                  <w:sz w:val="16"/>
                  <w:szCs w:val="16"/>
                </w:rPr>
                <w:t>u</w:t>
              </w:r>
            </w:ins>
            <w:ins w:id="3214" w:author="Zhulia Ayani" w:date="2025-11-20T22:16:00Z">
              <w:r>
                <w:rPr>
                  <w:rFonts w:asciiTheme="minorHAnsi" w:hAnsiTheme="minorHAnsi" w:cstheme="minorHAnsi"/>
                  <w:sz w:val="16"/>
                  <w:szCs w:val="16"/>
                </w:rPr>
                <w:t>rsu</w:t>
              </w:r>
            </w:ins>
            <w:ins w:id="3215" w:author="Zhulia Ayani" w:date="2025-11-21T00:24:00Z">
              <w:r>
                <w:rPr>
                  <w:rFonts w:asciiTheme="minorHAnsi" w:hAnsiTheme="minorHAnsi" w:cstheme="minorHAnsi"/>
                  <w:sz w:val="16"/>
                  <w:szCs w:val="16"/>
                </w:rPr>
                <w:t>e</w:t>
              </w:r>
            </w:ins>
            <w:ins w:id="3216" w:author="Zhulia Ayani" w:date="2025-11-20T22:16:00Z">
              <w:r>
                <w:rPr>
                  <w:rFonts w:asciiTheme="minorHAnsi" w:hAnsiTheme="minorHAnsi" w:cstheme="minorHAnsi"/>
                  <w:sz w:val="16"/>
                  <w:szCs w:val="16"/>
                </w:rPr>
                <w:t>d</w:t>
              </w:r>
            </w:ins>
          </w:p>
        </w:tc>
        <w:tc>
          <w:tcPr>
            <w:tcW w:w="1377" w:type="dxa"/>
            <w:shd w:val="clear" w:color="auto" w:fill="FFFFFF"/>
          </w:tcPr>
          <w:p w14:paraId="0E7D48CB" w14:textId="77777777" w:rsidR="00B03336" w:rsidRDefault="00000000">
            <w:pPr>
              <w:rPr>
                <w:rFonts w:asciiTheme="minorHAnsi" w:hAnsiTheme="minorHAnsi" w:cstheme="minorHAnsi"/>
                <w:sz w:val="16"/>
                <w:szCs w:val="16"/>
              </w:rPr>
            </w:pPr>
            <w:ins w:id="3217" w:author="1113" w:date="2025-11-14T08:39:00Z">
              <w:r>
                <w:rPr>
                  <w:rFonts w:asciiTheme="minorHAnsi" w:hAnsiTheme="minorHAnsi" w:cstheme="minorHAnsi"/>
                  <w:sz w:val="16"/>
                  <w:szCs w:val="16"/>
                </w:rPr>
                <w:t xml:space="preserve">Ericsson </w:t>
              </w:r>
              <w:proofErr w:type="spellStart"/>
              <w:r>
                <w:rPr>
                  <w:rFonts w:asciiTheme="minorHAnsi" w:hAnsiTheme="minorHAnsi" w:cstheme="minorHAnsi"/>
                  <w:sz w:val="16"/>
                  <w:szCs w:val="16"/>
                </w:rPr>
                <w:t>Telecomunicazioni</w:t>
              </w:r>
              <w:proofErr w:type="spellEnd"/>
              <w:r>
                <w:rPr>
                  <w:rFonts w:asciiTheme="minorHAnsi" w:hAnsiTheme="minorHAnsi" w:cstheme="minorHAnsi"/>
                  <w:sz w:val="16"/>
                  <w:szCs w:val="16"/>
                </w:rPr>
                <w:t xml:space="preserve"> </w:t>
              </w:r>
              <w:proofErr w:type="spellStart"/>
              <w:r>
                <w:rPr>
                  <w:rFonts w:asciiTheme="minorHAnsi" w:hAnsiTheme="minorHAnsi" w:cstheme="minorHAnsi"/>
                  <w:sz w:val="16"/>
                  <w:szCs w:val="16"/>
                </w:rPr>
                <w:t>SpA</w:t>
              </w:r>
            </w:ins>
            <w:proofErr w:type="spellEnd"/>
            <w:del w:id="3218" w:author="1113" w:date="2025-11-14T08:38:00Z">
              <w:r>
                <w:rPr>
                  <w:rFonts w:asciiTheme="minorHAnsi" w:hAnsiTheme="minorHAnsi" w:cstheme="minorHAnsi"/>
                  <w:sz w:val="16"/>
                  <w:szCs w:val="16"/>
                </w:rPr>
                <w:delText>Nokia</w:delText>
              </w:r>
            </w:del>
          </w:p>
        </w:tc>
        <w:tc>
          <w:tcPr>
            <w:tcW w:w="2279" w:type="dxa"/>
            <w:shd w:val="clear" w:color="auto" w:fill="FFFFFF"/>
          </w:tcPr>
          <w:p w14:paraId="775E4B91" w14:textId="77777777" w:rsidR="00B03336" w:rsidRDefault="00000000">
            <w:pPr>
              <w:rPr>
                <w:rFonts w:asciiTheme="minorHAnsi" w:hAnsiTheme="minorHAnsi" w:cstheme="minorHAnsi"/>
                <w:sz w:val="16"/>
                <w:szCs w:val="16"/>
              </w:rPr>
            </w:pPr>
            <w:ins w:id="3219" w:author="1113" w:date="2025-11-14T08:39:00Z">
              <w:r>
                <w:rPr>
                  <w:rFonts w:asciiTheme="minorHAnsi" w:hAnsiTheme="minorHAnsi" w:cstheme="minorHAnsi"/>
                  <w:sz w:val="16"/>
                  <w:szCs w:val="16"/>
                </w:rPr>
                <w:t>Mohamed Ibrahim Haneef</w:t>
              </w:r>
            </w:ins>
            <w:del w:id="3220" w:author="1113" w:date="2025-11-14T08:38:00Z">
              <w:r>
                <w:rPr>
                  <w:rFonts w:asciiTheme="minorHAnsi" w:hAnsiTheme="minorHAnsi" w:cstheme="minorHAnsi"/>
                  <w:sz w:val="16"/>
                  <w:szCs w:val="16"/>
                </w:rPr>
                <w:delText>Sreekumar Pothera Kalloor</w:delText>
              </w:r>
            </w:del>
          </w:p>
        </w:tc>
      </w:tr>
      <w:tr w:rsidR="00B03336" w14:paraId="53215363" w14:textId="77777777">
        <w:trPr>
          <w:tblCellSpacing w:w="0" w:type="dxa"/>
        </w:trPr>
        <w:tc>
          <w:tcPr>
            <w:tcW w:w="831" w:type="dxa"/>
            <w:shd w:val="clear" w:color="auto" w:fill="FFFFCC"/>
          </w:tcPr>
          <w:p w14:paraId="65EA8B49"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6.20.9</w:t>
            </w:r>
          </w:p>
        </w:tc>
        <w:tc>
          <w:tcPr>
            <w:tcW w:w="7247" w:type="dxa"/>
            <w:gridSpan w:val="2"/>
            <w:shd w:val="clear" w:color="auto" w:fill="FFFFCC"/>
          </w:tcPr>
          <w:p w14:paraId="71EE538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Study on Enhanced exposure of management services </w:t>
            </w:r>
          </w:p>
        </w:tc>
        <w:tc>
          <w:tcPr>
            <w:tcW w:w="2279" w:type="dxa"/>
            <w:shd w:val="clear" w:color="auto" w:fill="FFFFCC"/>
          </w:tcPr>
          <w:p w14:paraId="5F080E81"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FS_EnExpo</w:t>
            </w:r>
            <w:proofErr w:type="spellEnd"/>
          </w:p>
        </w:tc>
      </w:tr>
      <w:tr w:rsidR="00B03336" w14:paraId="5EE174C5" w14:textId="77777777">
        <w:trPr>
          <w:tblCellSpacing w:w="0" w:type="dxa"/>
        </w:trPr>
        <w:tc>
          <w:tcPr>
            <w:tcW w:w="10357" w:type="dxa"/>
            <w:gridSpan w:val="4"/>
            <w:shd w:val="clear" w:color="auto" w:fill="FFFFFF"/>
          </w:tcPr>
          <w:p w14:paraId="4088E5B7"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 xml:space="preserve">WT-4: Investigate new management services to support exposure to external </w:t>
            </w:r>
            <w:proofErr w:type="spellStart"/>
            <w:r>
              <w:rPr>
                <w:rFonts w:asciiTheme="minorHAnsi" w:hAnsiTheme="minorHAnsi" w:cstheme="minorHAnsi"/>
                <w:b/>
                <w:color w:val="0000FF"/>
                <w:sz w:val="16"/>
                <w:szCs w:val="16"/>
              </w:rPr>
              <w:t>MnS</w:t>
            </w:r>
            <w:proofErr w:type="spellEnd"/>
            <w:r>
              <w:rPr>
                <w:rFonts w:asciiTheme="minorHAnsi" w:hAnsiTheme="minorHAnsi" w:cstheme="minorHAnsi"/>
                <w:b/>
                <w:color w:val="0000FF"/>
                <w:sz w:val="16"/>
                <w:szCs w:val="16"/>
              </w:rPr>
              <w:t xml:space="preserve"> consumers</w:t>
            </w:r>
          </w:p>
        </w:tc>
      </w:tr>
      <w:tr w:rsidR="00B03336" w14:paraId="15DEC11A" w14:textId="77777777">
        <w:trPr>
          <w:tblCellSpacing w:w="0" w:type="dxa"/>
        </w:trPr>
        <w:tc>
          <w:tcPr>
            <w:tcW w:w="831" w:type="dxa"/>
            <w:shd w:val="clear" w:color="auto" w:fill="FFFFFF"/>
          </w:tcPr>
          <w:p w14:paraId="0A499ADD" w14:textId="77777777" w:rsidR="00B03336" w:rsidRDefault="00B03336">
            <w:pPr>
              <w:rPr>
                <w:rFonts w:asciiTheme="minorHAnsi" w:hAnsiTheme="minorHAnsi" w:cstheme="minorHAnsi"/>
                <w:b/>
                <w:sz w:val="16"/>
                <w:szCs w:val="16"/>
                <w:lang w:eastAsia="zh-CN"/>
              </w:rPr>
            </w:pPr>
            <w:hyperlink r:id="rId248" w:history="1">
              <w:r>
                <w:rPr>
                  <w:rStyle w:val="Hyperlink"/>
                  <w:rFonts w:asciiTheme="minorHAnsi" w:hAnsiTheme="minorHAnsi" w:cstheme="minorHAnsi"/>
                  <w:b/>
                  <w:bCs/>
                  <w:color w:val="0000FF"/>
                  <w:sz w:val="16"/>
                  <w:szCs w:val="16"/>
                </w:rPr>
                <w:t>S5-255210</w:t>
              </w:r>
            </w:hyperlink>
          </w:p>
        </w:tc>
        <w:tc>
          <w:tcPr>
            <w:tcW w:w="5870" w:type="dxa"/>
            <w:shd w:val="clear" w:color="auto" w:fill="FFFFFF"/>
          </w:tcPr>
          <w:p w14:paraId="0A435231" w14:textId="77777777" w:rsidR="00B03336" w:rsidRDefault="00000000">
            <w:pPr>
              <w:rPr>
                <w:ins w:id="3221" w:author="Zhaoning Wang" w:date="2025-11-19T07:58: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28.888 Add use case on transformation of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information for external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consumers</w:t>
            </w:r>
          </w:p>
          <w:p w14:paraId="37781049" w14:textId="77777777" w:rsidR="00B03336" w:rsidRDefault="00000000">
            <w:pPr>
              <w:rPr>
                <w:ins w:id="3222" w:author="Zhaoning Wang" w:date="2025-11-19T07:59:00Z"/>
                <w:rFonts w:asciiTheme="minorHAnsi" w:hAnsiTheme="minorHAnsi" w:cstheme="minorHAnsi"/>
                <w:sz w:val="16"/>
                <w:szCs w:val="16"/>
                <w:lang w:eastAsia="zh-CN"/>
              </w:rPr>
            </w:pPr>
            <w:ins w:id="3223" w:author="Zhaoning Wang" w:date="2025-11-19T08:02:00Z">
              <w:r>
                <w:rPr>
                  <w:rFonts w:asciiTheme="minorHAnsi" w:hAnsiTheme="minorHAnsi" w:cstheme="minorHAnsi" w:hint="eastAsia"/>
                  <w:sz w:val="16"/>
                  <w:szCs w:val="16"/>
                  <w:lang w:eastAsia="zh-CN"/>
                </w:rPr>
                <w:t>N</w:t>
              </w:r>
            </w:ins>
            <w:ins w:id="3224" w:author="Zhaoning Wang" w:date="2025-11-19T07:59:00Z">
              <w:r>
                <w:rPr>
                  <w:rFonts w:asciiTheme="minorHAnsi" w:hAnsiTheme="minorHAnsi" w:cstheme="minorHAnsi" w:hint="eastAsia"/>
                  <w:sz w:val="16"/>
                  <w:szCs w:val="16"/>
                  <w:lang w:eastAsia="zh-CN"/>
                </w:rPr>
                <w:t xml:space="preserve">: The </w:t>
              </w:r>
              <w:r>
                <w:rPr>
                  <w:rFonts w:asciiTheme="minorHAnsi" w:hAnsiTheme="minorHAnsi" w:cstheme="minorHAnsi"/>
                  <w:sz w:val="16"/>
                  <w:szCs w:val="16"/>
                  <w:lang w:eastAsia="zh-CN"/>
                </w:rPr>
                <w:t>mgmt.</w:t>
              </w:r>
              <w:r>
                <w:rPr>
                  <w:rFonts w:asciiTheme="minorHAnsi" w:hAnsiTheme="minorHAnsi" w:cstheme="minorHAnsi" w:hint="eastAsia"/>
                  <w:sz w:val="16"/>
                  <w:szCs w:val="16"/>
                  <w:lang w:eastAsia="zh-CN"/>
                </w:rPr>
                <w:t xml:space="preserve"> system has no </w:t>
              </w:r>
              <w:proofErr w:type="spellStart"/>
              <w:proofErr w:type="gramStart"/>
              <w:r>
                <w:rPr>
                  <w:rFonts w:asciiTheme="minorHAnsi" w:hAnsiTheme="minorHAnsi" w:cstheme="minorHAnsi" w:hint="eastAsia"/>
                  <w:sz w:val="16"/>
                  <w:szCs w:val="16"/>
                  <w:lang w:eastAsia="zh-CN"/>
                </w:rPr>
                <w:t>MnS</w:t>
              </w:r>
              <w:proofErr w:type="spellEnd"/>
              <w:r>
                <w:rPr>
                  <w:rFonts w:asciiTheme="minorHAnsi" w:hAnsiTheme="minorHAnsi" w:cstheme="minorHAnsi" w:hint="eastAsia"/>
                  <w:sz w:val="16"/>
                  <w:szCs w:val="16"/>
                  <w:lang w:eastAsia="zh-CN"/>
                </w:rPr>
                <w:t xml:space="preserve"> </w:t>
              </w:r>
            </w:ins>
            <w:ins w:id="3225" w:author="Zhaoning Wang" w:date="2025-11-19T08:02:00Z">
              <w:r>
                <w:t xml:space="preserve"> </w:t>
              </w:r>
              <w:r>
                <w:rPr>
                  <w:rFonts w:asciiTheme="minorHAnsi" w:hAnsiTheme="minorHAnsi" w:cstheme="minorHAnsi"/>
                  <w:sz w:val="16"/>
                  <w:szCs w:val="16"/>
                  <w:lang w:eastAsia="zh-CN"/>
                </w:rPr>
                <w:t>S</w:t>
              </w:r>
              <w:proofErr w:type="gramEnd"/>
              <w:r>
                <w:rPr>
                  <w:rFonts w:asciiTheme="minorHAnsi" w:hAnsiTheme="minorHAnsi" w:cstheme="minorHAnsi"/>
                  <w:sz w:val="16"/>
                  <w:szCs w:val="16"/>
                  <w:lang w:eastAsia="zh-CN"/>
                </w:rPr>
                <w:t>-NSSAI</w:t>
              </w:r>
              <w:r>
                <w:rPr>
                  <w:rFonts w:asciiTheme="minorHAnsi" w:hAnsiTheme="minorHAnsi" w:cstheme="minorHAnsi" w:hint="eastAsia"/>
                  <w:sz w:val="16"/>
                  <w:szCs w:val="16"/>
                  <w:lang w:eastAsia="zh-CN"/>
                </w:rPr>
                <w:t xml:space="preserve"> </w:t>
              </w:r>
            </w:ins>
            <w:ins w:id="3226" w:author="Zhaoning Wang" w:date="2025-11-19T07:59:00Z">
              <w:r>
                <w:rPr>
                  <w:rFonts w:asciiTheme="minorHAnsi" w:hAnsiTheme="minorHAnsi" w:cstheme="minorHAnsi" w:hint="eastAsia"/>
                  <w:sz w:val="16"/>
                  <w:szCs w:val="16"/>
                  <w:lang w:eastAsia="zh-CN"/>
                </w:rPr>
                <w:t xml:space="preserve">  information</w:t>
              </w:r>
            </w:ins>
          </w:p>
          <w:p w14:paraId="0C2AF166" w14:textId="77777777" w:rsidR="00B03336" w:rsidRDefault="00000000">
            <w:pPr>
              <w:rPr>
                <w:ins w:id="3227" w:author="Zhaoning Wang" w:date="2025-11-19T08:01:00Z"/>
                <w:rFonts w:asciiTheme="minorHAnsi" w:hAnsiTheme="minorHAnsi" w:cstheme="minorHAnsi"/>
                <w:sz w:val="16"/>
                <w:szCs w:val="16"/>
                <w:lang w:eastAsia="zh-CN"/>
              </w:rPr>
            </w:pPr>
            <w:ins w:id="3228" w:author="Zhaoning Wang" w:date="2025-11-19T08:00:00Z">
              <w:r>
                <w:rPr>
                  <w:rFonts w:asciiTheme="minorHAnsi" w:hAnsiTheme="minorHAnsi" w:cstheme="minorHAnsi" w:hint="eastAsia"/>
                  <w:sz w:val="16"/>
                  <w:szCs w:val="16"/>
                  <w:lang w:eastAsia="zh-CN"/>
                </w:rPr>
                <w:t xml:space="preserve">last paragraph is about a new PM/KPI. </w:t>
              </w:r>
              <w:r>
                <w:rPr>
                  <w:rFonts w:asciiTheme="minorHAnsi" w:hAnsiTheme="minorHAnsi" w:cstheme="minorHAnsi"/>
                  <w:sz w:val="16"/>
                  <w:szCs w:val="16"/>
                  <w:lang w:eastAsia="zh-CN"/>
                </w:rPr>
                <w:t>I</w:t>
              </w:r>
              <w:r>
                <w:rPr>
                  <w:rFonts w:asciiTheme="minorHAnsi" w:hAnsiTheme="minorHAnsi" w:cstheme="minorHAnsi" w:hint="eastAsia"/>
                  <w:sz w:val="16"/>
                  <w:szCs w:val="16"/>
                  <w:lang w:eastAsia="zh-CN"/>
                </w:rPr>
                <w:t xml:space="preserve">t </w:t>
              </w:r>
              <w:r>
                <w:rPr>
                  <w:rFonts w:asciiTheme="minorHAnsi" w:hAnsiTheme="minorHAnsi" w:cstheme="minorHAnsi"/>
                  <w:sz w:val="16"/>
                  <w:szCs w:val="16"/>
                  <w:lang w:eastAsia="zh-CN"/>
                </w:rPr>
                <w:t>doesn’t</w:t>
              </w:r>
              <w:r>
                <w:rPr>
                  <w:rFonts w:asciiTheme="minorHAnsi" w:hAnsiTheme="minorHAnsi" w:cstheme="minorHAnsi" w:hint="eastAsia"/>
                  <w:sz w:val="16"/>
                  <w:szCs w:val="16"/>
                  <w:lang w:eastAsia="zh-CN"/>
                </w:rPr>
                <w:t xml:space="preserve"> solve the problem in this UC</w:t>
              </w:r>
            </w:ins>
            <w:ins w:id="3229" w:author="Zhaoning Wang" w:date="2025-11-19T08:01:00Z">
              <w:r>
                <w:rPr>
                  <w:rFonts w:asciiTheme="minorHAnsi" w:hAnsiTheme="minorHAnsi" w:cstheme="minorHAnsi" w:hint="eastAsia"/>
                  <w:sz w:val="16"/>
                  <w:szCs w:val="16"/>
                  <w:lang w:eastAsia="zh-CN"/>
                </w:rPr>
                <w:t>.</w:t>
              </w:r>
            </w:ins>
          </w:p>
          <w:p w14:paraId="52B10BFB" w14:textId="77777777" w:rsidR="00B03336" w:rsidRDefault="00000000">
            <w:pPr>
              <w:rPr>
                <w:ins w:id="3230" w:author="Zhaoning Wang" w:date="2025-11-19T08:01:00Z"/>
                <w:rFonts w:asciiTheme="minorHAnsi" w:hAnsiTheme="minorHAnsi" w:cstheme="minorHAnsi"/>
                <w:sz w:val="16"/>
                <w:szCs w:val="16"/>
                <w:lang w:eastAsia="zh-CN"/>
              </w:rPr>
            </w:pPr>
            <w:ins w:id="3231" w:author="Zhaoning Wang" w:date="2025-11-19T08:01:00Z">
              <w:r>
                <w:rPr>
                  <w:rFonts w:asciiTheme="minorHAnsi" w:hAnsiTheme="minorHAnsi" w:cstheme="minorHAnsi" w:hint="eastAsia"/>
                  <w:sz w:val="16"/>
                  <w:szCs w:val="16"/>
                  <w:lang w:eastAsia="zh-CN"/>
                </w:rPr>
                <w:t>This UC should focus on information</w:t>
              </w:r>
            </w:ins>
          </w:p>
          <w:p w14:paraId="5D0EF81A" w14:textId="77777777" w:rsidR="00B03336" w:rsidRDefault="00000000">
            <w:pPr>
              <w:rPr>
                <w:ins w:id="3232" w:author="Zhaoning Wang" w:date="2025-11-19T08:01:00Z"/>
                <w:rFonts w:asciiTheme="minorHAnsi" w:hAnsiTheme="minorHAnsi" w:cstheme="minorHAnsi"/>
                <w:sz w:val="16"/>
                <w:szCs w:val="16"/>
                <w:lang w:eastAsia="zh-CN"/>
              </w:rPr>
            </w:pPr>
            <w:ins w:id="3233" w:author="Zhaoning Wang" w:date="2025-11-19T08:01:00Z">
              <w:r>
                <w:rPr>
                  <w:rFonts w:asciiTheme="minorHAnsi" w:hAnsiTheme="minorHAnsi" w:cstheme="minorHAnsi"/>
                  <w:sz w:val="16"/>
                  <w:szCs w:val="16"/>
                  <w:lang w:eastAsia="zh-CN"/>
                </w:rPr>
                <w:t>F</w:t>
              </w:r>
              <w:r>
                <w:rPr>
                  <w:rFonts w:asciiTheme="minorHAnsi" w:hAnsiTheme="minorHAnsi" w:cstheme="minorHAnsi" w:hint="eastAsia"/>
                  <w:sz w:val="16"/>
                  <w:szCs w:val="16"/>
                  <w:lang w:eastAsia="zh-CN"/>
                </w:rPr>
                <w:t xml:space="preserve">or </w:t>
              </w:r>
              <w:proofErr w:type="spellStart"/>
              <w:r>
                <w:rPr>
                  <w:rFonts w:asciiTheme="minorHAnsi" w:hAnsiTheme="minorHAnsi" w:cstheme="minorHAnsi" w:hint="eastAsia"/>
                  <w:sz w:val="16"/>
                  <w:szCs w:val="16"/>
                  <w:lang w:eastAsia="zh-CN"/>
                </w:rPr>
                <w:t>req</w:t>
              </w:r>
              <w:proofErr w:type="spellEnd"/>
              <w:r>
                <w:rPr>
                  <w:rFonts w:asciiTheme="minorHAnsi" w:hAnsiTheme="minorHAnsi" w:cstheme="minorHAnsi" w:hint="eastAsia"/>
                  <w:sz w:val="16"/>
                  <w:szCs w:val="16"/>
                  <w:lang w:eastAsia="zh-CN"/>
                </w:rPr>
                <w:t>, req1 is already support.</w:t>
              </w:r>
            </w:ins>
          </w:p>
          <w:p w14:paraId="4FEB3474" w14:textId="77777777" w:rsidR="00B03336" w:rsidRDefault="00000000">
            <w:pPr>
              <w:rPr>
                <w:ins w:id="3234" w:author="Zhaoning Wang" w:date="2025-11-19T08:02:00Z"/>
                <w:rFonts w:asciiTheme="minorHAnsi" w:hAnsiTheme="minorHAnsi" w:cstheme="minorHAnsi"/>
                <w:sz w:val="16"/>
                <w:szCs w:val="16"/>
                <w:lang w:eastAsia="zh-CN"/>
              </w:rPr>
            </w:pPr>
            <w:ins w:id="3235" w:author="Zhaoning Wang" w:date="2025-11-19T08:01:00Z">
              <w:r>
                <w:rPr>
                  <w:rFonts w:asciiTheme="minorHAnsi" w:hAnsiTheme="minorHAnsi" w:cstheme="minorHAnsi"/>
                  <w:sz w:val="16"/>
                  <w:szCs w:val="16"/>
                  <w:lang w:eastAsia="zh-CN"/>
                </w:rPr>
                <w:t>R</w:t>
              </w:r>
              <w:r>
                <w:rPr>
                  <w:rFonts w:asciiTheme="minorHAnsi" w:hAnsiTheme="minorHAnsi" w:cstheme="minorHAnsi" w:hint="eastAsia"/>
                  <w:sz w:val="16"/>
                  <w:szCs w:val="16"/>
                  <w:lang w:eastAsia="zh-CN"/>
                </w:rPr>
                <w:t>eq3 can be remove</w:t>
              </w:r>
            </w:ins>
            <w:ins w:id="3236" w:author="Zhaoning Wang" w:date="2025-11-19T08:02:00Z">
              <w:r>
                <w:rPr>
                  <w:rFonts w:asciiTheme="minorHAnsi" w:hAnsiTheme="minorHAnsi" w:cstheme="minorHAnsi" w:hint="eastAsia"/>
                  <w:sz w:val="16"/>
                  <w:szCs w:val="16"/>
                  <w:lang w:eastAsia="zh-CN"/>
                </w:rPr>
                <w:t>d</w:t>
              </w:r>
            </w:ins>
          </w:p>
          <w:p w14:paraId="03BEC16A" w14:textId="77777777" w:rsidR="00B03336" w:rsidRDefault="00000000">
            <w:pPr>
              <w:rPr>
                <w:ins w:id="3237" w:author="Zhaoning Wang" w:date="2025-11-19T08:06:00Z"/>
                <w:rFonts w:asciiTheme="minorHAnsi" w:hAnsiTheme="minorHAnsi" w:cstheme="minorHAnsi"/>
                <w:sz w:val="16"/>
                <w:szCs w:val="16"/>
                <w:lang w:eastAsia="zh-CN"/>
              </w:rPr>
            </w:pPr>
            <w:ins w:id="3238" w:author="Zhaoning Wang" w:date="2025-11-19T08:03:00Z">
              <w:r>
                <w:rPr>
                  <w:rFonts w:asciiTheme="minorHAnsi" w:hAnsiTheme="minorHAnsi" w:cstheme="minorHAnsi" w:hint="eastAsia"/>
                  <w:sz w:val="16"/>
                  <w:szCs w:val="16"/>
                  <w:lang w:eastAsia="zh-CN"/>
                </w:rPr>
                <w:t xml:space="preserve">E: </w:t>
              </w:r>
            </w:ins>
            <w:ins w:id="3239" w:author="Zhaoning Wang" w:date="2025-11-19T08:04:00Z">
              <w:r>
                <w:rPr>
                  <w:rFonts w:asciiTheme="minorHAnsi" w:hAnsiTheme="minorHAnsi" w:cstheme="minorHAnsi" w:hint="eastAsia"/>
                  <w:sz w:val="16"/>
                  <w:szCs w:val="16"/>
                  <w:lang w:eastAsia="zh-CN"/>
                </w:rPr>
                <w:t xml:space="preserve">Two parts of this doc. </w:t>
              </w:r>
              <w:proofErr w:type="gramStart"/>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clear</w:t>
              </w:r>
              <w:proofErr w:type="gramEnd"/>
              <w:r>
                <w:rPr>
                  <w:rFonts w:asciiTheme="minorHAnsi" w:hAnsiTheme="minorHAnsi" w:cstheme="minorHAnsi" w:hint="eastAsia"/>
                  <w:sz w:val="16"/>
                  <w:szCs w:val="16"/>
                  <w:lang w:eastAsia="zh-CN"/>
                </w:rPr>
                <w:t xml:space="preserve"> is need for r</w:t>
              </w:r>
            </w:ins>
            <w:ins w:id="3240" w:author="Zhaoning Wang" w:date="2025-11-19T08:05:00Z">
              <w:r>
                <w:rPr>
                  <w:rFonts w:asciiTheme="minorHAnsi" w:hAnsiTheme="minorHAnsi" w:cstheme="minorHAnsi" w:hint="eastAsia"/>
                  <w:sz w:val="16"/>
                  <w:szCs w:val="16"/>
                  <w:lang w:eastAsia="zh-CN"/>
                </w:rPr>
                <w:t xml:space="preserve">elations with SA2.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 xml:space="preserve">eed clarify how 3GPP </w:t>
              </w:r>
              <w:r>
                <w:rPr>
                  <w:rFonts w:asciiTheme="minorHAnsi" w:hAnsiTheme="minorHAnsi" w:cstheme="minorHAnsi"/>
                  <w:sz w:val="16"/>
                  <w:szCs w:val="16"/>
                  <w:lang w:eastAsia="zh-CN"/>
                </w:rPr>
                <w:t>mgmt.</w:t>
              </w:r>
              <w:r>
                <w:rPr>
                  <w:rFonts w:asciiTheme="minorHAnsi" w:hAnsiTheme="minorHAnsi" w:cstheme="minorHAnsi" w:hint="eastAsia"/>
                  <w:sz w:val="16"/>
                  <w:szCs w:val="16"/>
                  <w:lang w:eastAsia="zh-CN"/>
                </w:rPr>
                <w:t xml:space="preserve"> system can fit it.</w:t>
              </w:r>
            </w:ins>
          </w:p>
          <w:p w14:paraId="37217656" w14:textId="77777777" w:rsidR="00B03336" w:rsidRDefault="00000000">
            <w:pPr>
              <w:rPr>
                <w:ins w:id="3241" w:author="Zhaoning Wang" w:date="2025-11-19T08:10:00Z"/>
                <w:rFonts w:asciiTheme="minorHAnsi" w:hAnsiTheme="minorHAnsi" w:cstheme="minorHAnsi"/>
                <w:sz w:val="16"/>
                <w:szCs w:val="16"/>
                <w:lang w:eastAsia="zh-CN"/>
              </w:rPr>
            </w:pPr>
            <w:ins w:id="3242" w:author="Zhaoning Wang" w:date="2025-11-19T08:07:00Z">
              <w:r>
                <w:rPr>
                  <w:rFonts w:asciiTheme="minorHAnsi" w:hAnsiTheme="minorHAnsi" w:cstheme="minorHAnsi" w:hint="eastAsia"/>
                  <w:sz w:val="16"/>
                  <w:szCs w:val="16"/>
                  <w:lang w:eastAsia="zh-CN"/>
                </w:rPr>
                <w:t>2</w:t>
              </w:r>
              <w:r>
                <w:rPr>
                  <w:rFonts w:asciiTheme="minorHAnsi" w:hAnsiTheme="minorHAnsi" w:cstheme="minorHAnsi" w:hint="eastAsia"/>
                  <w:sz w:val="16"/>
                  <w:szCs w:val="16"/>
                  <w:vertAlign w:val="superscript"/>
                  <w:lang w:eastAsia="zh-CN"/>
                </w:rPr>
                <w:t>nd</w:t>
              </w:r>
              <w:r>
                <w:rPr>
                  <w:rFonts w:asciiTheme="minorHAnsi" w:hAnsiTheme="minorHAnsi" w:cstheme="minorHAnsi" w:hint="eastAsia"/>
                  <w:sz w:val="16"/>
                  <w:szCs w:val="16"/>
                  <w:lang w:eastAsia="zh-CN"/>
                </w:rPr>
                <w:t xml:space="preserve"> part: </w:t>
              </w:r>
            </w:ins>
            <w:ins w:id="3243" w:author="Zhaoning Wang" w:date="2025-11-19T08:08:00Z">
              <w:r>
                <w:rPr>
                  <w:rFonts w:asciiTheme="minorHAnsi" w:hAnsiTheme="minorHAnsi" w:cstheme="minorHAnsi" w:hint="eastAsia"/>
                  <w:sz w:val="16"/>
                  <w:szCs w:val="16"/>
                  <w:lang w:eastAsia="zh-CN"/>
                </w:rPr>
                <w:t>need to align with WT descriptions</w:t>
              </w:r>
            </w:ins>
            <w:ins w:id="3244" w:author="Zhaoning Wang" w:date="2025-11-19T08:10:00Z">
              <w:r>
                <w:rPr>
                  <w:rFonts w:asciiTheme="minorHAnsi" w:hAnsiTheme="minorHAnsi" w:cstheme="minorHAnsi" w:hint="eastAsia"/>
                  <w:sz w:val="16"/>
                  <w:szCs w:val="16"/>
                  <w:lang w:eastAsia="zh-CN"/>
                </w:rPr>
                <w:t xml:space="preserve"> defining a generic structure</w:t>
              </w:r>
            </w:ins>
          </w:p>
          <w:p w14:paraId="06AB444C" w14:textId="77777777" w:rsidR="00B03336" w:rsidRDefault="00000000">
            <w:pPr>
              <w:rPr>
                <w:ins w:id="3245" w:author="Zhaoning Wang" w:date="2025-11-19T08:08:00Z"/>
                <w:rFonts w:asciiTheme="minorHAnsi" w:hAnsiTheme="minorHAnsi" w:cstheme="minorHAnsi"/>
                <w:sz w:val="16"/>
                <w:szCs w:val="16"/>
                <w:lang w:eastAsia="zh-CN"/>
              </w:rPr>
            </w:pPr>
            <w:ins w:id="3246" w:author="Zhaoning Wang" w:date="2025-11-19T08:12:00Z">
              <w:r>
                <w:rPr>
                  <w:rFonts w:asciiTheme="minorHAnsi" w:hAnsiTheme="minorHAnsi" w:cstheme="minorHAnsi" w:hint="eastAsia"/>
                  <w:sz w:val="16"/>
                  <w:szCs w:val="16"/>
                  <w:lang w:eastAsia="zh-CN"/>
                </w:rPr>
                <w:t>-&gt;5566</w:t>
              </w:r>
            </w:ins>
          </w:p>
          <w:p w14:paraId="6B04B2C3" w14:textId="77777777" w:rsidR="00B03336" w:rsidRDefault="00B03336">
            <w:pPr>
              <w:rPr>
                <w:ins w:id="3247" w:author="Zhaoning Wang" w:date="2025-11-19T07:59:00Z"/>
                <w:rFonts w:asciiTheme="minorHAnsi" w:hAnsiTheme="minorHAnsi" w:cstheme="minorHAnsi"/>
                <w:sz w:val="16"/>
                <w:szCs w:val="16"/>
                <w:lang w:eastAsia="zh-CN"/>
              </w:rPr>
            </w:pPr>
          </w:p>
          <w:p w14:paraId="44C6B5F9"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163FF94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2F4C1C1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Kai Zhang</w:t>
            </w:r>
          </w:p>
        </w:tc>
      </w:tr>
      <w:tr w:rsidR="00B03336" w14:paraId="092C4DC0" w14:textId="77777777">
        <w:trPr>
          <w:tblCellSpacing w:w="0" w:type="dxa"/>
        </w:trPr>
        <w:tc>
          <w:tcPr>
            <w:tcW w:w="10357" w:type="dxa"/>
            <w:gridSpan w:val="4"/>
            <w:shd w:val="clear" w:color="auto" w:fill="FFFFFF"/>
          </w:tcPr>
          <w:p w14:paraId="1DA2CA01"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WT-3: Investigate the enhancement of management services access control (MSAC) to add, for example, solutions to support access control on notifications.</w:t>
            </w:r>
          </w:p>
        </w:tc>
      </w:tr>
      <w:tr w:rsidR="00B03336" w14:paraId="31DE958F" w14:textId="77777777">
        <w:trPr>
          <w:tblCellSpacing w:w="0" w:type="dxa"/>
        </w:trPr>
        <w:tc>
          <w:tcPr>
            <w:tcW w:w="831" w:type="dxa"/>
            <w:shd w:val="clear" w:color="auto" w:fill="FFFFFF"/>
          </w:tcPr>
          <w:p w14:paraId="03AF79DF" w14:textId="77777777" w:rsidR="00B03336" w:rsidRDefault="00B03336">
            <w:hyperlink r:id="rId249" w:history="1">
              <w:r>
                <w:rPr>
                  <w:rStyle w:val="Hyperlink"/>
                  <w:rFonts w:asciiTheme="minorHAnsi" w:hAnsiTheme="minorHAnsi" w:cstheme="minorHAnsi"/>
                  <w:b/>
                  <w:bCs/>
                  <w:color w:val="0000FF"/>
                  <w:sz w:val="16"/>
                  <w:szCs w:val="16"/>
                </w:rPr>
                <w:t>S5-255392</w:t>
              </w:r>
            </w:hyperlink>
          </w:p>
        </w:tc>
        <w:tc>
          <w:tcPr>
            <w:tcW w:w="5870" w:type="dxa"/>
            <w:shd w:val="clear" w:color="auto" w:fill="FFFFFF"/>
          </w:tcPr>
          <w:p w14:paraId="0165C8FB" w14:textId="77777777" w:rsidR="00B03336" w:rsidRDefault="00000000">
            <w:pPr>
              <w:rPr>
                <w:ins w:id="3248" w:author="Zhaoning Wang" w:date="2025-11-19T08:12: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28.888 Add use case and requirements on access control on notifications</w:t>
            </w:r>
          </w:p>
          <w:p w14:paraId="0AC1E87D" w14:textId="77777777" w:rsidR="00B03336" w:rsidRDefault="00000000">
            <w:pPr>
              <w:rPr>
                <w:ins w:id="3249" w:author="Zhaoning Wang" w:date="2025-11-19T08:16:00Z"/>
                <w:rFonts w:asciiTheme="minorHAnsi" w:hAnsiTheme="minorHAnsi" w:cstheme="minorHAnsi"/>
                <w:sz w:val="16"/>
                <w:szCs w:val="16"/>
                <w:lang w:eastAsia="zh-CN"/>
              </w:rPr>
            </w:pPr>
            <w:ins w:id="3250" w:author="Zhaoning Wang" w:date="2025-11-19T08:13:00Z">
              <w:r>
                <w:rPr>
                  <w:rFonts w:asciiTheme="minorHAnsi" w:hAnsiTheme="minorHAnsi" w:cstheme="minorHAnsi" w:hint="eastAsia"/>
                  <w:sz w:val="16"/>
                  <w:szCs w:val="16"/>
                  <w:lang w:eastAsia="zh-CN"/>
                </w:rPr>
                <w:t>E: W</w:t>
              </w:r>
              <w:r>
                <w:rPr>
                  <w:rFonts w:asciiTheme="minorHAnsi" w:hAnsiTheme="minorHAnsi" w:cstheme="minorHAnsi"/>
                  <w:sz w:val="16"/>
                  <w:szCs w:val="16"/>
                  <w:lang w:eastAsia="zh-CN"/>
                </w:rPr>
                <w:t>h</w:t>
              </w:r>
              <w:r>
                <w:rPr>
                  <w:rFonts w:asciiTheme="minorHAnsi" w:hAnsiTheme="minorHAnsi" w:cstheme="minorHAnsi" w:hint="eastAsia"/>
                  <w:sz w:val="16"/>
                  <w:szCs w:val="16"/>
                  <w:lang w:eastAsia="zh-CN"/>
                </w:rPr>
                <w:t>ose entities will be the receiver?</w:t>
              </w:r>
            </w:ins>
          </w:p>
          <w:p w14:paraId="6E425DE1" w14:textId="77777777" w:rsidR="00B03336" w:rsidRDefault="00000000">
            <w:pPr>
              <w:rPr>
                <w:ins w:id="3251" w:author="Zhaoning Wang" w:date="2025-11-19T08:17:00Z"/>
                <w:rFonts w:asciiTheme="minorHAnsi" w:hAnsiTheme="minorHAnsi" w:cstheme="minorHAnsi"/>
                <w:sz w:val="16"/>
                <w:szCs w:val="16"/>
                <w:lang w:eastAsia="zh-CN"/>
              </w:rPr>
            </w:pPr>
            <w:ins w:id="3252" w:author="Zhaoning Wang" w:date="2025-11-19T08:17:00Z">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more clarifications</w:t>
              </w:r>
            </w:ins>
          </w:p>
          <w:p w14:paraId="7A4528B0" w14:textId="77777777" w:rsidR="00B03336" w:rsidRDefault="00000000">
            <w:pPr>
              <w:rPr>
                <w:ins w:id="3253" w:author="Zhaoning Wang" w:date="2025-11-19T08:14:00Z"/>
                <w:rFonts w:asciiTheme="minorHAnsi" w:hAnsiTheme="minorHAnsi" w:cstheme="minorHAnsi"/>
                <w:sz w:val="16"/>
                <w:szCs w:val="16"/>
                <w:lang w:eastAsia="zh-CN"/>
              </w:rPr>
            </w:pPr>
            <w:ins w:id="3254" w:author="Zhaoning Wang" w:date="2025-11-19T08:18:00Z">
              <w:r>
                <w:rPr>
                  <w:rFonts w:asciiTheme="minorHAnsi" w:hAnsiTheme="minorHAnsi" w:cstheme="minorHAnsi"/>
                  <w:sz w:val="16"/>
                  <w:szCs w:val="16"/>
                  <w:lang w:eastAsia="zh-CN"/>
                </w:rPr>
                <w:t>W</w:t>
              </w:r>
              <w:r>
                <w:rPr>
                  <w:rFonts w:asciiTheme="minorHAnsi" w:hAnsiTheme="minorHAnsi" w:cstheme="minorHAnsi" w:hint="eastAsia"/>
                  <w:sz w:val="16"/>
                  <w:szCs w:val="16"/>
                  <w:lang w:eastAsia="zh-CN"/>
                </w:rPr>
                <w:t>hat kind of scenarios will need?</w:t>
              </w:r>
            </w:ins>
          </w:p>
          <w:p w14:paraId="3DE3142F" w14:textId="77777777" w:rsidR="00B03336" w:rsidRDefault="00000000">
            <w:pPr>
              <w:rPr>
                <w:ins w:id="3255" w:author="Zhaoning Wang" w:date="2025-11-19T08:16:00Z"/>
                <w:rFonts w:asciiTheme="minorHAnsi" w:hAnsiTheme="minorHAnsi" w:cstheme="minorHAnsi"/>
                <w:sz w:val="16"/>
                <w:szCs w:val="16"/>
                <w:lang w:eastAsia="zh-CN"/>
              </w:rPr>
            </w:pPr>
            <w:ins w:id="3256" w:author="Zhaoning Wang" w:date="2025-11-19T08:16:00Z">
              <w:r>
                <w:rPr>
                  <w:rFonts w:asciiTheme="minorHAnsi" w:hAnsiTheme="minorHAnsi" w:cstheme="minorHAnsi" w:hint="eastAsia"/>
                  <w:sz w:val="16"/>
                  <w:szCs w:val="16"/>
                  <w:lang w:eastAsia="zh-CN"/>
                </w:rPr>
                <w:t>N: Notifications are essential</w:t>
              </w:r>
            </w:ins>
          </w:p>
          <w:p w14:paraId="7FA9730D" w14:textId="77777777" w:rsidR="00B03336" w:rsidRDefault="00000000">
            <w:pPr>
              <w:rPr>
                <w:ins w:id="3257" w:author="Zhaoning Wang" w:date="2025-11-19T08:20:00Z"/>
                <w:rFonts w:asciiTheme="minorHAnsi" w:hAnsiTheme="minorHAnsi" w:cstheme="minorHAnsi"/>
                <w:sz w:val="16"/>
                <w:szCs w:val="16"/>
                <w:lang w:eastAsia="zh-CN"/>
              </w:rPr>
            </w:pPr>
            <w:ins w:id="3258" w:author="Zhaoning Wang" w:date="2025-11-19T08:16:00Z">
              <w:r>
                <w:rPr>
                  <w:rFonts w:asciiTheme="minorHAnsi" w:hAnsiTheme="minorHAnsi" w:cstheme="minorHAnsi"/>
                  <w:sz w:val="16"/>
                  <w:szCs w:val="16"/>
                  <w:lang w:eastAsia="zh-CN"/>
                </w:rPr>
                <w:t>M</w:t>
              </w:r>
              <w:r>
                <w:rPr>
                  <w:rFonts w:asciiTheme="minorHAnsi" w:hAnsiTheme="minorHAnsi" w:cstheme="minorHAnsi" w:hint="eastAsia"/>
                  <w:sz w:val="16"/>
                  <w:szCs w:val="16"/>
                  <w:lang w:eastAsia="zh-CN"/>
                </w:rPr>
                <w:t>ore offline</w:t>
              </w:r>
            </w:ins>
          </w:p>
          <w:p w14:paraId="42CF2B93" w14:textId="77777777" w:rsidR="00B03336" w:rsidRDefault="00000000">
            <w:pPr>
              <w:rPr>
                <w:ins w:id="3259" w:author="Zhaoning Wang" w:date="2025-11-19T08:21:00Z"/>
                <w:rFonts w:asciiTheme="minorHAnsi" w:hAnsiTheme="minorHAnsi" w:cstheme="minorHAnsi"/>
                <w:sz w:val="16"/>
                <w:szCs w:val="16"/>
                <w:lang w:eastAsia="zh-CN"/>
              </w:rPr>
            </w:pPr>
            <w:ins w:id="3260" w:author="Zhaoning Wang" w:date="2025-11-19T08:20:00Z">
              <w:r>
                <w:rPr>
                  <w:rFonts w:asciiTheme="minorHAnsi" w:hAnsiTheme="minorHAnsi" w:cstheme="minorHAnsi" w:hint="eastAsia"/>
                  <w:sz w:val="16"/>
                  <w:szCs w:val="16"/>
                  <w:lang w:eastAsia="zh-CN"/>
                </w:rPr>
                <w:t xml:space="preserve">HW: support the intention. </w:t>
              </w:r>
              <w:r>
                <w:rPr>
                  <w:rFonts w:asciiTheme="minorHAnsi" w:hAnsiTheme="minorHAnsi" w:cstheme="minorHAnsi"/>
                  <w:sz w:val="16"/>
                  <w:szCs w:val="16"/>
                  <w:lang w:eastAsia="zh-CN"/>
                </w:rPr>
                <w:t>D</w:t>
              </w:r>
              <w:r>
                <w:rPr>
                  <w:rFonts w:asciiTheme="minorHAnsi" w:hAnsiTheme="minorHAnsi" w:cstheme="minorHAnsi" w:hint="eastAsia"/>
                  <w:sz w:val="16"/>
                  <w:szCs w:val="16"/>
                  <w:lang w:eastAsia="zh-CN"/>
                </w:rPr>
                <w:t xml:space="preserve">oc </w:t>
              </w:r>
              <w:proofErr w:type="gramStart"/>
              <w:r>
                <w:rPr>
                  <w:rFonts w:asciiTheme="minorHAnsi" w:hAnsiTheme="minorHAnsi" w:cstheme="minorHAnsi" w:hint="eastAsia"/>
                  <w:sz w:val="16"/>
                  <w:szCs w:val="16"/>
                  <w:lang w:eastAsia="zh-CN"/>
                </w:rPr>
                <w:t>need</w:t>
              </w:r>
            </w:ins>
            <w:proofErr w:type="gramEnd"/>
            <w:ins w:id="3261" w:author="Zhaoning Wang" w:date="2025-11-19T08:21:00Z">
              <w:r>
                <w:rPr>
                  <w:rFonts w:asciiTheme="minorHAnsi" w:hAnsiTheme="minorHAnsi" w:cstheme="minorHAnsi" w:hint="eastAsia"/>
                  <w:sz w:val="16"/>
                  <w:szCs w:val="16"/>
                  <w:lang w:eastAsia="zh-CN"/>
                </w:rPr>
                <w:t xml:space="preserve"> to </w:t>
              </w:r>
              <w:proofErr w:type="spellStart"/>
              <w:r>
                <w:rPr>
                  <w:rFonts w:asciiTheme="minorHAnsi" w:hAnsiTheme="minorHAnsi" w:cstheme="minorHAnsi" w:hint="eastAsia"/>
                  <w:sz w:val="16"/>
                  <w:szCs w:val="16"/>
                  <w:lang w:eastAsia="zh-CN"/>
                </w:rPr>
                <w:t>reorgniaze</w:t>
              </w:r>
              <w:proofErr w:type="spellEnd"/>
            </w:ins>
          </w:p>
          <w:p w14:paraId="51C2EF3E" w14:textId="77777777" w:rsidR="00B03336" w:rsidRDefault="00000000">
            <w:pPr>
              <w:rPr>
                <w:ins w:id="3262" w:author="Zhaoning Wang" w:date="2025-11-19T08:20:00Z"/>
                <w:rFonts w:asciiTheme="minorHAnsi" w:hAnsiTheme="minorHAnsi" w:cstheme="minorHAnsi"/>
                <w:sz w:val="16"/>
                <w:szCs w:val="16"/>
                <w:lang w:eastAsia="zh-CN"/>
              </w:rPr>
            </w:pPr>
            <w:ins w:id="3263" w:author="Zhaoning Wang" w:date="2025-11-19T08:21:00Z">
              <w:r>
                <w:rPr>
                  <w:rFonts w:asciiTheme="minorHAnsi" w:hAnsiTheme="minorHAnsi" w:cstheme="minorHAnsi" w:hint="eastAsia"/>
                  <w:sz w:val="16"/>
                  <w:szCs w:val="16"/>
                  <w:lang w:eastAsia="zh-CN"/>
                </w:rPr>
                <w:t>SS: what the different with req1 and req2</w:t>
              </w:r>
            </w:ins>
          </w:p>
          <w:p w14:paraId="7DE31F8C" w14:textId="77777777" w:rsidR="00B03336" w:rsidRDefault="00000000">
            <w:pPr>
              <w:rPr>
                <w:rFonts w:asciiTheme="minorHAnsi" w:hAnsiTheme="minorHAnsi" w:cstheme="minorHAnsi"/>
                <w:sz w:val="16"/>
                <w:szCs w:val="16"/>
                <w:lang w:eastAsia="zh-CN"/>
              </w:rPr>
            </w:pPr>
            <w:ins w:id="3264" w:author="Zhaoning Wang" w:date="2025-11-19T08:20:00Z">
              <w:r>
                <w:rPr>
                  <w:rFonts w:asciiTheme="minorHAnsi" w:hAnsiTheme="minorHAnsi" w:cstheme="minorHAnsi" w:hint="eastAsia"/>
                  <w:sz w:val="16"/>
                  <w:szCs w:val="16"/>
                  <w:lang w:eastAsia="zh-CN"/>
                </w:rPr>
                <w:t>-&gt;</w:t>
              </w:r>
            </w:ins>
            <w:ins w:id="3265" w:author="Zhaoning Wang" w:date="2025-11-19T08:22:00Z">
              <w:r>
                <w:rPr>
                  <w:rFonts w:asciiTheme="minorHAnsi" w:hAnsiTheme="minorHAnsi" w:cstheme="minorHAnsi" w:hint="eastAsia"/>
                  <w:sz w:val="16"/>
                  <w:szCs w:val="16"/>
                  <w:lang w:eastAsia="zh-CN"/>
                </w:rPr>
                <w:t>5567</w:t>
              </w:r>
            </w:ins>
          </w:p>
        </w:tc>
        <w:tc>
          <w:tcPr>
            <w:tcW w:w="1377" w:type="dxa"/>
            <w:shd w:val="clear" w:color="auto" w:fill="FFFFFF"/>
          </w:tcPr>
          <w:p w14:paraId="0D3E3F4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 France</w:t>
            </w:r>
          </w:p>
        </w:tc>
        <w:tc>
          <w:tcPr>
            <w:tcW w:w="2279" w:type="dxa"/>
            <w:shd w:val="clear" w:color="auto" w:fill="FFFFFF"/>
          </w:tcPr>
          <w:p w14:paraId="280DBB7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Winnie Nakimuli</w:t>
            </w:r>
          </w:p>
        </w:tc>
      </w:tr>
      <w:tr w:rsidR="00B03336" w14:paraId="6941C3A4" w14:textId="77777777">
        <w:trPr>
          <w:tblCellSpacing w:w="0" w:type="dxa"/>
        </w:trPr>
        <w:tc>
          <w:tcPr>
            <w:tcW w:w="831" w:type="dxa"/>
            <w:shd w:val="clear" w:color="auto" w:fill="FFFFFF"/>
          </w:tcPr>
          <w:p w14:paraId="431C5F0C" w14:textId="77777777" w:rsidR="00B03336" w:rsidRDefault="00B03336">
            <w:hyperlink r:id="rId250" w:history="1">
              <w:r>
                <w:rPr>
                  <w:rStyle w:val="Hyperlink"/>
                  <w:rFonts w:asciiTheme="minorHAnsi" w:hAnsiTheme="minorHAnsi" w:cstheme="minorHAnsi"/>
                  <w:b/>
                  <w:bCs/>
                  <w:color w:val="0000FF"/>
                  <w:sz w:val="16"/>
                  <w:szCs w:val="16"/>
                </w:rPr>
                <w:t>S5-255394</w:t>
              </w:r>
            </w:hyperlink>
          </w:p>
        </w:tc>
        <w:tc>
          <w:tcPr>
            <w:tcW w:w="5870" w:type="dxa"/>
            <w:shd w:val="clear" w:color="auto" w:fill="FFFFFF"/>
          </w:tcPr>
          <w:p w14:paraId="04BD2D67" w14:textId="77777777" w:rsidR="00B03336" w:rsidRDefault="00000000">
            <w:pPr>
              <w:rPr>
                <w:ins w:id="3266" w:author="Zhaoning Wang" w:date="2025-11-19T08:23: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28.888 Add solutions on access control on notifications</w:t>
            </w:r>
          </w:p>
          <w:p w14:paraId="5675BA73" w14:textId="77777777" w:rsidR="00B03336" w:rsidRDefault="00000000">
            <w:pPr>
              <w:rPr>
                <w:ins w:id="3267" w:author="Zhaoning Wang" w:date="2025-11-19T08:23:00Z"/>
                <w:rFonts w:asciiTheme="minorHAnsi" w:hAnsiTheme="minorHAnsi" w:cstheme="minorHAnsi"/>
                <w:sz w:val="16"/>
                <w:szCs w:val="16"/>
                <w:lang w:eastAsia="zh-CN"/>
              </w:rPr>
            </w:pPr>
            <w:ins w:id="3268" w:author="Zhaoning Wang" w:date="2025-11-19T08:23:00Z">
              <w:r>
                <w:rPr>
                  <w:rFonts w:asciiTheme="minorHAnsi" w:hAnsiTheme="minorHAnsi" w:cstheme="minorHAnsi" w:hint="eastAsia"/>
                  <w:sz w:val="16"/>
                  <w:szCs w:val="16"/>
                  <w:lang w:eastAsia="zh-CN"/>
                </w:rPr>
                <w:t>SS: suggest management scope-&gt;management object</w:t>
              </w:r>
            </w:ins>
          </w:p>
          <w:p w14:paraId="4ADAE442" w14:textId="77777777" w:rsidR="00B03336" w:rsidRDefault="00000000">
            <w:pPr>
              <w:rPr>
                <w:ins w:id="3269" w:author="Zhaoning Wang" w:date="2025-11-19T08:25:00Z"/>
                <w:rFonts w:asciiTheme="minorHAnsi" w:hAnsiTheme="minorHAnsi" w:cstheme="minorHAnsi"/>
                <w:sz w:val="16"/>
                <w:szCs w:val="16"/>
                <w:lang w:eastAsia="zh-CN"/>
              </w:rPr>
            </w:pPr>
            <w:ins w:id="3270" w:author="Zhaoning Wang" w:date="2025-11-19T08:23:00Z">
              <w:r>
                <w:rPr>
                  <w:rFonts w:asciiTheme="minorHAnsi" w:hAnsiTheme="minorHAnsi" w:cstheme="minorHAnsi" w:hint="eastAsia"/>
                  <w:sz w:val="16"/>
                  <w:szCs w:val="16"/>
                  <w:lang w:eastAsia="zh-CN"/>
                </w:rPr>
                <w:t xml:space="preserve">E: </w:t>
              </w:r>
            </w:ins>
            <w:proofErr w:type="gramStart"/>
            <w:ins w:id="3271" w:author="Zhaoning Wang" w:date="2025-11-19T08:24:00Z">
              <w:r>
                <w:rPr>
                  <w:rFonts w:asciiTheme="minorHAnsi" w:hAnsiTheme="minorHAnsi" w:cstheme="minorHAnsi"/>
                  <w:sz w:val="16"/>
                  <w:szCs w:val="16"/>
                  <w:lang w:eastAsia="zh-CN"/>
                </w:rPr>
                <w:t>‘</w:t>
              </w:r>
              <w:r>
                <w:t xml:space="preserve"> </w:t>
              </w:r>
              <w:r>
                <w:rPr>
                  <w:rFonts w:asciiTheme="minorHAnsi" w:hAnsiTheme="minorHAnsi" w:cstheme="minorHAnsi"/>
                  <w:sz w:val="16"/>
                  <w:szCs w:val="16"/>
                  <w:lang w:eastAsia="zh-CN"/>
                </w:rPr>
                <w:t>If</w:t>
              </w:r>
              <w:proofErr w:type="gramEnd"/>
              <w:r>
                <w:rPr>
                  <w:rFonts w:asciiTheme="minorHAnsi" w:hAnsiTheme="minorHAnsi" w:cstheme="minorHAnsi"/>
                  <w:sz w:val="16"/>
                  <w:szCs w:val="16"/>
                  <w:lang w:eastAsia="zh-CN"/>
                </w:rPr>
                <w:t xml:space="preserve"> statements (i) and (ii) are true, then the notification event will be sent out to the </w:t>
              </w:r>
              <w:proofErr w:type="spellStart"/>
              <w:r>
                <w:rPr>
                  <w:rFonts w:asciiTheme="minorHAnsi" w:hAnsiTheme="minorHAnsi" w:cstheme="minorHAnsi"/>
                  <w:sz w:val="16"/>
                  <w:szCs w:val="16"/>
                  <w:lang w:eastAsia="zh-CN"/>
                </w:rPr>
                <w:t>MnS</w:t>
              </w:r>
              <w:proofErr w:type="spellEnd"/>
              <w:r>
                <w:rPr>
                  <w:rFonts w:asciiTheme="minorHAnsi" w:hAnsiTheme="minorHAnsi" w:cstheme="minorHAnsi"/>
                  <w:sz w:val="16"/>
                  <w:szCs w:val="16"/>
                  <w:lang w:eastAsia="zh-CN"/>
                </w:rPr>
                <w:t xml:space="preserve"> consumer, however if either statement is false, no notification will be sent out to the </w:t>
              </w:r>
              <w:proofErr w:type="spellStart"/>
              <w:r>
                <w:rPr>
                  <w:rFonts w:asciiTheme="minorHAnsi" w:hAnsiTheme="minorHAnsi" w:cstheme="minorHAnsi"/>
                  <w:sz w:val="16"/>
                  <w:szCs w:val="16"/>
                  <w:lang w:eastAsia="zh-CN"/>
                </w:rPr>
                <w:t>MnS</w:t>
              </w:r>
              <w:proofErr w:type="spellEnd"/>
              <w:r>
                <w:rPr>
                  <w:rFonts w:asciiTheme="minorHAnsi" w:hAnsiTheme="minorHAnsi" w:cstheme="minorHAnsi"/>
                  <w:sz w:val="16"/>
                  <w:szCs w:val="16"/>
                  <w:lang w:eastAsia="zh-CN"/>
                </w:rPr>
                <w:t xml:space="preserve"> consumer.’</w:t>
              </w:r>
              <w:r>
                <w:rPr>
                  <w:rFonts w:asciiTheme="minorHAnsi" w:hAnsiTheme="minorHAnsi" w:cstheme="minorHAnsi" w:hint="eastAsia"/>
                  <w:sz w:val="16"/>
                  <w:szCs w:val="16"/>
                  <w:lang w:eastAsia="zh-CN"/>
                </w:rPr>
                <w:t xml:space="preserve"> </w:t>
              </w:r>
            </w:ins>
            <w:ins w:id="3272" w:author="Zhaoning Wang" w:date="2025-11-19T08:25:00Z">
              <w:r>
                <w:rPr>
                  <w:rFonts w:asciiTheme="minorHAnsi" w:hAnsiTheme="minorHAnsi" w:cstheme="minorHAnsi" w:hint="eastAsia"/>
                  <w:sz w:val="16"/>
                  <w:szCs w:val="16"/>
                  <w:lang w:eastAsia="zh-CN"/>
                </w:rPr>
                <w:t>is not correct</w:t>
              </w:r>
            </w:ins>
          </w:p>
          <w:p w14:paraId="55518D60" w14:textId="77777777" w:rsidR="00B03336" w:rsidRDefault="00000000">
            <w:pPr>
              <w:rPr>
                <w:ins w:id="3273" w:author="Zhaoning Wang" w:date="2025-11-19T08:27:00Z"/>
                <w:rFonts w:asciiTheme="minorHAnsi" w:hAnsiTheme="minorHAnsi" w:cstheme="minorHAnsi"/>
                <w:sz w:val="16"/>
                <w:szCs w:val="16"/>
                <w:lang w:eastAsia="zh-CN"/>
              </w:rPr>
            </w:pPr>
            <w:ins w:id="3274" w:author="Zhaoning Wang" w:date="2025-11-19T08:26:00Z">
              <w:r>
                <w:rPr>
                  <w:rFonts w:asciiTheme="minorHAnsi" w:hAnsiTheme="minorHAnsi" w:cstheme="minorHAnsi" w:hint="eastAsia"/>
                  <w:sz w:val="16"/>
                  <w:szCs w:val="16"/>
                  <w:lang w:eastAsia="zh-CN"/>
                </w:rPr>
                <w:t>HW: support enhan</w:t>
              </w:r>
            </w:ins>
            <w:ins w:id="3275" w:author="Zhaoning Wang" w:date="2025-11-19T08:27:00Z">
              <w:r>
                <w:rPr>
                  <w:rFonts w:asciiTheme="minorHAnsi" w:hAnsiTheme="minorHAnsi" w:cstheme="minorHAnsi" w:hint="eastAsia"/>
                  <w:sz w:val="16"/>
                  <w:szCs w:val="16"/>
                  <w:lang w:eastAsia="zh-CN"/>
                </w:rPr>
                <w:t xml:space="preserve">cing </w:t>
              </w:r>
              <w:r>
                <w:rPr>
                  <w:rFonts w:asciiTheme="minorHAnsi" w:hAnsiTheme="minorHAnsi" w:cstheme="minorHAnsi"/>
                  <w:sz w:val="16"/>
                  <w:szCs w:val="16"/>
                  <w:lang w:eastAsia="zh-CN"/>
                </w:rPr>
                <w:t>existing</w:t>
              </w:r>
              <w:r>
                <w:rPr>
                  <w:rFonts w:asciiTheme="minorHAnsi" w:hAnsiTheme="minorHAnsi" w:cstheme="minorHAnsi" w:hint="eastAsia"/>
                  <w:sz w:val="16"/>
                  <w:szCs w:val="16"/>
                  <w:lang w:eastAsia="zh-CN"/>
                </w:rPr>
                <w:t xml:space="preserve"> capability.</w:t>
              </w:r>
            </w:ins>
          </w:p>
          <w:p w14:paraId="32772FDE" w14:textId="77777777" w:rsidR="00B03336" w:rsidRDefault="00000000">
            <w:pPr>
              <w:rPr>
                <w:rFonts w:asciiTheme="minorHAnsi" w:hAnsiTheme="minorHAnsi" w:cstheme="minorHAnsi"/>
                <w:sz w:val="16"/>
                <w:szCs w:val="16"/>
                <w:lang w:eastAsia="zh-CN"/>
              </w:rPr>
            </w:pPr>
            <w:ins w:id="3276" w:author="Zhaoning Wang" w:date="2025-11-19T08:27:00Z">
              <w:r>
                <w:rPr>
                  <w:rFonts w:asciiTheme="minorHAnsi" w:hAnsiTheme="minorHAnsi" w:cstheme="minorHAnsi" w:hint="eastAsia"/>
                  <w:sz w:val="16"/>
                  <w:szCs w:val="16"/>
                  <w:lang w:eastAsia="zh-CN"/>
                </w:rPr>
                <w:t>-&gt;5568</w:t>
              </w:r>
            </w:ins>
          </w:p>
        </w:tc>
        <w:tc>
          <w:tcPr>
            <w:tcW w:w="1377" w:type="dxa"/>
            <w:shd w:val="clear" w:color="auto" w:fill="FFFFFF"/>
          </w:tcPr>
          <w:p w14:paraId="21742FB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 France</w:t>
            </w:r>
          </w:p>
        </w:tc>
        <w:tc>
          <w:tcPr>
            <w:tcW w:w="2279" w:type="dxa"/>
            <w:shd w:val="clear" w:color="auto" w:fill="FFFFFF"/>
          </w:tcPr>
          <w:p w14:paraId="01565D3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Winnie Nakimuli</w:t>
            </w:r>
          </w:p>
        </w:tc>
      </w:tr>
      <w:tr w:rsidR="00B03336" w14:paraId="3725DB5C" w14:textId="77777777">
        <w:trPr>
          <w:tblCellSpacing w:w="0" w:type="dxa"/>
        </w:trPr>
        <w:tc>
          <w:tcPr>
            <w:tcW w:w="10357" w:type="dxa"/>
            <w:gridSpan w:val="4"/>
            <w:shd w:val="clear" w:color="auto" w:fill="FFFFFF"/>
          </w:tcPr>
          <w:p w14:paraId="1AFB562E" w14:textId="77777777" w:rsidR="00B03336" w:rsidRDefault="00000000">
            <w:pPr>
              <w:rPr>
                <w:rFonts w:asciiTheme="minorHAnsi" w:hAnsiTheme="minorHAnsi" w:cstheme="minorHAnsi"/>
                <w:sz w:val="16"/>
                <w:szCs w:val="16"/>
              </w:rPr>
            </w:pPr>
            <w:r>
              <w:rPr>
                <w:rFonts w:asciiTheme="minorHAnsi" w:hAnsiTheme="minorHAnsi" w:cstheme="minorHAnsi"/>
                <w:b/>
                <w:color w:val="0000FF"/>
                <w:sz w:val="16"/>
                <w:szCs w:val="16"/>
              </w:rPr>
              <w:t>WT-2: Investigate the possibility for management exposure framework towards external consumers to ensure alignment of the services management exposure with other related exposure industry solutions.</w:t>
            </w:r>
          </w:p>
        </w:tc>
      </w:tr>
      <w:tr w:rsidR="00B03336" w14:paraId="7CDE87FC" w14:textId="77777777">
        <w:trPr>
          <w:tblCellSpacing w:w="0" w:type="dxa"/>
        </w:trPr>
        <w:tc>
          <w:tcPr>
            <w:tcW w:w="831" w:type="dxa"/>
            <w:shd w:val="clear" w:color="auto" w:fill="FFFFFF"/>
          </w:tcPr>
          <w:p w14:paraId="425D1830" w14:textId="77777777" w:rsidR="00B03336" w:rsidRDefault="00B03336">
            <w:hyperlink r:id="rId251" w:history="1">
              <w:r>
                <w:rPr>
                  <w:rStyle w:val="Hyperlink"/>
                  <w:rFonts w:asciiTheme="minorHAnsi" w:hAnsiTheme="minorHAnsi" w:cstheme="minorHAnsi"/>
                  <w:b/>
                  <w:bCs/>
                  <w:color w:val="0000FF"/>
                  <w:sz w:val="16"/>
                  <w:szCs w:val="16"/>
                </w:rPr>
                <w:t>S5-255393</w:t>
              </w:r>
            </w:hyperlink>
          </w:p>
        </w:tc>
        <w:tc>
          <w:tcPr>
            <w:tcW w:w="5870" w:type="dxa"/>
            <w:shd w:val="clear" w:color="auto" w:fill="FFFFFF"/>
          </w:tcPr>
          <w:p w14:paraId="1F477B74" w14:textId="77777777" w:rsidR="00B03336" w:rsidRDefault="00000000">
            <w:pPr>
              <w:rPr>
                <w:ins w:id="3277" w:author="Zhaoning Wang" w:date="2025-11-19T08:28:00Z"/>
                <w:rFonts w:asciiTheme="minorHAnsi" w:hAnsiTheme="minorHAnsi" w:cstheme="minorHAnsi"/>
                <w:sz w:val="16"/>
                <w:szCs w:val="16"/>
              </w:rPr>
            </w:pPr>
            <w:r>
              <w:rPr>
                <w:rFonts w:asciiTheme="minorHAnsi" w:hAnsiTheme="minorHAnsi" w:cstheme="minorHAnsi"/>
                <w:sz w:val="16"/>
                <w:szCs w:val="16"/>
              </w:rPr>
              <w:t>DP on comparison between management services exposure and O-RAN defined SME and DME</w:t>
            </w:r>
          </w:p>
          <w:p w14:paraId="16954CE3" w14:textId="77777777" w:rsidR="00B03336" w:rsidRDefault="00000000">
            <w:pPr>
              <w:rPr>
                <w:ins w:id="3278" w:author="Zhaoning Wang" w:date="2025-11-19T08:29:00Z"/>
                <w:rFonts w:asciiTheme="minorHAnsi" w:hAnsiTheme="minorHAnsi" w:cstheme="minorHAnsi"/>
                <w:sz w:val="16"/>
                <w:szCs w:val="16"/>
                <w:lang w:eastAsia="zh-CN"/>
              </w:rPr>
            </w:pPr>
            <w:ins w:id="3279" w:author="Zhaoning Wang" w:date="2025-11-19T08:29:00Z">
              <w:r>
                <w:rPr>
                  <w:rFonts w:asciiTheme="minorHAnsi" w:hAnsiTheme="minorHAnsi" w:cstheme="minorHAnsi" w:hint="eastAsia"/>
                  <w:sz w:val="16"/>
                  <w:szCs w:val="16"/>
                  <w:lang w:eastAsia="zh-CN"/>
                </w:rPr>
                <w:t>MCC: reference should be public available</w:t>
              </w:r>
            </w:ins>
          </w:p>
          <w:p w14:paraId="3CFF32EC" w14:textId="77777777" w:rsidR="00B03336" w:rsidRDefault="00000000">
            <w:pPr>
              <w:rPr>
                <w:ins w:id="3280" w:author="Zhaoning Wang" w:date="2025-11-19T08:30:00Z"/>
                <w:rFonts w:asciiTheme="minorHAnsi" w:hAnsiTheme="minorHAnsi" w:cstheme="minorHAnsi"/>
                <w:sz w:val="16"/>
                <w:szCs w:val="16"/>
                <w:lang w:eastAsia="zh-CN"/>
              </w:rPr>
            </w:pPr>
            <w:ins w:id="3281" w:author="Zhaoning Wang" w:date="2025-11-19T08:29:00Z">
              <w:r>
                <w:rPr>
                  <w:rFonts w:asciiTheme="minorHAnsi" w:hAnsiTheme="minorHAnsi" w:cstheme="minorHAnsi" w:hint="eastAsia"/>
                  <w:sz w:val="16"/>
                  <w:szCs w:val="16"/>
                  <w:lang w:eastAsia="zh-CN"/>
                </w:rPr>
                <w:t xml:space="preserve">HW: do not </w:t>
              </w:r>
            </w:ins>
            <w:ins w:id="3282" w:author="Zhaoning Wang" w:date="2025-11-19T08:30:00Z">
              <w:r>
                <w:rPr>
                  <w:rFonts w:asciiTheme="minorHAnsi" w:hAnsiTheme="minorHAnsi" w:cstheme="minorHAnsi" w:hint="eastAsia"/>
                  <w:sz w:val="16"/>
                  <w:szCs w:val="16"/>
                  <w:lang w:eastAsia="zh-CN"/>
                </w:rPr>
                <w:t>support:</w:t>
              </w:r>
            </w:ins>
          </w:p>
          <w:p w14:paraId="24D6E90C" w14:textId="77777777" w:rsidR="00B03336" w:rsidRDefault="00000000">
            <w:pPr>
              <w:rPr>
                <w:ins w:id="3283" w:author="Zhaoning Wang" w:date="2025-11-19T08:30:00Z"/>
                <w:rFonts w:asciiTheme="minorHAnsi" w:hAnsiTheme="minorHAnsi" w:cstheme="minorHAnsi"/>
                <w:sz w:val="16"/>
                <w:szCs w:val="16"/>
                <w:lang w:eastAsia="zh-CN"/>
              </w:rPr>
            </w:pPr>
            <w:ins w:id="3284" w:author="Zhaoning Wang" w:date="2025-11-19T08:30:00Z">
              <w:r>
                <w:rPr>
                  <w:rFonts w:asciiTheme="minorHAnsi" w:hAnsiTheme="minorHAnsi" w:cstheme="minorHAnsi"/>
                  <w:sz w:val="16"/>
                  <w:szCs w:val="16"/>
                  <w:lang w:eastAsia="zh-CN"/>
                </w:rPr>
                <w:t>”</w:t>
              </w:r>
              <w:r>
                <w:rPr>
                  <w:rFonts w:hint="eastAsia"/>
                </w:rPr>
                <w:t xml:space="preserve"> </w:t>
              </w:r>
              <w:r>
                <w:rPr>
                  <w:rFonts w:asciiTheme="minorHAnsi" w:hAnsiTheme="minorHAnsi" w:cstheme="minorHAnsi" w:hint="eastAsia"/>
                  <w:sz w:val="16"/>
                  <w:szCs w:val="16"/>
                  <w:lang w:eastAsia="zh-CN"/>
                </w:rPr>
                <w:t>•</w:t>
              </w:r>
              <w:r>
                <w:rPr>
                  <w:rFonts w:asciiTheme="minorHAnsi" w:hAnsiTheme="minorHAnsi" w:cstheme="minorHAnsi"/>
                  <w:sz w:val="16"/>
                  <w:szCs w:val="16"/>
                  <w:lang w:eastAsia="zh-CN"/>
                </w:rPr>
                <w:tab/>
                <w:t>WT-2: Investigate the possibility for management exposure framework towards external consumers to ensure alignment of the services management exposure with other related exposure industry solutions.”</w:t>
              </w:r>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O</w:t>
              </w:r>
              <w:r>
                <w:rPr>
                  <w:rFonts w:asciiTheme="minorHAnsi" w:hAnsiTheme="minorHAnsi" w:cstheme="minorHAnsi" w:hint="eastAsia"/>
                  <w:sz w:val="16"/>
                  <w:szCs w:val="16"/>
                  <w:lang w:eastAsia="zh-CN"/>
                </w:rPr>
                <w:t>nly focus on external consumer</w:t>
              </w:r>
            </w:ins>
            <w:ins w:id="3285" w:author="Zhaoning Wang" w:date="2025-11-19T08:31:00Z">
              <w:r>
                <w:rPr>
                  <w:rFonts w:asciiTheme="minorHAnsi" w:hAnsiTheme="minorHAnsi" w:cstheme="minorHAnsi" w:hint="eastAsia"/>
                  <w:sz w:val="16"/>
                  <w:szCs w:val="16"/>
                  <w:lang w:eastAsia="zh-CN"/>
                </w:rPr>
                <w:t>. ORAN is for internal</w:t>
              </w:r>
            </w:ins>
          </w:p>
          <w:p w14:paraId="5CB0575F" w14:textId="77777777" w:rsidR="00B03336" w:rsidRDefault="00000000">
            <w:pPr>
              <w:rPr>
                <w:ins w:id="3286" w:author="Zhaoning Wang" w:date="2025-11-19T08:33:00Z"/>
                <w:rFonts w:asciiTheme="minorHAnsi" w:hAnsiTheme="minorHAnsi" w:cstheme="minorHAnsi"/>
                <w:sz w:val="16"/>
                <w:szCs w:val="16"/>
                <w:lang w:eastAsia="zh-CN"/>
              </w:rPr>
            </w:pPr>
            <w:ins w:id="3287" w:author="Zhaoning Wang" w:date="2025-11-19T08:33:00Z">
              <w:r>
                <w:rPr>
                  <w:rFonts w:asciiTheme="minorHAnsi" w:hAnsiTheme="minorHAnsi" w:cstheme="minorHAnsi" w:hint="eastAsia"/>
                  <w:sz w:val="16"/>
                  <w:szCs w:val="16"/>
                  <w:lang w:eastAsia="zh-CN"/>
                </w:rPr>
                <w:t xml:space="preserve">SA5 already cover the </w:t>
              </w:r>
              <w:proofErr w:type="spellStart"/>
              <w:r>
                <w:rPr>
                  <w:rFonts w:asciiTheme="minorHAnsi" w:hAnsiTheme="minorHAnsi" w:cstheme="minorHAnsi" w:hint="eastAsia"/>
                  <w:sz w:val="16"/>
                  <w:szCs w:val="16"/>
                  <w:lang w:eastAsia="zh-CN"/>
                </w:rPr>
                <w:t>aspaects</w:t>
              </w:r>
              <w:proofErr w:type="spellEnd"/>
            </w:ins>
          </w:p>
          <w:p w14:paraId="4FDA55A1" w14:textId="77777777" w:rsidR="00B03336" w:rsidRDefault="00000000">
            <w:pPr>
              <w:rPr>
                <w:ins w:id="3288" w:author="Zhaoning Wang" w:date="2025-11-19T08:34:00Z"/>
                <w:rFonts w:asciiTheme="minorHAnsi" w:hAnsiTheme="minorHAnsi" w:cstheme="minorHAnsi"/>
                <w:sz w:val="16"/>
                <w:szCs w:val="16"/>
                <w:lang w:eastAsia="zh-CN"/>
              </w:rPr>
            </w:pPr>
            <w:ins w:id="3289" w:author="Zhaoning Wang" w:date="2025-11-19T08:33:00Z">
              <w:r>
                <w:rPr>
                  <w:rFonts w:asciiTheme="minorHAnsi" w:hAnsiTheme="minorHAnsi" w:cstheme="minorHAnsi" w:hint="eastAsia"/>
                  <w:sz w:val="16"/>
                  <w:szCs w:val="16"/>
                  <w:lang w:eastAsia="zh-CN"/>
                </w:rPr>
                <w:t>What t</w:t>
              </w:r>
            </w:ins>
            <w:ins w:id="3290" w:author="Zhaoning Wang" w:date="2025-11-19T08:34:00Z">
              <w:r>
                <w:rPr>
                  <w:rFonts w:asciiTheme="minorHAnsi" w:hAnsiTheme="minorHAnsi" w:cstheme="minorHAnsi" w:hint="eastAsia"/>
                  <w:sz w:val="16"/>
                  <w:szCs w:val="16"/>
                  <w:lang w:eastAsia="zh-CN"/>
                </w:rPr>
                <w:t xml:space="preserve">he scope of ORAN SMO. </w:t>
              </w:r>
              <w:r>
                <w:rPr>
                  <w:rFonts w:asciiTheme="minorHAnsi" w:hAnsiTheme="minorHAnsi" w:cstheme="minorHAnsi"/>
                  <w:sz w:val="16"/>
                  <w:szCs w:val="16"/>
                  <w:lang w:eastAsia="zh-CN"/>
                </w:rPr>
                <w:t>T</w:t>
              </w:r>
              <w:r>
                <w:rPr>
                  <w:rFonts w:asciiTheme="minorHAnsi" w:hAnsiTheme="minorHAnsi" w:cstheme="minorHAnsi" w:hint="eastAsia"/>
                  <w:sz w:val="16"/>
                  <w:szCs w:val="16"/>
                  <w:lang w:eastAsia="zh-CN"/>
                </w:rPr>
                <w:t>he scope should be clearly defined.</w:t>
              </w:r>
            </w:ins>
          </w:p>
          <w:p w14:paraId="7CD2636F" w14:textId="77777777" w:rsidR="00B03336" w:rsidRDefault="00000000">
            <w:pPr>
              <w:rPr>
                <w:ins w:id="3291" w:author="Zhaoning Wang" w:date="2025-11-19T08:35:00Z"/>
                <w:rFonts w:asciiTheme="minorHAnsi" w:hAnsiTheme="minorHAnsi" w:cstheme="minorHAnsi"/>
                <w:sz w:val="16"/>
                <w:szCs w:val="16"/>
                <w:lang w:eastAsia="zh-CN"/>
              </w:rPr>
            </w:pPr>
            <w:ins w:id="3292" w:author="Zhaoning Wang" w:date="2025-11-19T08:34:00Z">
              <w:r>
                <w:rPr>
                  <w:rFonts w:asciiTheme="minorHAnsi" w:hAnsiTheme="minorHAnsi" w:cstheme="minorHAnsi" w:hint="eastAsia"/>
                  <w:sz w:val="16"/>
                  <w:szCs w:val="16"/>
                  <w:lang w:eastAsia="zh-CN"/>
                </w:rPr>
                <w:t>SS: the idea is to compare the similarities and</w:t>
              </w:r>
            </w:ins>
            <w:ins w:id="3293" w:author="Zhaoning Wang" w:date="2025-11-19T08:35:00Z">
              <w:r>
                <w:rPr>
                  <w:rFonts w:asciiTheme="minorHAnsi" w:hAnsiTheme="minorHAnsi" w:cstheme="minorHAnsi" w:hint="eastAsia"/>
                  <w:sz w:val="16"/>
                  <w:szCs w:val="16"/>
                  <w:lang w:eastAsia="zh-CN"/>
                </w:rPr>
                <w:t xml:space="preserve"> differences</w:t>
              </w:r>
            </w:ins>
          </w:p>
          <w:p w14:paraId="5C9B9B12" w14:textId="77777777" w:rsidR="00B03336" w:rsidRDefault="00000000">
            <w:pPr>
              <w:rPr>
                <w:ins w:id="3294" w:author="Zhaoning Wang" w:date="2025-11-19T08:35:00Z"/>
                <w:rFonts w:asciiTheme="minorHAnsi" w:hAnsiTheme="minorHAnsi" w:cstheme="minorHAnsi"/>
                <w:sz w:val="16"/>
                <w:szCs w:val="16"/>
                <w:lang w:eastAsia="zh-CN"/>
              </w:rPr>
            </w:pPr>
            <w:ins w:id="3295" w:author="Zhaoning Wang" w:date="2025-11-19T08:35:00Z">
              <w:r>
                <w:rPr>
                  <w:rFonts w:asciiTheme="minorHAnsi" w:hAnsiTheme="minorHAnsi" w:cstheme="minorHAnsi" w:hint="eastAsia"/>
                  <w:sz w:val="16"/>
                  <w:szCs w:val="16"/>
                  <w:lang w:eastAsia="zh-CN"/>
                </w:rPr>
                <w:t xml:space="preserve">RK: Support.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rewording</w:t>
              </w:r>
            </w:ins>
          </w:p>
          <w:p w14:paraId="6ADFD3B6" w14:textId="77777777" w:rsidR="00B03336" w:rsidRDefault="00000000">
            <w:pPr>
              <w:rPr>
                <w:ins w:id="3296" w:author="Zhaoning Wang" w:date="2025-11-19T08:36:00Z"/>
                <w:rFonts w:asciiTheme="minorHAnsi" w:hAnsiTheme="minorHAnsi" w:cstheme="minorHAnsi"/>
                <w:sz w:val="16"/>
                <w:szCs w:val="16"/>
                <w:lang w:eastAsia="zh-CN"/>
              </w:rPr>
            </w:pPr>
            <w:ins w:id="3297" w:author="Zhaoning Wang" w:date="2025-11-19T08:35:00Z">
              <w:r>
                <w:rPr>
                  <w:rFonts w:asciiTheme="minorHAnsi" w:hAnsiTheme="minorHAnsi" w:cstheme="minorHAnsi" w:hint="eastAsia"/>
                  <w:sz w:val="16"/>
                  <w:szCs w:val="16"/>
                  <w:lang w:eastAsia="zh-CN"/>
                </w:rPr>
                <w:t>ZTE: the scope of WT2 is for e</w:t>
              </w:r>
            </w:ins>
            <w:ins w:id="3298" w:author="Zhaoning Wang" w:date="2025-11-19T08:36:00Z">
              <w:r>
                <w:rPr>
                  <w:rFonts w:asciiTheme="minorHAnsi" w:hAnsiTheme="minorHAnsi" w:cstheme="minorHAnsi" w:hint="eastAsia"/>
                  <w:sz w:val="16"/>
                  <w:szCs w:val="16"/>
                  <w:lang w:eastAsia="zh-CN"/>
                </w:rPr>
                <w:t>xternal consumers.</w:t>
              </w:r>
            </w:ins>
          </w:p>
          <w:p w14:paraId="397E2BDF" w14:textId="77777777" w:rsidR="00B03336" w:rsidRDefault="00000000">
            <w:pPr>
              <w:rPr>
                <w:ins w:id="3299" w:author="Zhaoning Wang" w:date="2025-11-19T08:36:00Z"/>
                <w:rFonts w:asciiTheme="minorHAnsi" w:hAnsiTheme="minorHAnsi" w:cstheme="minorHAnsi"/>
                <w:sz w:val="16"/>
                <w:szCs w:val="16"/>
                <w:lang w:eastAsia="zh-CN"/>
              </w:rPr>
            </w:pPr>
            <w:ins w:id="3300" w:author="Zhaoning Wang" w:date="2025-11-19T08:36:00Z">
              <w:r>
                <w:rPr>
                  <w:rFonts w:asciiTheme="minorHAnsi" w:hAnsiTheme="minorHAnsi" w:cstheme="minorHAnsi" w:hint="eastAsia"/>
                  <w:sz w:val="16"/>
                  <w:szCs w:val="16"/>
                  <w:lang w:eastAsia="zh-CN"/>
                </w:rPr>
                <w:t xml:space="preserve">SA5 already support </w:t>
              </w:r>
            </w:ins>
            <w:ins w:id="3301" w:author="Zhaoning Wang" w:date="2025-11-19T08:40:00Z">
              <w:r>
                <w:rPr>
                  <w:rFonts w:asciiTheme="minorHAnsi" w:hAnsiTheme="minorHAnsi" w:cstheme="minorHAnsi" w:hint="eastAsia"/>
                  <w:sz w:val="16"/>
                  <w:szCs w:val="16"/>
                  <w:lang w:eastAsia="zh-CN"/>
                </w:rPr>
                <w:t>all the listed functions</w:t>
              </w:r>
            </w:ins>
          </w:p>
          <w:p w14:paraId="0B5A9B61" w14:textId="77777777" w:rsidR="00B03336" w:rsidRDefault="00000000">
            <w:pPr>
              <w:rPr>
                <w:ins w:id="3302" w:author="Zhaoning Wang" w:date="2025-11-19T08:37:00Z"/>
                <w:rFonts w:asciiTheme="minorHAnsi" w:hAnsiTheme="minorHAnsi" w:cstheme="minorHAnsi"/>
                <w:sz w:val="16"/>
                <w:szCs w:val="16"/>
                <w:lang w:eastAsia="zh-CN"/>
              </w:rPr>
            </w:pPr>
            <w:ins w:id="3303" w:author="Zhaoning Wang" w:date="2025-11-19T08:37:00Z">
              <w:r>
                <w:rPr>
                  <w:rFonts w:asciiTheme="minorHAnsi" w:hAnsiTheme="minorHAnsi" w:cstheme="minorHAnsi" w:hint="eastAsia"/>
                  <w:sz w:val="16"/>
                  <w:szCs w:val="16"/>
                  <w:lang w:eastAsia="zh-CN"/>
                </w:rPr>
                <w:t>Some of ORAN capabilities are not mature</w:t>
              </w:r>
            </w:ins>
          </w:p>
          <w:p w14:paraId="394832E6" w14:textId="77777777" w:rsidR="00B03336" w:rsidRDefault="00000000">
            <w:pPr>
              <w:rPr>
                <w:ins w:id="3304" w:author="Zhaoning Wang" w:date="2025-11-19T08:37:00Z"/>
                <w:rFonts w:asciiTheme="minorHAnsi" w:hAnsiTheme="minorHAnsi" w:cstheme="minorHAnsi"/>
                <w:sz w:val="16"/>
                <w:szCs w:val="16"/>
                <w:lang w:eastAsia="zh-CN"/>
              </w:rPr>
            </w:pPr>
            <w:ins w:id="3305" w:author="Zhaoning Wang" w:date="2025-11-19T08:37:00Z">
              <w:r>
                <w:rPr>
                  <w:rFonts w:asciiTheme="minorHAnsi" w:hAnsiTheme="minorHAnsi" w:cstheme="minorHAnsi" w:hint="eastAsia"/>
                  <w:sz w:val="16"/>
                  <w:szCs w:val="16"/>
                  <w:lang w:eastAsia="zh-CN"/>
                </w:rPr>
                <w:t>Too risky to introduce to SA5</w:t>
              </w:r>
            </w:ins>
          </w:p>
          <w:p w14:paraId="24F8EB7D" w14:textId="77777777" w:rsidR="00B03336" w:rsidRDefault="00000000">
            <w:pPr>
              <w:rPr>
                <w:ins w:id="3306" w:author="Zhaoning Wang" w:date="2025-11-19T08:38:00Z"/>
                <w:rFonts w:asciiTheme="minorHAnsi" w:hAnsiTheme="minorHAnsi" w:cstheme="minorHAnsi"/>
                <w:sz w:val="16"/>
                <w:szCs w:val="16"/>
                <w:lang w:eastAsia="zh-CN"/>
              </w:rPr>
            </w:pPr>
            <w:ins w:id="3307" w:author="Zhaoning Wang" w:date="2025-11-19T08:37:00Z">
              <w:r>
                <w:rPr>
                  <w:rFonts w:asciiTheme="minorHAnsi" w:hAnsiTheme="minorHAnsi" w:cstheme="minorHAnsi" w:hint="eastAsia"/>
                  <w:sz w:val="16"/>
                  <w:szCs w:val="16"/>
                  <w:lang w:eastAsia="zh-CN"/>
                </w:rPr>
                <w:t>AT&amp;T: support this</w:t>
              </w:r>
            </w:ins>
            <w:ins w:id="3308" w:author="Zhaoning Wang" w:date="2025-11-19T08:38:00Z">
              <w:r>
                <w:rPr>
                  <w:rFonts w:asciiTheme="minorHAnsi" w:hAnsiTheme="minorHAnsi" w:cstheme="minorHAnsi" w:hint="eastAsia"/>
                  <w:sz w:val="16"/>
                  <w:szCs w:val="16"/>
                  <w:lang w:eastAsia="zh-CN"/>
                </w:rPr>
                <w:t xml:space="preserve">. </w:t>
              </w:r>
              <w:r>
                <w:rPr>
                  <w:rFonts w:asciiTheme="minorHAnsi" w:hAnsiTheme="minorHAnsi" w:cstheme="minorHAnsi"/>
                  <w:sz w:val="16"/>
                  <w:szCs w:val="16"/>
                  <w:lang w:eastAsia="zh-CN"/>
                </w:rPr>
                <w:t>N</w:t>
              </w:r>
              <w:r>
                <w:rPr>
                  <w:rFonts w:asciiTheme="minorHAnsi" w:hAnsiTheme="minorHAnsi" w:cstheme="minorHAnsi" w:hint="eastAsia"/>
                  <w:sz w:val="16"/>
                  <w:szCs w:val="16"/>
                  <w:lang w:eastAsia="zh-CN"/>
                </w:rPr>
                <w:t>eed clarifications.</w:t>
              </w:r>
            </w:ins>
          </w:p>
          <w:p w14:paraId="0875B305" w14:textId="77777777" w:rsidR="00B03336" w:rsidRDefault="00000000">
            <w:pPr>
              <w:rPr>
                <w:rFonts w:asciiTheme="minorHAnsi" w:hAnsiTheme="minorHAnsi" w:cstheme="minorHAnsi"/>
                <w:sz w:val="16"/>
                <w:szCs w:val="16"/>
                <w:lang w:eastAsia="zh-CN"/>
              </w:rPr>
            </w:pPr>
            <w:ins w:id="3309" w:author="Zhaoning Wang" w:date="2025-11-19T08:38:00Z">
              <w:r>
                <w:rPr>
                  <w:rFonts w:asciiTheme="minorHAnsi" w:hAnsiTheme="minorHAnsi" w:cstheme="minorHAnsi" w:hint="eastAsia"/>
                  <w:sz w:val="16"/>
                  <w:szCs w:val="16"/>
                  <w:lang w:eastAsia="zh-CN"/>
                </w:rPr>
                <w:t>-&gt;5569</w:t>
              </w:r>
            </w:ins>
          </w:p>
        </w:tc>
        <w:tc>
          <w:tcPr>
            <w:tcW w:w="1377" w:type="dxa"/>
            <w:shd w:val="clear" w:color="auto" w:fill="FFFFFF"/>
          </w:tcPr>
          <w:p w14:paraId="2661888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 France, Samsung, Vodafone, Verizon, AT&amp;T, NEC</w:t>
            </w:r>
          </w:p>
        </w:tc>
        <w:tc>
          <w:tcPr>
            <w:tcW w:w="2279" w:type="dxa"/>
            <w:shd w:val="clear" w:color="auto" w:fill="FFFFFF"/>
          </w:tcPr>
          <w:p w14:paraId="06BF885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Winnie Nakimuli</w:t>
            </w:r>
          </w:p>
        </w:tc>
      </w:tr>
      <w:tr w:rsidR="00B03336" w14:paraId="7B7332C3" w14:textId="77777777">
        <w:trPr>
          <w:tblCellSpacing w:w="0" w:type="dxa"/>
        </w:trPr>
        <w:tc>
          <w:tcPr>
            <w:tcW w:w="831" w:type="dxa"/>
            <w:shd w:val="clear" w:color="auto" w:fill="FFFFFF"/>
          </w:tcPr>
          <w:p w14:paraId="0013BD98" w14:textId="77777777" w:rsidR="00B03336" w:rsidRDefault="00B03336">
            <w:pPr>
              <w:rPr>
                <w:rFonts w:asciiTheme="minorHAnsi" w:hAnsiTheme="minorHAnsi" w:cstheme="minorHAnsi"/>
                <w:b/>
                <w:sz w:val="16"/>
                <w:szCs w:val="16"/>
                <w:lang w:eastAsia="zh-CN"/>
              </w:rPr>
            </w:pPr>
            <w:hyperlink r:id="rId252" w:history="1">
              <w:r>
                <w:rPr>
                  <w:rStyle w:val="Hyperlink"/>
                  <w:rFonts w:asciiTheme="minorHAnsi" w:hAnsiTheme="minorHAnsi" w:cstheme="minorHAnsi"/>
                  <w:b/>
                  <w:bCs/>
                  <w:color w:val="0000FF"/>
                  <w:sz w:val="16"/>
                  <w:szCs w:val="16"/>
                </w:rPr>
                <w:t>S5-255277</w:t>
              </w:r>
            </w:hyperlink>
          </w:p>
        </w:tc>
        <w:tc>
          <w:tcPr>
            <w:tcW w:w="5870" w:type="dxa"/>
            <w:shd w:val="clear" w:color="auto" w:fill="FFFFFF"/>
          </w:tcPr>
          <w:p w14:paraId="29F457AC" w14:textId="77777777" w:rsidR="00B03336" w:rsidRDefault="00000000">
            <w:pPr>
              <w:rPr>
                <w:ins w:id="3310" w:author="Zhaoning Wang" w:date="2025-11-21T00:16:00Z"/>
                <w:rFonts w:asciiTheme="minorHAnsi" w:hAnsiTheme="minorHAnsi" w:cstheme="minorHAnsi"/>
                <w:sz w:val="16"/>
                <w:szCs w:val="16"/>
              </w:rPr>
            </w:pPr>
            <w:r>
              <w:rPr>
                <w:rFonts w:asciiTheme="minorHAnsi" w:hAnsiTheme="minorHAnsi" w:cstheme="minorHAnsi"/>
                <w:sz w:val="16"/>
                <w:szCs w:val="16"/>
              </w:rPr>
              <w:t xml:space="preserve">Pseudo-CR TR 28.888 Add background on authorization of external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 using CAPIF</w:t>
            </w:r>
          </w:p>
          <w:p w14:paraId="105D2B31" w14:textId="77777777" w:rsidR="00B03336" w:rsidRDefault="00000000">
            <w:pPr>
              <w:rPr>
                <w:ins w:id="3311" w:author="unicom" w:date="2025-11-21T23:14:00Z"/>
                <w:rFonts w:asciiTheme="minorHAnsi" w:hAnsiTheme="minorHAnsi" w:cstheme="minorHAnsi"/>
                <w:sz w:val="16"/>
                <w:szCs w:val="16"/>
                <w:lang w:eastAsia="zh-CN"/>
              </w:rPr>
            </w:pPr>
            <w:ins w:id="3312" w:author="Zhaoning Wang" w:date="2025-11-21T00:16:00Z">
              <w:r>
                <w:rPr>
                  <w:rFonts w:asciiTheme="minorHAnsi" w:hAnsiTheme="minorHAnsi" w:cstheme="minorHAnsi" w:hint="eastAsia"/>
                  <w:sz w:val="16"/>
                  <w:szCs w:val="16"/>
                  <w:lang w:eastAsia="zh-CN"/>
                </w:rPr>
                <w:t>-&gt;5664</w:t>
              </w:r>
            </w:ins>
          </w:p>
          <w:p w14:paraId="273A5A0D" w14:textId="77777777" w:rsidR="00B03336" w:rsidRDefault="00000000">
            <w:pPr>
              <w:rPr>
                <w:ins w:id="3313" w:author="Zhulia Ayani" w:date="2025-11-21T20:16:00Z" w16du:dateUtc="2025-11-21T19:16:00Z"/>
                <w:rFonts w:asciiTheme="minorHAnsi" w:hAnsiTheme="minorHAnsi" w:cstheme="minorHAnsi"/>
                <w:sz w:val="16"/>
                <w:szCs w:val="16"/>
                <w:lang w:val="en-US" w:eastAsia="zh-CN"/>
              </w:rPr>
            </w:pPr>
            <w:ins w:id="3314" w:author="unicom" w:date="2025-11-21T23:14:00Z">
              <w:r>
                <w:rPr>
                  <w:rFonts w:asciiTheme="minorHAnsi" w:hAnsiTheme="minorHAnsi" w:cstheme="minorHAnsi" w:hint="eastAsia"/>
                  <w:sz w:val="16"/>
                  <w:szCs w:val="16"/>
                  <w:lang w:val="en-US" w:eastAsia="zh-CN"/>
                </w:rPr>
                <w:lastRenderedPageBreak/>
                <w:t>-&gt;5684</w:t>
              </w:r>
            </w:ins>
          </w:p>
          <w:p w14:paraId="374592C0" w14:textId="3E5A3CCB" w:rsidR="00164FD4" w:rsidRDefault="00164FD4">
            <w:pPr>
              <w:rPr>
                <w:rFonts w:asciiTheme="minorHAnsi" w:hAnsiTheme="minorHAnsi" w:cstheme="minorHAnsi"/>
                <w:sz w:val="16"/>
                <w:szCs w:val="16"/>
                <w:lang w:val="en-US" w:eastAsia="zh-CN"/>
              </w:rPr>
            </w:pPr>
            <w:ins w:id="3315" w:author="Zhulia Ayani" w:date="2025-11-21T20:16:00Z" w16du:dateUtc="2025-11-21T19:16:00Z">
              <w:r>
                <w:rPr>
                  <w:rFonts w:asciiTheme="minorHAnsi" w:hAnsiTheme="minorHAnsi" w:cstheme="minorHAnsi"/>
                  <w:sz w:val="16"/>
                  <w:szCs w:val="16"/>
                  <w:lang w:val="en-US" w:eastAsia="zh-CN"/>
                </w:rPr>
                <w:t>-&gt; approved</w:t>
              </w:r>
            </w:ins>
          </w:p>
        </w:tc>
        <w:tc>
          <w:tcPr>
            <w:tcW w:w="1377" w:type="dxa"/>
            <w:shd w:val="clear" w:color="auto" w:fill="FFFFFF"/>
          </w:tcPr>
          <w:p w14:paraId="614EA86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Ericsson España S.A.</w:t>
            </w:r>
          </w:p>
        </w:tc>
        <w:tc>
          <w:tcPr>
            <w:tcW w:w="2279" w:type="dxa"/>
            <w:shd w:val="clear" w:color="auto" w:fill="FFFFFF"/>
          </w:tcPr>
          <w:p w14:paraId="219F685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17546694" w14:textId="77777777">
        <w:trPr>
          <w:tblCellSpacing w:w="0" w:type="dxa"/>
        </w:trPr>
        <w:tc>
          <w:tcPr>
            <w:tcW w:w="831" w:type="dxa"/>
            <w:shd w:val="clear" w:color="auto" w:fill="FFFFFF"/>
          </w:tcPr>
          <w:p w14:paraId="0D6F5C87" w14:textId="77777777" w:rsidR="00B03336" w:rsidRDefault="00B03336">
            <w:pPr>
              <w:rPr>
                <w:rFonts w:asciiTheme="minorHAnsi" w:hAnsiTheme="minorHAnsi" w:cstheme="minorHAnsi"/>
                <w:b/>
                <w:sz w:val="16"/>
                <w:szCs w:val="16"/>
                <w:lang w:eastAsia="zh-CN"/>
              </w:rPr>
            </w:pPr>
            <w:hyperlink r:id="rId253" w:history="1">
              <w:r>
                <w:rPr>
                  <w:rStyle w:val="Hyperlink"/>
                  <w:rFonts w:asciiTheme="minorHAnsi" w:hAnsiTheme="minorHAnsi" w:cstheme="minorHAnsi"/>
                  <w:b/>
                  <w:bCs/>
                  <w:color w:val="0000FF"/>
                  <w:sz w:val="16"/>
                  <w:szCs w:val="16"/>
                </w:rPr>
                <w:t>S5-255278</w:t>
              </w:r>
            </w:hyperlink>
          </w:p>
        </w:tc>
        <w:tc>
          <w:tcPr>
            <w:tcW w:w="5870" w:type="dxa"/>
            <w:shd w:val="clear" w:color="auto" w:fill="FFFFFF"/>
          </w:tcPr>
          <w:p w14:paraId="759FC41F" w14:textId="77777777" w:rsidR="00B03336" w:rsidRDefault="00000000">
            <w:pPr>
              <w:rPr>
                <w:ins w:id="3316" w:author="Zhaoning Wang" w:date="2025-11-21T00:16:00Z"/>
                <w:rFonts w:asciiTheme="minorHAnsi" w:hAnsiTheme="minorHAnsi" w:cstheme="minorHAnsi"/>
                <w:sz w:val="16"/>
                <w:szCs w:val="16"/>
              </w:rPr>
            </w:pPr>
            <w:r>
              <w:rPr>
                <w:rFonts w:asciiTheme="minorHAnsi" w:hAnsiTheme="minorHAnsi" w:cstheme="minorHAnsi"/>
                <w:sz w:val="16"/>
                <w:szCs w:val="16"/>
              </w:rPr>
              <w:t xml:space="preserve">Pseudo-CR TR 28.888 Add use cases for authorization of external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 using CAPIF</w:t>
            </w:r>
          </w:p>
          <w:p w14:paraId="043D59EC" w14:textId="77777777" w:rsidR="00B03336" w:rsidRDefault="00000000">
            <w:pPr>
              <w:rPr>
                <w:ins w:id="3317" w:author="unicom" w:date="2025-11-21T23:15:00Z"/>
                <w:rFonts w:asciiTheme="minorHAnsi" w:hAnsiTheme="minorHAnsi" w:cstheme="minorHAnsi"/>
                <w:sz w:val="16"/>
                <w:szCs w:val="16"/>
                <w:lang w:eastAsia="zh-CN"/>
              </w:rPr>
            </w:pPr>
            <w:ins w:id="3318" w:author="Zhaoning Wang" w:date="2025-11-21T00:16:00Z">
              <w:r>
                <w:rPr>
                  <w:rFonts w:asciiTheme="minorHAnsi" w:hAnsiTheme="minorHAnsi" w:cstheme="minorHAnsi" w:hint="eastAsia"/>
                  <w:sz w:val="16"/>
                  <w:szCs w:val="16"/>
                  <w:lang w:eastAsia="zh-CN"/>
                </w:rPr>
                <w:t>-&gt;566</w:t>
              </w:r>
            </w:ins>
            <w:ins w:id="3319" w:author="Zhaoning Wang" w:date="2025-11-21T00:17:00Z">
              <w:r>
                <w:rPr>
                  <w:rFonts w:asciiTheme="minorHAnsi" w:hAnsiTheme="minorHAnsi" w:cstheme="minorHAnsi" w:hint="eastAsia"/>
                  <w:sz w:val="16"/>
                  <w:szCs w:val="16"/>
                  <w:lang w:eastAsia="zh-CN"/>
                </w:rPr>
                <w:t>5</w:t>
              </w:r>
            </w:ins>
          </w:p>
          <w:p w14:paraId="578F018B" w14:textId="77777777" w:rsidR="00B03336" w:rsidRDefault="00000000">
            <w:pPr>
              <w:rPr>
                <w:ins w:id="3320" w:author="unicom" w:date="2025-11-21T23:15:00Z"/>
                <w:rFonts w:asciiTheme="minorHAnsi" w:hAnsiTheme="minorHAnsi" w:cstheme="minorHAnsi"/>
                <w:sz w:val="16"/>
                <w:szCs w:val="16"/>
                <w:lang w:val="en-US" w:eastAsia="zh-CN"/>
              </w:rPr>
            </w:pPr>
            <w:ins w:id="3321" w:author="unicom" w:date="2025-11-21T23:15:00Z">
              <w:r>
                <w:rPr>
                  <w:rFonts w:asciiTheme="minorHAnsi" w:hAnsiTheme="minorHAnsi" w:cstheme="minorHAnsi" w:hint="eastAsia"/>
                  <w:sz w:val="16"/>
                  <w:szCs w:val="16"/>
                  <w:lang w:val="en-US" w:eastAsia="zh-CN"/>
                </w:rPr>
                <w:t>N/SS object</w:t>
              </w:r>
            </w:ins>
          </w:p>
          <w:p w14:paraId="679A169E" w14:textId="77777777" w:rsidR="00B03336" w:rsidRDefault="00000000">
            <w:pPr>
              <w:rPr>
                <w:rFonts w:asciiTheme="minorHAnsi" w:hAnsiTheme="minorHAnsi" w:cstheme="minorHAnsi"/>
                <w:sz w:val="16"/>
                <w:szCs w:val="16"/>
                <w:lang w:val="en-US" w:eastAsia="zh-CN"/>
              </w:rPr>
            </w:pPr>
            <w:ins w:id="3322" w:author="unicom" w:date="2025-11-21T23:15:00Z">
              <w:r>
                <w:rPr>
                  <w:rFonts w:asciiTheme="minorHAnsi" w:hAnsiTheme="minorHAnsi" w:cstheme="minorHAnsi" w:hint="eastAsia"/>
                  <w:sz w:val="16"/>
                  <w:szCs w:val="16"/>
                  <w:lang w:val="en-US" w:eastAsia="zh-CN"/>
                </w:rPr>
                <w:t>Not pursued</w:t>
              </w:r>
            </w:ins>
          </w:p>
        </w:tc>
        <w:tc>
          <w:tcPr>
            <w:tcW w:w="1377" w:type="dxa"/>
            <w:shd w:val="clear" w:color="auto" w:fill="FFFFFF"/>
          </w:tcPr>
          <w:p w14:paraId="40AF730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España S.A.</w:t>
            </w:r>
          </w:p>
        </w:tc>
        <w:tc>
          <w:tcPr>
            <w:tcW w:w="2279" w:type="dxa"/>
            <w:shd w:val="clear" w:color="auto" w:fill="FFFFFF"/>
          </w:tcPr>
          <w:p w14:paraId="25DC812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2D56BBB0" w14:textId="77777777">
        <w:trPr>
          <w:tblCellSpacing w:w="0" w:type="dxa"/>
        </w:trPr>
        <w:tc>
          <w:tcPr>
            <w:tcW w:w="831" w:type="dxa"/>
            <w:shd w:val="clear" w:color="auto" w:fill="FFFFFF"/>
          </w:tcPr>
          <w:p w14:paraId="1BEFFD55" w14:textId="77777777" w:rsidR="00B03336" w:rsidRDefault="00B03336">
            <w:pPr>
              <w:rPr>
                <w:rFonts w:asciiTheme="minorHAnsi" w:hAnsiTheme="minorHAnsi" w:cstheme="minorHAnsi"/>
                <w:b/>
                <w:sz w:val="16"/>
                <w:szCs w:val="16"/>
                <w:lang w:eastAsia="zh-CN"/>
              </w:rPr>
            </w:pPr>
            <w:hyperlink r:id="rId254" w:history="1">
              <w:r>
                <w:rPr>
                  <w:rStyle w:val="Hyperlink"/>
                  <w:rFonts w:asciiTheme="minorHAnsi" w:hAnsiTheme="minorHAnsi" w:cstheme="minorHAnsi"/>
                  <w:b/>
                  <w:bCs/>
                  <w:color w:val="0000FF"/>
                  <w:sz w:val="16"/>
                  <w:szCs w:val="16"/>
                </w:rPr>
                <w:t>S5-255391</w:t>
              </w:r>
            </w:hyperlink>
          </w:p>
        </w:tc>
        <w:tc>
          <w:tcPr>
            <w:tcW w:w="5870" w:type="dxa"/>
            <w:shd w:val="clear" w:color="auto" w:fill="FFFFFF"/>
          </w:tcPr>
          <w:p w14:paraId="39928E71" w14:textId="77777777" w:rsidR="00B03336" w:rsidRDefault="00000000">
            <w:pPr>
              <w:rPr>
                <w:ins w:id="3323" w:author="Zhaoning Wang" w:date="2025-11-21T00:17: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 28.888 Add use case and requirements for authorization of the external </w:t>
            </w:r>
            <w:proofErr w:type="spellStart"/>
            <w:r>
              <w:rPr>
                <w:rFonts w:asciiTheme="minorHAnsi" w:hAnsiTheme="minorHAnsi" w:cstheme="minorHAnsi"/>
                <w:sz w:val="16"/>
                <w:szCs w:val="16"/>
              </w:rPr>
              <w:t>MnS</w:t>
            </w:r>
            <w:proofErr w:type="spellEnd"/>
            <w:r>
              <w:rPr>
                <w:rFonts w:asciiTheme="minorHAnsi" w:hAnsiTheme="minorHAnsi" w:cstheme="minorHAnsi"/>
                <w:sz w:val="16"/>
                <w:szCs w:val="16"/>
              </w:rPr>
              <w:t xml:space="preserve"> consumers at the CCF</w:t>
            </w:r>
          </w:p>
          <w:p w14:paraId="524DE63F" w14:textId="77777777" w:rsidR="00B03336" w:rsidRDefault="00000000">
            <w:pPr>
              <w:rPr>
                <w:ins w:id="3324" w:author="Zhulia Ayani" w:date="2025-11-21T20:19:00Z" w16du:dateUtc="2025-11-21T19:19:00Z"/>
                <w:rFonts w:asciiTheme="minorHAnsi" w:hAnsiTheme="minorHAnsi" w:cstheme="minorHAnsi"/>
                <w:sz w:val="16"/>
                <w:szCs w:val="16"/>
                <w:lang w:eastAsia="zh-CN"/>
              </w:rPr>
            </w:pPr>
            <w:ins w:id="3325" w:author="Zhaoning Wang" w:date="2025-11-21T00:17:00Z">
              <w:r>
                <w:rPr>
                  <w:rFonts w:asciiTheme="minorHAnsi" w:hAnsiTheme="minorHAnsi" w:cstheme="minorHAnsi" w:hint="eastAsia"/>
                  <w:sz w:val="16"/>
                  <w:szCs w:val="16"/>
                  <w:lang w:eastAsia="zh-CN"/>
                </w:rPr>
                <w:t>-&gt;5666</w:t>
              </w:r>
            </w:ins>
          </w:p>
          <w:p w14:paraId="60D656E1" w14:textId="33E93C9F" w:rsidR="00164FD4" w:rsidRDefault="00164FD4">
            <w:pPr>
              <w:rPr>
                <w:rFonts w:asciiTheme="minorHAnsi" w:hAnsiTheme="minorHAnsi" w:cstheme="minorHAnsi"/>
                <w:sz w:val="16"/>
                <w:szCs w:val="16"/>
                <w:lang w:eastAsia="zh-CN"/>
              </w:rPr>
            </w:pPr>
            <w:ins w:id="3326" w:author="Zhulia Ayani" w:date="2025-11-21T20:19:00Z" w16du:dateUtc="2025-11-21T19:19:00Z">
              <w:r>
                <w:rPr>
                  <w:rFonts w:asciiTheme="minorHAnsi" w:hAnsiTheme="minorHAnsi" w:cstheme="minorHAnsi"/>
                  <w:sz w:val="16"/>
                  <w:szCs w:val="16"/>
                  <w:lang w:eastAsia="zh-CN"/>
                </w:rPr>
                <w:t>-&gt;5703 pre-approved</w:t>
              </w:r>
            </w:ins>
          </w:p>
        </w:tc>
        <w:tc>
          <w:tcPr>
            <w:tcW w:w="1377" w:type="dxa"/>
            <w:shd w:val="clear" w:color="auto" w:fill="FFFFFF"/>
          </w:tcPr>
          <w:p w14:paraId="19CFEE0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 France, Samsung</w:t>
            </w:r>
          </w:p>
        </w:tc>
        <w:tc>
          <w:tcPr>
            <w:tcW w:w="2279" w:type="dxa"/>
            <w:shd w:val="clear" w:color="auto" w:fill="FFFFFF"/>
          </w:tcPr>
          <w:p w14:paraId="58EA3DE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Winnie Nakimuli</w:t>
            </w:r>
          </w:p>
        </w:tc>
      </w:tr>
      <w:tr w:rsidR="00B03336" w14:paraId="04962C5C" w14:textId="77777777">
        <w:trPr>
          <w:tblCellSpacing w:w="0" w:type="dxa"/>
        </w:trPr>
        <w:tc>
          <w:tcPr>
            <w:tcW w:w="831" w:type="dxa"/>
            <w:shd w:val="clear" w:color="auto" w:fill="FFFFCC"/>
          </w:tcPr>
          <w:p w14:paraId="736B1BD0"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6.20.10</w:t>
            </w:r>
          </w:p>
        </w:tc>
        <w:tc>
          <w:tcPr>
            <w:tcW w:w="7247" w:type="dxa"/>
            <w:gridSpan w:val="2"/>
            <w:shd w:val="clear" w:color="auto" w:fill="FFFFCC"/>
          </w:tcPr>
          <w:p w14:paraId="6F16E25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Study on Closed Control Loop Management phase 2 </w:t>
            </w:r>
          </w:p>
        </w:tc>
        <w:tc>
          <w:tcPr>
            <w:tcW w:w="2279" w:type="dxa"/>
            <w:shd w:val="clear" w:color="auto" w:fill="FFFFCC"/>
          </w:tcPr>
          <w:p w14:paraId="5BF5ED1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FS_CCLM_Ph2</w:t>
            </w:r>
          </w:p>
        </w:tc>
      </w:tr>
      <w:tr w:rsidR="00B03336" w14:paraId="01BA099E" w14:textId="77777777">
        <w:trPr>
          <w:tblCellSpacing w:w="0" w:type="dxa"/>
        </w:trPr>
        <w:tc>
          <w:tcPr>
            <w:tcW w:w="831" w:type="dxa"/>
            <w:shd w:val="clear" w:color="auto" w:fill="FFFFFF"/>
          </w:tcPr>
          <w:p w14:paraId="10306917" w14:textId="77777777" w:rsidR="00B03336" w:rsidRDefault="00B03336">
            <w:pPr>
              <w:rPr>
                <w:rFonts w:asciiTheme="minorHAnsi" w:hAnsiTheme="minorHAnsi" w:cstheme="minorHAnsi"/>
                <w:b/>
                <w:sz w:val="16"/>
                <w:szCs w:val="16"/>
                <w:lang w:eastAsia="zh-CN"/>
              </w:rPr>
            </w:pPr>
            <w:hyperlink r:id="rId255" w:history="1">
              <w:r>
                <w:rPr>
                  <w:rStyle w:val="Hyperlink"/>
                  <w:rFonts w:asciiTheme="minorHAnsi" w:hAnsiTheme="minorHAnsi" w:cstheme="minorHAnsi"/>
                  <w:b/>
                  <w:bCs/>
                  <w:color w:val="0000FF"/>
                  <w:sz w:val="16"/>
                  <w:szCs w:val="16"/>
                </w:rPr>
                <w:t>S5-255107</w:t>
              </w:r>
            </w:hyperlink>
          </w:p>
        </w:tc>
        <w:tc>
          <w:tcPr>
            <w:tcW w:w="5870" w:type="dxa"/>
            <w:shd w:val="clear" w:color="auto" w:fill="FFFFFF"/>
          </w:tcPr>
          <w:p w14:paraId="7888F103" w14:textId="77777777" w:rsidR="00B03336" w:rsidRDefault="00000000">
            <w:pPr>
              <w:rPr>
                <w:ins w:id="3327" w:author="Zhulia Ayani" w:date="2025-11-19T16:0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CCL for Multi-domain ES Optimization.docx</w:t>
            </w:r>
          </w:p>
          <w:p w14:paraId="276A7D3E" w14:textId="77777777" w:rsidR="00B03336" w:rsidRDefault="00000000">
            <w:pPr>
              <w:rPr>
                <w:ins w:id="3328" w:author="Zhulia Ayani" w:date="2025-11-19T16:02:00Z"/>
                <w:rFonts w:asciiTheme="minorHAnsi" w:hAnsiTheme="minorHAnsi" w:cstheme="minorHAnsi"/>
                <w:sz w:val="16"/>
                <w:szCs w:val="16"/>
              </w:rPr>
            </w:pPr>
            <w:ins w:id="3329" w:author="Zhulia Ayani" w:date="2025-11-19T16:02:00Z">
              <w:r>
                <w:rPr>
                  <w:rFonts w:asciiTheme="minorHAnsi" w:hAnsiTheme="minorHAnsi" w:cstheme="minorHAnsi"/>
                  <w:sz w:val="16"/>
                  <w:szCs w:val="16"/>
                </w:rPr>
                <w:t>E: send offline comments</w:t>
              </w:r>
            </w:ins>
          </w:p>
          <w:p w14:paraId="67A78D25" w14:textId="77777777" w:rsidR="00B03336" w:rsidRDefault="00000000">
            <w:pPr>
              <w:rPr>
                <w:ins w:id="3330" w:author="Zhulia Ayani" w:date="2025-11-19T16:04:00Z"/>
                <w:rFonts w:asciiTheme="minorHAnsi" w:hAnsiTheme="minorHAnsi" w:cstheme="minorHAnsi"/>
                <w:sz w:val="16"/>
                <w:szCs w:val="16"/>
              </w:rPr>
            </w:pPr>
            <w:ins w:id="3331" w:author="Zhulia Ayani" w:date="2025-11-19T16:03:00Z">
              <w:r>
                <w:rPr>
                  <w:rFonts w:asciiTheme="minorHAnsi" w:hAnsiTheme="minorHAnsi" w:cstheme="minorHAnsi"/>
                  <w:sz w:val="16"/>
                  <w:szCs w:val="16"/>
                </w:rPr>
                <w:t>(DESF, CESF) some rewording needed</w:t>
              </w:r>
            </w:ins>
          </w:p>
          <w:p w14:paraId="3822FE45" w14:textId="77777777" w:rsidR="00B03336" w:rsidRDefault="00000000">
            <w:pPr>
              <w:rPr>
                <w:ins w:id="3332" w:author="Zhulia Ayani" w:date="2025-11-19T16:04:00Z"/>
                <w:rFonts w:asciiTheme="minorHAnsi" w:hAnsiTheme="minorHAnsi" w:cstheme="minorHAnsi"/>
                <w:sz w:val="16"/>
                <w:szCs w:val="16"/>
              </w:rPr>
            </w:pPr>
            <w:ins w:id="3333" w:author="Zhulia Ayani" w:date="2025-11-19T16:04:00Z">
              <w:r>
                <w:rPr>
                  <w:rFonts w:asciiTheme="minorHAnsi" w:hAnsiTheme="minorHAnsi" w:cstheme="minorHAnsi"/>
                  <w:sz w:val="16"/>
                  <w:szCs w:val="16"/>
                </w:rPr>
                <w:t xml:space="preserve">Samsung: what </w:t>
              </w:r>
              <w:proofErr w:type="gramStart"/>
              <w:r>
                <w:rPr>
                  <w:rFonts w:asciiTheme="minorHAnsi" w:hAnsiTheme="minorHAnsi" w:cstheme="minorHAnsi"/>
                  <w:sz w:val="16"/>
                  <w:szCs w:val="16"/>
                </w:rPr>
                <w:t>is</w:t>
              </w:r>
              <w:proofErr w:type="gramEnd"/>
              <w:r>
                <w:rPr>
                  <w:rFonts w:asciiTheme="minorHAnsi" w:hAnsiTheme="minorHAnsi" w:cstheme="minorHAnsi"/>
                  <w:sz w:val="16"/>
                  <w:szCs w:val="16"/>
                </w:rPr>
                <w:t xml:space="preserve"> ES actions? How can action be cross domain</w:t>
              </w:r>
            </w:ins>
          </w:p>
          <w:p w14:paraId="7530A85B" w14:textId="77777777" w:rsidR="00B03336" w:rsidRDefault="00000000">
            <w:pPr>
              <w:rPr>
                <w:ins w:id="3334" w:author="Zhulia Ayani" w:date="2025-11-19T16:05:00Z"/>
                <w:rFonts w:asciiTheme="minorHAnsi" w:hAnsiTheme="minorHAnsi" w:cstheme="minorHAnsi"/>
                <w:sz w:val="16"/>
                <w:szCs w:val="16"/>
              </w:rPr>
            </w:pPr>
            <w:ins w:id="3335" w:author="Zhulia Ayani" w:date="2025-11-19T16:04:00Z">
              <w:r>
                <w:rPr>
                  <w:rFonts w:asciiTheme="minorHAnsi" w:hAnsiTheme="minorHAnsi" w:cstheme="minorHAnsi"/>
                  <w:sz w:val="16"/>
                  <w:szCs w:val="16"/>
                </w:rPr>
                <w:t xml:space="preserve">Solution: IOC for data collection component, </w:t>
              </w:r>
            </w:ins>
            <w:ins w:id="3336" w:author="Zhulia Ayani" w:date="2025-11-19T16:05:00Z">
              <w:r>
                <w:rPr>
                  <w:rFonts w:asciiTheme="minorHAnsi" w:hAnsiTheme="minorHAnsi" w:cstheme="minorHAnsi"/>
                  <w:sz w:val="16"/>
                  <w:szCs w:val="16"/>
                </w:rPr>
                <w:t>do we want this IOC for every UC.</w:t>
              </w:r>
            </w:ins>
          </w:p>
          <w:p w14:paraId="0A747DE4" w14:textId="77777777" w:rsidR="00B03336" w:rsidRDefault="00000000">
            <w:pPr>
              <w:rPr>
                <w:ins w:id="3337" w:author="Zhulia Ayani" w:date="2025-11-19T16:05:00Z"/>
                <w:rFonts w:asciiTheme="minorHAnsi" w:hAnsiTheme="minorHAnsi" w:cstheme="minorHAnsi"/>
                <w:sz w:val="16"/>
                <w:szCs w:val="16"/>
              </w:rPr>
            </w:pPr>
            <w:ins w:id="3338" w:author="Zhulia Ayani" w:date="2025-11-19T16:05:00Z">
              <w:r>
                <w:rPr>
                  <w:rFonts w:asciiTheme="minorHAnsi" w:hAnsiTheme="minorHAnsi" w:cstheme="minorHAnsi"/>
                  <w:sz w:val="16"/>
                  <w:szCs w:val="16"/>
                </w:rPr>
                <w:t xml:space="preserve">Is (DESF, </w:t>
              </w:r>
              <w:proofErr w:type="gramStart"/>
              <w:r>
                <w:rPr>
                  <w:rFonts w:asciiTheme="minorHAnsi" w:hAnsiTheme="minorHAnsi" w:cstheme="minorHAnsi"/>
                  <w:sz w:val="16"/>
                  <w:szCs w:val="16"/>
                </w:rPr>
                <w:t>CESF)  it</w:t>
              </w:r>
              <w:proofErr w:type="gramEnd"/>
              <w:r>
                <w:rPr>
                  <w:rFonts w:asciiTheme="minorHAnsi" w:hAnsiTheme="minorHAnsi" w:cstheme="minorHAnsi"/>
                  <w:sz w:val="16"/>
                  <w:szCs w:val="16"/>
                </w:rPr>
                <w:t xml:space="preserve"> for RAN domain or multi-domain</w:t>
              </w:r>
            </w:ins>
          </w:p>
          <w:p w14:paraId="4963FBFD" w14:textId="77777777" w:rsidR="00B03336" w:rsidRDefault="00000000">
            <w:pPr>
              <w:rPr>
                <w:ins w:id="3339" w:author="Zhulia Ayani" w:date="2025-11-19T16:07:00Z"/>
                <w:rFonts w:asciiTheme="minorHAnsi" w:hAnsiTheme="minorHAnsi" w:cstheme="minorHAnsi"/>
                <w:sz w:val="16"/>
                <w:szCs w:val="16"/>
              </w:rPr>
            </w:pPr>
            <w:ins w:id="3340" w:author="Zhulia Ayani" w:date="2025-11-19T16:06:00Z">
              <w:r>
                <w:rPr>
                  <w:rFonts w:asciiTheme="minorHAnsi" w:hAnsiTheme="minorHAnsi" w:cstheme="minorHAnsi"/>
                  <w:sz w:val="16"/>
                  <w:szCs w:val="16"/>
                </w:rPr>
                <w:t>Huawei: Solution is not clear. Vendors should have freedom and not forced to a solution, see</w:t>
              </w:r>
            </w:ins>
            <w:ins w:id="3341" w:author="Zhulia Ayani" w:date="2025-11-19T16:07:00Z">
              <w:r>
                <w:rPr>
                  <w:rFonts w:asciiTheme="minorHAnsi" w:hAnsiTheme="minorHAnsi" w:cstheme="minorHAnsi"/>
                  <w:sz w:val="16"/>
                  <w:szCs w:val="16"/>
                </w:rPr>
                <w:t xml:space="preserve"> bullet 3</w:t>
              </w:r>
            </w:ins>
          </w:p>
          <w:p w14:paraId="3A16790B" w14:textId="77777777" w:rsidR="00B03336" w:rsidRDefault="00000000">
            <w:pPr>
              <w:rPr>
                <w:ins w:id="3342" w:author="Zhulia Ayani" w:date="2025-11-19T16:07:00Z"/>
                <w:rFonts w:asciiTheme="minorHAnsi" w:hAnsiTheme="minorHAnsi" w:cstheme="minorHAnsi"/>
                <w:sz w:val="16"/>
                <w:szCs w:val="16"/>
              </w:rPr>
            </w:pPr>
            <w:ins w:id="3343" w:author="Zhulia Ayani" w:date="2025-11-19T16:07:00Z">
              <w:r>
                <w:rPr>
                  <w:rFonts w:asciiTheme="minorHAnsi" w:hAnsiTheme="minorHAnsi" w:cstheme="minorHAnsi"/>
                  <w:sz w:val="16"/>
                  <w:szCs w:val="16"/>
                </w:rPr>
                <w:t>New concept for multi domain, should it be discussed in the scope of EE first?</w:t>
              </w:r>
            </w:ins>
          </w:p>
          <w:p w14:paraId="108818E2" w14:textId="77777777" w:rsidR="00B03336" w:rsidRDefault="00B03336">
            <w:pPr>
              <w:rPr>
                <w:ins w:id="3344" w:author="Zhulia Ayani" w:date="2025-11-19T16:03:00Z"/>
                <w:rFonts w:asciiTheme="minorHAnsi" w:hAnsiTheme="minorHAnsi" w:cstheme="minorHAnsi"/>
                <w:sz w:val="16"/>
                <w:szCs w:val="16"/>
              </w:rPr>
            </w:pPr>
          </w:p>
          <w:p w14:paraId="66C39404" w14:textId="77777777" w:rsidR="00B03336" w:rsidRDefault="00000000">
            <w:pPr>
              <w:pStyle w:val="ListParagraph"/>
              <w:numPr>
                <w:ilvl w:val="0"/>
                <w:numId w:val="3"/>
              </w:numPr>
              <w:rPr>
                <w:ins w:id="3345" w:author="Zhulia Ayani" w:date="2025-11-20T22:16:00Z"/>
                <w:rFonts w:asciiTheme="minorHAnsi" w:hAnsiTheme="minorHAnsi" w:cstheme="minorHAnsi"/>
                <w:sz w:val="16"/>
                <w:szCs w:val="16"/>
              </w:rPr>
            </w:pPr>
            <w:ins w:id="3346" w:author="Zhulia Ayani" w:date="2025-11-19T16:08:00Z">
              <w:r>
                <w:rPr>
                  <w:rFonts w:asciiTheme="minorHAnsi" w:hAnsiTheme="minorHAnsi" w:cstheme="minorHAnsi"/>
                  <w:sz w:val="16"/>
                  <w:szCs w:val="16"/>
                </w:rPr>
                <w:t>5570</w:t>
              </w:r>
            </w:ins>
          </w:p>
          <w:p w14:paraId="2C3C5C84" w14:textId="77777777" w:rsidR="00B03336" w:rsidRDefault="00000000">
            <w:pPr>
              <w:pStyle w:val="ListParagraph"/>
              <w:numPr>
                <w:ilvl w:val="0"/>
                <w:numId w:val="3"/>
              </w:numPr>
              <w:rPr>
                <w:rFonts w:asciiTheme="minorHAnsi" w:hAnsiTheme="minorHAnsi" w:cstheme="minorHAnsi"/>
                <w:sz w:val="16"/>
                <w:szCs w:val="16"/>
              </w:rPr>
            </w:pPr>
            <w:ins w:id="3347" w:author="Zhulia Ayani" w:date="2025-11-21T00:25:00Z">
              <w:r>
                <w:rPr>
                  <w:rFonts w:asciiTheme="minorHAnsi" w:hAnsiTheme="minorHAnsi" w:cstheme="minorHAnsi"/>
                  <w:sz w:val="16"/>
                  <w:szCs w:val="16"/>
                </w:rPr>
                <w:t xml:space="preserve">D2 </w:t>
              </w:r>
              <w:proofErr w:type="spellStart"/>
              <w:r>
                <w:rPr>
                  <w:rFonts w:asciiTheme="minorHAnsi" w:hAnsiTheme="minorHAnsi" w:cstheme="minorHAnsi"/>
                  <w:sz w:val="16"/>
                  <w:szCs w:val="16"/>
                </w:rPr>
                <w:t>availaable</w:t>
              </w:r>
            </w:ins>
            <w:proofErr w:type="spellEnd"/>
          </w:p>
        </w:tc>
        <w:tc>
          <w:tcPr>
            <w:tcW w:w="1377" w:type="dxa"/>
            <w:shd w:val="clear" w:color="auto" w:fill="FFFFFF"/>
          </w:tcPr>
          <w:p w14:paraId="22B6008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3B3F2D4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223B611B" w14:textId="77777777">
        <w:trPr>
          <w:tblCellSpacing w:w="0" w:type="dxa"/>
        </w:trPr>
        <w:tc>
          <w:tcPr>
            <w:tcW w:w="831" w:type="dxa"/>
            <w:shd w:val="clear" w:color="auto" w:fill="FFFFFF"/>
          </w:tcPr>
          <w:p w14:paraId="590FA4AD" w14:textId="77777777" w:rsidR="00B03336" w:rsidRDefault="00B03336">
            <w:pPr>
              <w:rPr>
                <w:rFonts w:asciiTheme="minorHAnsi" w:hAnsiTheme="minorHAnsi" w:cstheme="minorHAnsi"/>
                <w:b/>
                <w:sz w:val="16"/>
                <w:szCs w:val="16"/>
                <w:lang w:eastAsia="zh-CN"/>
              </w:rPr>
            </w:pPr>
            <w:hyperlink r:id="rId256" w:history="1">
              <w:r>
                <w:rPr>
                  <w:rStyle w:val="Hyperlink"/>
                  <w:rFonts w:asciiTheme="minorHAnsi" w:hAnsiTheme="minorHAnsi" w:cstheme="minorHAnsi"/>
                  <w:b/>
                  <w:bCs/>
                  <w:color w:val="0000FF"/>
                  <w:sz w:val="16"/>
                  <w:szCs w:val="16"/>
                </w:rPr>
                <w:t>S5-255108</w:t>
              </w:r>
            </w:hyperlink>
          </w:p>
        </w:tc>
        <w:tc>
          <w:tcPr>
            <w:tcW w:w="5870" w:type="dxa"/>
            <w:shd w:val="clear" w:color="auto" w:fill="FFFFFF"/>
          </w:tcPr>
          <w:p w14:paraId="5D84FD16" w14:textId="77777777" w:rsidR="00B03336" w:rsidRDefault="00000000">
            <w:pPr>
              <w:rPr>
                <w:ins w:id="3348" w:author="Zhulia Ayani" w:date="2025-11-19T16:08: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Dynamic CCL for resource optimization.docx</w:t>
            </w:r>
          </w:p>
          <w:p w14:paraId="78F0B165" w14:textId="77777777" w:rsidR="00B03336" w:rsidRDefault="00000000">
            <w:pPr>
              <w:rPr>
                <w:ins w:id="3349" w:author="Zhulia Ayani" w:date="2025-11-19T16:08:00Z"/>
                <w:rFonts w:asciiTheme="minorHAnsi" w:hAnsiTheme="minorHAnsi" w:cstheme="minorHAnsi"/>
                <w:sz w:val="16"/>
                <w:szCs w:val="16"/>
              </w:rPr>
            </w:pPr>
            <w:ins w:id="3350" w:author="Zhulia Ayani" w:date="2025-11-19T16:08:00Z">
              <w:r>
                <w:rPr>
                  <w:rFonts w:asciiTheme="minorHAnsi" w:hAnsiTheme="minorHAnsi" w:cstheme="minorHAnsi"/>
                  <w:sz w:val="16"/>
                  <w:szCs w:val="16"/>
                </w:rPr>
                <w:t xml:space="preserve">DCM: </w:t>
              </w:r>
              <w:proofErr w:type="gramStart"/>
              <w:r>
                <w:rPr>
                  <w:rFonts w:asciiTheme="minorHAnsi" w:hAnsiTheme="minorHAnsi" w:cstheme="minorHAnsi"/>
                  <w:sz w:val="16"/>
                  <w:szCs w:val="16"/>
                </w:rPr>
                <w:t>off line</w:t>
              </w:r>
              <w:proofErr w:type="gramEnd"/>
              <w:r>
                <w:rPr>
                  <w:rFonts w:asciiTheme="minorHAnsi" w:hAnsiTheme="minorHAnsi" w:cstheme="minorHAnsi"/>
                  <w:sz w:val="16"/>
                  <w:szCs w:val="16"/>
                </w:rPr>
                <w:t xml:space="preserve"> comments</w:t>
              </w:r>
            </w:ins>
          </w:p>
          <w:p w14:paraId="2470FE7A" w14:textId="77777777" w:rsidR="00B03336" w:rsidRDefault="00000000">
            <w:pPr>
              <w:rPr>
                <w:ins w:id="3351" w:author="Zhulia Ayani" w:date="2025-11-19T16:10:00Z"/>
                <w:rFonts w:asciiTheme="minorHAnsi" w:hAnsiTheme="minorHAnsi" w:cstheme="minorHAnsi"/>
                <w:sz w:val="16"/>
                <w:szCs w:val="16"/>
              </w:rPr>
            </w:pPr>
            <w:ins w:id="3352" w:author="Zhulia Ayani" w:date="2025-11-19T16:08:00Z">
              <w:r>
                <w:rPr>
                  <w:rFonts w:asciiTheme="minorHAnsi" w:hAnsiTheme="minorHAnsi" w:cstheme="minorHAnsi"/>
                  <w:sz w:val="16"/>
                  <w:szCs w:val="16"/>
                </w:rPr>
                <w:t xml:space="preserve">Huawei: </w:t>
              </w:r>
            </w:ins>
            <w:ins w:id="3353" w:author="Zhulia Ayani" w:date="2025-11-19T16:09:00Z">
              <w:r>
                <w:rPr>
                  <w:rFonts w:asciiTheme="minorHAnsi" w:hAnsiTheme="minorHAnsi" w:cstheme="minorHAnsi"/>
                  <w:sz w:val="16"/>
                  <w:szCs w:val="16"/>
                </w:rPr>
                <w:t xml:space="preserve">MDA </w:t>
              </w:r>
              <w:proofErr w:type="gramStart"/>
              <w:r>
                <w:rPr>
                  <w:rFonts w:asciiTheme="minorHAnsi" w:hAnsiTheme="minorHAnsi" w:cstheme="minorHAnsi"/>
                  <w:sz w:val="16"/>
                  <w:szCs w:val="16"/>
                </w:rPr>
                <w:t>capability  is</w:t>
              </w:r>
              <w:proofErr w:type="gramEnd"/>
              <w:r>
                <w:rPr>
                  <w:rFonts w:asciiTheme="minorHAnsi" w:hAnsiTheme="minorHAnsi" w:cstheme="minorHAnsi"/>
                  <w:sz w:val="16"/>
                  <w:szCs w:val="16"/>
                </w:rPr>
                <w:t xml:space="preserve"> much more complex, while this use case could have a simpler solution</w:t>
              </w:r>
            </w:ins>
            <w:ins w:id="3354" w:author="Zhulia Ayani" w:date="2025-11-19T16:10:00Z">
              <w:r>
                <w:rPr>
                  <w:rFonts w:asciiTheme="minorHAnsi" w:hAnsiTheme="minorHAnsi" w:cstheme="minorHAnsi"/>
                  <w:sz w:val="16"/>
                  <w:szCs w:val="16"/>
                </w:rPr>
                <w:t xml:space="preserve">, </w:t>
              </w:r>
            </w:ins>
          </w:p>
          <w:p w14:paraId="47BC0E29" w14:textId="77777777" w:rsidR="00B03336" w:rsidRDefault="00000000">
            <w:pPr>
              <w:rPr>
                <w:ins w:id="3355" w:author="Zhulia Ayani" w:date="2025-11-19T16:10:00Z"/>
                <w:rFonts w:asciiTheme="minorHAnsi" w:hAnsiTheme="minorHAnsi" w:cstheme="minorHAnsi"/>
                <w:sz w:val="16"/>
                <w:szCs w:val="16"/>
              </w:rPr>
            </w:pPr>
            <w:ins w:id="3356" w:author="Zhulia Ayani" w:date="2025-11-19T16:10:00Z">
              <w:r>
                <w:rPr>
                  <w:rFonts w:asciiTheme="minorHAnsi" w:hAnsiTheme="minorHAnsi" w:cstheme="minorHAnsi"/>
                  <w:sz w:val="16"/>
                  <w:szCs w:val="16"/>
                </w:rPr>
                <w:t xml:space="preserve">E: </w:t>
              </w:r>
              <w:proofErr w:type="gramStart"/>
              <w:r>
                <w:rPr>
                  <w:rFonts w:asciiTheme="minorHAnsi" w:hAnsiTheme="minorHAnsi" w:cstheme="minorHAnsi"/>
                  <w:sz w:val="16"/>
                  <w:szCs w:val="16"/>
                </w:rPr>
                <w:t>off line</w:t>
              </w:r>
              <w:proofErr w:type="gramEnd"/>
              <w:r>
                <w:rPr>
                  <w:rFonts w:asciiTheme="minorHAnsi" w:hAnsiTheme="minorHAnsi" w:cstheme="minorHAnsi"/>
                  <w:sz w:val="16"/>
                  <w:szCs w:val="16"/>
                </w:rPr>
                <w:t xml:space="preserve"> comments. Same to extend the CCL purpose</w:t>
              </w:r>
            </w:ins>
          </w:p>
          <w:p w14:paraId="00809720" w14:textId="77777777" w:rsidR="00B03336" w:rsidRDefault="00000000">
            <w:pPr>
              <w:rPr>
                <w:ins w:id="3357" w:author="Zhulia Ayani" w:date="2025-11-19T16:11:00Z"/>
                <w:rFonts w:asciiTheme="minorHAnsi" w:hAnsiTheme="minorHAnsi" w:cstheme="minorHAnsi"/>
                <w:sz w:val="16"/>
                <w:szCs w:val="16"/>
              </w:rPr>
            </w:pPr>
            <w:ins w:id="3358" w:author="Zhulia Ayani" w:date="2025-11-19T16:10:00Z">
              <w:r>
                <w:rPr>
                  <w:rFonts w:asciiTheme="minorHAnsi" w:hAnsiTheme="minorHAnsi" w:cstheme="minorHAnsi"/>
                  <w:sz w:val="16"/>
                  <w:szCs w:val="16"/>
                </w:rPr>
                <w:t>Solution is to vouge, wh</w:t>
              </w:r>
            </w:ins>
            <w:ins w:id="3359" w:author="Zhulia Ayani" w:date="2025-11-19T16:11:00Z">
              <w:r>
                <w:rPr>
                  <w:rFonts w:asciiTheme="minorHAnsi" w:hAnsiTheme="minorHAnsi" w:cstheme="minorHAnsi"/>
                  <w:sz w:val="16"/>
                  <w:szCs w:val="16"/>
                </w:rPr>
                <w:t>ich type of optimization is needed</w:t>
              </w:r>
            </w:ins>
          </w:p>
          <w:p w14:paraId="795C7DA4" w14:textId="77777777" w:rsidR="00B03336" w:rsidRDefault="00000000">
            <w:pPr>
              <w:rPr>
                <w:ins w:id="3360" w:author="Zhulia Ayani" w:date="2025-11-19T16:12:00Z"/>
                <w:rFonts w:asciiTheme="minorHAnsi" w:hAnsiTheme="minorHAnsi" w:cstheme="minorHAnsi"/>
                <w:sz w:val="16"/>
                <w:szCs w:val="16"/>
              </w:rPr>
            </w:pPr>
            <w:ins w:id="3361" w:author="Zhulia Ayani" w:date="2025-11-19T16:11:00Z">
              <w:r>
                <w:rPr>
                  <w:rFonts w:asciiTheme="minorHAnsi" w:hAnsiTheme="minorHAnsi" w:cstheme="minorHAnsi"/>
                  <w:sz w:val="16"/>
                  <w:szCs w:val="16"/>
                </w:rPr>
                <w:t xml:space="preserve">Samsung: in the same line </w:t>
              </w:r>
              <w:proofErr w:type="spellStart"/>
              <w:r>
                <w:rPr>
                  <w:rFonts w:asciiTheme="minorHAnsi" w:hAnsiTheme="minorHAnsi" w:cstheme="minorHAnsi"/>
                  <w:sz w:val="16"/>
                  <w:szCs w:val="16"/>
                </w:rPr>
                <w:t>whata</w:t>
              </w:r>
              <w:proofErr w:type="spellEnd"/>
              <w:r>
                <w:rPr>
                  <w:rFonts w:asciiTheme="minorHAnsi" w:hAnsiTheme="minorHAnsi" w:cstheme="minorHAnsi"/>
                  <w:sz w:val="16"/>
                  <w:szCs w:val="16"/>
                </w:rPr>
                <w:t xml:space="preserve"> type of resource optimization is mea</w:t>
              </w:r>
            </w:ins>
            <w:ins w:id="3362" w:author="Zhulia Ayani" w:date="2025-11-19T16:12:00Z">
              <w:r>
                <w:rPr>
                  <w:rFonts w:asciiTheme="minorHAnsi" w:hAnsiTheme="minorHAnsi" w:cstheme="minorHAnsi"/>
                  <w:sz w:val="16"/>
                  <w:szCs w:val="16"/>
                </w:rPr>
                <w:t>nt</w:t>
              </w:r>
            </w:ins>
          </w:p>
          <w:p w14:paraId="141F8936" w14:textId="77777777" w:rsidR="00B03336" w:rsidRDefault="00000000">
            <w:pPr>
              <w:rPr>
                <w:ins w:id="3363" w:author="Zhulia Ayani" w:date="2025-11-19T16:12:00Z"/>
                <w:rFonts w:asciiTheme="minorHAnsi" w:hAnsiTheme="minorHAnsi" w:cstheme="minorHAnsi"/>
                <w:sz w:val="16"/>
                <w:szCs w:val="16"/>
              </w:rPr>
            </w:pPr>
            <w:proofErr w:type="spellStart"/>
            <w:ins w:id="3364" w:author="Zhulia Ayani" w:date="2025-11-19T16:12:00Z">
              <w:r>
                <w:rPr>
                  <w:rFonts w:asciiTheme="minorHAnsi" w:hAnsiTheme="minorHAnsi" w:cstheme="minorHAnsi"/>
                  <w:sz w:val="16"/>
                  <w:szCs w:val="16"/>
                </w:rPr>
                <w:t>Aatatribute</w:t>
              </w:r>
              <w:proofErr w:type="spellEnd"/>
              <w:r>
                <w:rPr>
                  <w:rFonts w:asciiTheme="minorHAnsi" w:hAnsiTheme="minorHAnsi" w:cstheme="minorHAnsi"/>
                  <w:sz w:val="16"/>
                  <w:szCs w:val="16"/>
                </w:rPr>
                <w:t xml:space="preserve"> related to decision and recommendation, it is pointer to MDS output</w:t>
              </w:r>
            </w:ins>
          </w:p>
          <w:p w14:paraId="0681F589" w14:textId="77777777" w:rsidR="00B03336" w:rsidRDefault="00000000">
            <w:pPr>
              <w:rPr>
                <w:ins w:id="3365" w:author="Zhulia Ayani" w:date="2025-11-19T16:12:00Z"/>
                <w:rFonts w:asciiTheme="minorHAnsi" w:hAnsiTheme="minorHAnsi" w:cstheme="minorHAnsi"/>
                <w:sz w:val="16"/>
                <w:szCs w:val="16"/>
              </w:rPr>
            </w:pPr>
            <w:ins w:id="3366" w:author="Zhulia Ayani" w:date="2025-11-19T16:12:00Z">
              <w:r>
                <w:rPr>
                  <w:rFonts w:asciiTheme="minorHAnsi" w:hAnsiTheme="minorHAnsi" w:cstheme="minorHAnsi"/>
                  <w:sz w:val="16"/>
                  <w:szCs w:val="16"/>
                </w:rPr>
                <w:t>-&gt;5</w:t>
              </w:r>
            </w:ins>
            <w:ins w:id="3367" w:author="Zhulia Ayani" w:date="2025-11-19T16:13:00Z">
              <w:r>
                <w:rPr>
                  <w:rFonts w:asciiTheme="minorHAnsi" w:hAnsiTheme="minorHAnsi" w:cstheme="minorHAnsi"/>
                  <w:sz w:val="16"/>
                  <w:szCs w:val="16"/>
                </w:rPr>
                <w:t>571</w:t>
              </w:r>
            </w:ins>
          </w:p>
          <w:p w14:paraId="482D561E" w14:textId="77777777" w:rsidR="00B03336" w:rsidRDefault="00B03336">
            <w:pPr>
              <w:rPr>
                <w:rFonts w:asciiTheme="minorHAnsi" w:hAnsiTheme="minorHAnsi" w:cstheme="minorHAnsi"/>
                <w:sz w:val="16"/>
                <w:szCs w:val="16"/>
              </w:rPr>
            </w:pPr>
          </w:p>
        </w:tc>
        <w:tc>
          <w:tcPr>
            <w:tcW w:w="1377" w:type="dxa"/>
            <w:shd w:val="clear" w:color="auto" w:fill="FFFFFF"/>
          </w:tcPr>
          <w:p w14:paraId="0E4DA28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535FEE0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23EEEAFD" w14:textId="77777777">
        <w:trPr>
          <w:tblCellSpacing w:w="0" w:type="dxa"/>
        </w:trPr>
        <w:tc>
          <w:tcPr>
            <w:tcW w:w="831" w:type="dxa"/>
            <w:shd w:val="clear" w:color="auto" w:fill="FFFFFF"/>
          </w:tcPr>
          <w:p w14:paraId="5B090520" w14:textId="77777777" w:rsidR="00B03336" w:rsidRDefault="00B03336">
            <w:pPr>
              <w:rPr>
                <w:rFonts w:asciiTheme="minorHAnsi" w:hAnsiTheme="minorHAnsi" w:cstheme="minorHAnsi"/>
                <w:b/>
                <w:sz w:val="16"/>
                <w:szCs w:val="16"/>
                <w:lang w:eastAsia="zh-CN"/>
              </w:rPr>
            </w:pPr>
            <w:hyperlink r:id="rId257" w:history="1">
              <w:r>
                <w:rPr>
                  <w:rStyle w:val="Hyperlink"/>
                  <w:rFonts w:asciiTheme="minorHAnsi" w:hAnsiTheme="minorHAnsi" w:cstheme="minorHAnsi"/>
                  <w:b/>
                  <w:bCs/>
                  <w:color w:val="0000FF"/>
                  <w:sz w:val="16"/>
                  <w:szCs w:val="16"/>
                </w:rPr>
                <w:t>S5-255109</w:t>
              </w:r>
            </w:hyperlink>
          </w:p>
        </w:tc>
        <w:tc>
          <w:tcPr>
            <w:tcW w:w="5870" w:type="dxa"/>
            <w:shd w:val="clear" w:color="auto" w:fill="FFFFFF"/>
          </w:tcPr>
          <w:p w14:paraId="3995C344" w14:textId="77777777" w:rsidR="00B03336" w:rsidRDefault="00000000">
            <w:pPr>
              <w:rPr>
                <w:ins w:id="3368" w:author="Zhulia Ayani" w:date="2025-11-19T16:13: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RAN capacity in network capacity CCL.docx</w:t>
            </w:r>
          </w:p>
          <w:p w14:paraId="23317160" w14:textId="77777777" w:rsidR="00B03336" w:rsidRDefault="00000000">
            <w:pPr>
              <w:rPr>
                <w:ins w:id="3369" w:author="Zhulia Ayani" w:date="2025-11-19T16:15:00Z"/>
                <w:rFonts w:asciiTheme="minorHAnsi" w:hAnsiTheme="minorHAnsi" w:cstheme="minorHAnsi"/>
                <w:sz w:val="16"/>
                <w:szCs w:val="16"/>
              </w:rPr>
            </w:pPr>
            <w:ins w:id="3370" w:author="Zhulia Ayani" w:date="2025-11-19T16:13:00Z">
              <w:r>
                <w:rPr>
                  <w:rFonts w:asciiTheme="minorHAnsi" w:hAnsiTheme="minorHAnsi" w:cstheme="minorHAnsi"/>
                  <w:sz w:val="16"/>
                  <w:szCs w:val="16"/>
                </w:rPr>
                <w:t xml:space="preserve">E: new </w:t>
              </w:r>
              <w:proofErr w:type="spellStart"/>
              <w:r>
                <w:rPr>
                  <w:rFonts w:asciiTheme="minorHAnsi" w:hAnsiTheme="minorHAnsi" w:cstheme="minorHAnsi"/>
                  <w:sz w:val="16"/>
                  <w:szCs w:val="16"/>
                </w:rPr>
                <w:t>req</w:t>
              </w:r>
            </w:ins>
            <w:proofErr w:type="spellEnd"/>
            <w:ins w:id="3371" w:author="Zhulia Ayani" w:date="2025-11-19T16:14:00Z">
              <w:r>
                <w:rPr>
                  <w:rFonts w:asciiTheme="minorHAnsi" w:hAnsiTheme="minorHAnsi" w:cstheme="minorHAnsi"/>
                  <w:sz w:val="16"/>
                  <w:szCs w:val="16"/>
                </w:rPr>
                <w:t xml:space="preserve"> 2 set up a </w:t>
              </w:r>
              <w:proofErr w:type="gramStart"/>
              <w:r>
                <w:rPr>
                  <w:rFonts w:asciiTheme="minorHAnsi" w:hAnsiTheme="minorHAnsi" w:cstheme="minorHAnsi"/>
                  <w:sz w:val="16"/>
                  <w:szCs w:val="16"/>
                </w:rPr>
                <w:t>workflow ,</w:t>
              </w:r>
              <w:proofErr w:type="gramEnd"/>
              <w:r>
                <w:rPr>
                  <w:rFonts w:asciiTheme="minorHAnsi" w:hAnsiTheme="minorHAnsi" w:cstheme="minorHAnsi"/>
                  <w:sz w:val="16"/>
                  <w:szCs w:val="16"/>
                </w:rPr>
                <w:t xml:space="preserve"> not clear motivation is not clear, same for the solution. Just adding new attribute without </w:t>
              </w:r>
            </w:ins>
            <w:ins w:id="3372" w:author="Zhulia Ayani" w:date="2025-11-19T16:15:00Z">
              <w:r>
                <w:rPr>
                  <w:rFonts w:asciiTheme="minorHAnsi" w:hAnsiTheme="minorHAnsi" w:cstheme="minorHAnsi"/>
                  <w:sz w:val="16"/>
                  <w:szCs w:val="16"/>
                </w:rPr>
                <w:t>argument</w:t>
              </w:r>
            </w:ins>
          </w:p>
          <w:p w14:paraId="033DF6D7" w14:textId="77777777" w:rsidR="00B03336" w:rsidRDefault="00000000">
            <w:pPr>
              <w:rPr>
                <w:ins w:id="3373" w:author="Zhulia Ayani" w:date="2025-11-19T16:16:00Z"/>
                <w:rFonts w:asciiTheme="minorHAnsi" w:hAnsiTheme="minorHAnsi" w:cstheme="minorHAnsi"/>
                <w:sz w:val="16"/>
                <w:szCs w:val="16"/>
              </w:rPr>
            </w:pPr>
            <w:ins w:id="3374" w:author="Zhulia Ayani" w:date="2025-11-19T16:15:00Z">
              <w:r>
                <w:rPr>
                  <w:rFonts w:asciiTheme="minorHAnsi" w:hAnsiTheme="minorHAnsi" w:cstheme="minorHAnsi"/>
                  <w:sz w:val="16"/>
                  <w:szCs w:val="16"/>
                </w:rPr>
                <w:t>Hua</w:t>
              </w:r>
            </w:ins>
            <w:ins w:id="3375" w:author="Zhulia Ayani" w:date="2025-11-19T16:16:00Z">
              <w:r>
                <w:rPr>
                  <w:rFonts w:asciiTheme="minorHAnsi" w:hAnsiTheme="minorHAnsi" w:cstheme="minorHAnsi"/>
                  <w:sz w:val="16"/>
                  <w:szCs w:val="16"/>
                </w:rPr>
                <w:t>w</w:t>
              </w:r>
            </w:ins>
            <w:ins w:id="3376" w:author="Zhulia Ayani" w:date="2025-11-19T16:15:00Z">
              <w:r>
                <w:rPr>
                  <w:rFonts w:asciiTheme="minorHAnsi" w:hAnsiTheme="minorHAnsi" w:cstheme="minorHAnsi"/>
                  <w:sz w:val="16"/>
                  <w:szCs w:val="16"/>
                </w:rPr>
                <w:t>ei: we disagree with. Justification is not enough</w:t>
              </w:r>
            </w:ins>
          </w:p>
          <w:p w14:paraId="037E34A3" w14:textId="77777777" w:rsidR="00B03336" w:rsidRDefault="00000000">
            <w:pPr>
              <w:rPr>
                <w:ins w:id="3377" w:author="Zhulia Ayani" w:date="2025-11-19T16:14:00Z"/>
                <w:rFonts w:asciiTheme="minorHAnsi" w:hAnsiTheme="minorHAnsi" w:cstheme="minorHAnsi"/>
                <w:sz w:val="16"/>
                <w:szCs w:val="16"/>
              </w:rPr>
            </w:pPr>
            <w:ins w:id="3378" w:author="Zhulia Ayani" w:date="2025-11-19T16:16:00Z">
              <w:r>
                <w:rPr>
                  <w:rFonts w:asciiTheme="minorHAnsi" w:hAnsiTheme="minorHAnsi" w:cstheme="minorHAnsi"/>
                  <w:sz w:val="16"/>
                  <w:szCs w:val="16"/>
                </w:rPr>
                <w:t>Cells that are deactivated, is it ES? If yest there is already a concept to be used</w:t>
              </w:r>
            </w:ins>
          </w:p>
          <w:p w14:paraId="0062DDA4" w14:textId="77777777" w:rsidR="00B03336" w:rsidRDefault="00000000">
            <w:pPr>
              <w:rPr>
                <w:ins w:id="3379" w:author="Zhulia Ayani" w:date="2025-11-19T16:24:00Z"/>
                <w:rFonts w:asciiTheme="minorHAnsi" w:hAnsiTheme="minorHAnsi" w:cstheme="minorHAnsi"/>
                <w:sz w:val="16"/>
                <w:szCs w:val="16"/>
              </w:rPr>
            </w:pPr>
            <w:ins w:id="3380" w:author="Zhulia Ayani" w:date="2025-11-19T16:14:00Z">
              <w:r>
                <w:rPr>
                  <w:rFonts w:asciiTheme="minorHAnsi" w:hAnsiTheme="minorHAnsi" w:cstheme="minorHAnsi"/>
                  <w:sz w:val="16"/>
                  <w:szCs w:val="16"/>
                </w:rPr>
                <w:t>Samsung: merge to 5352</w:t>
              </w:r>
            </w:ins>
          </w:p>
          <w:p w14:paraId="2FEDC20E" w14:textId="77777777" w:rsidR="00B03336" w:rsidRDefault="00000000">
            <w:pPr>
              <w:pStyle w:val="ListParagraph"/>
              <w:numPr>
                <w:ilvl w:val="0"/>
                <w:numId w:val="3"/>
              </w:numPr>
              <w:rPr>
                <w:ins w:id="3381" w:author="Zhulia Ayani" w:date="2025-11-20T22:19:00Z"/>
                <w:rFonts w:asciiTheme="minorHAnsi" w:hAnsiTheme="minorHAnsi" w:cstheme="minorHAnsi"/>
                <w:sz w:val="16"/>
                <w:szCs w:val="16"/>
              </w:rPr>
            </w:pPr>
            <w:ins w:id="3382" w:author="Zhulia Ayani" w:date="2025-11-19T16:24:00Z">
              <w:r>
                <w:rPr>
                  <w:rFonts w:asciiTheme="minorHAnsi" w:hAnsiTheme="minorHAnsi" w:cstheme="minorHAnsi"/>
                  <w:sz w:val="16"/>
                  <w:szCs w:val="16"/>
                </w:rPr>
                <w:t>5573</w:t>
              </w:r>
            </w:ins>
          </w:p>
          <w:p w14:paraId="04167EEF" w14:textId="77777777" w:rsidR="00B03336" w:rsidRDefault="00000000">
            <w:pPr>
              <w:pStyle w:val="ListParagraph"/>
              <w:numPr>
                <w:ilvl w:val="0"/>
                <w:numId w:val="3"/>
              </w:numPr>
              <w:rPr>
                <w:ins w:id="3383" w:author="unicom" w:date="2025-11-21T23:16:00Z"/>
                <w:rFonts w:asciiTheme="minorHAnsi" w:hAnsiTheme="minorHAnsi" w:cstheme="minorHAnsi"/>
                <w:sz w:val="16"/>
                <w:szCs w:val="16"/>
              </w:rPr>
            </w:pPr>
            <w:ins w:id="3384" w:author="unicom" w:date="2025-11-21T23:16:00Z">
              <w:r>
                <w:rPr>
                  <w:rFonts w:asciiTheme="minorHAnsi" w:eastAsia="SimSun" w:hAnsiTheme="minorHAnsi" w:cstheme="minorHAnsi" w:hint="eastAsia"/>
                  <w:sz w:val="16"/>
                  <w:szCs w:val="16"/>
                  <w:lang w:val="en-US"/>
                </w:rPr>
                <w:t>HW object</w:t>
              </w:r>
            </w:ins>
          </w:p>
          <w:p w14:paraId="18FECDBC" w14:textId="77777777" w:rsidR="00B03336" w:rsidRDefault="00000000">
            <w:pPr>
              <w:pStyle w:val="ListParagraph"/>
              <w:numPr>
                <w:ilvl w:val="0"/>
                <w:numId w:val="3"/>
              </w:numPr>
              <w:rPr>
                <w:rFonts w:asciiTheme="minorHAnsi" w:hAnsiTheme="minorHAnsi" w:cstheme="minorHAnsi"/>
                <w:sz w:val="16"/>
                <w:szCs w:val="16"/>
              </w:rPr>
            </w:pPr>
            <w:ins w:id="3385" w:author="unicom" w:date="2025-11-21T23:17:00Z">
              <w:r>
                <w:rPr>
                  <w:rFonts w:asciiTheme="minorHAnsi" w:eastAsia="SimSun" w:hAnsiTheme="minorHAnsi" w:cstheme="minorHAnsi" w:hint="eastAsia"/>
                  <w:sz w:val="16"/>
                  <w:szCs w:val="16"/>
                  <w:lang w:val="en-US"/>
                </w:rPr>
                <w:t>Not pursued</w:t>
              </w:r>
            </w:ins>
          </w:p>
        </w:tc>
        <w:tc>
          <w:tcPr>
            <w:tcW w:w="1377" w:type="dxa"/>
            <w:shd w:val="clear" w:color="auto" w:fill="FFFFFF"/>
          </w:tcPr>
          <w:p w14:paraId="6E10564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03CB28F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5E4CA23B" w14:textId="77777777">
        <w:trPr>
          <w:tblCellSpacing w:w="0" w:type="dxa"/>
        </w:trPr>
        <w:tc>
          <w:tcPr>
            <w:tcW w:w="831" w:type="dxa"/>
            <w:shd w:val="clear" w:color="auto" w:fill="FFFFFF"/>
          </w:tcPr>
          <w:p w14:paraId="1FB9B74A" w14:textId="77777777" w:rsidR="00B03336" w:rsidRDefault="00B03336">
            <w:pPr>
              <w:rPr>
                <w:rFonts w:asciiTheme="minorHAnsi" w:hAnsiTheme="minorHAnsi" w:cstheme="minorHAnsi"/>
                <w:b/>
                <w:sz w:val="16"/>
                <w:szCs w:val="16"/>
                <w:lang w:eastAsia="zh-CN"/>
              </w:rPr>
            </w:pPr>
            <w:hyperlink r:id="rId258" w:history="1">
              <w:r>
                <w:rPr>
                  <w:rStyle w:val="Hyperlink"/>
                  <w:rFonts w:asciiTheme="minorHAnsi" w:hAnsiTheme="minorHAnsi" w:cstheme="minorHAnsi"/>
                  <w:b/>
                  <w:bCs/>
                  <w:color w:val="0000FF"/>
                  <w:sz w:val="16"/>
                  <w:szCs w:val="16"/>
                </w:rPr>
                <w:t>S5-255110</w:t>
              </w:r>
            </w:hyperlink>
          </w:p>
        </w:tc>
        <w:tc>
          <w:tcPr>
            <w:tcW w:w="5870" w:type="dxa"/>
            <w:shd w:val="clear" w:color="auto" w:fill="FFFFFF"/>
          </w:tcPr>
          <w:p w14:paraId="5C1681C4" w14:textId="77777777" w:rsidR="00B03336" w:rsidRDefault="00000000">
            <w:pPr>
              <w:rPr>
                <w:ins w:id="3386" w:author="Zhulia Ayani" w:date="2025-11-19T16:25: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Scope of CCL for Network Maintenance.docx</w:t>
            </w:r>
          </w:p>
          <w:p w14:paraId="2ABCDFED" w14:textId="77777777" w:rsidR="00B03336" w:rsidRDefault="00000000">
            <w:pPr>
              <w:rPr>
                <w:ins w:id="3387" w:author="Zhulia Ayani" w:date="2025-11-19T16:26:00Z"/>
                <w:rFonts w:asciiTheme="minorHAnsi" w:hAnsiTheme="minorHAnsi" w:cstheme="minorHAnsi"/>
                <w:sz w:val="16"/>
                <w:szCs w:val="16"/>
              </w:rPr>
            </w:pPr>
            <w:ins w:id="3388" w:author="Zhulia Ayani" w:date="2025-11-19T16:25:00Z">
              <w:r>
                <w:rPr>
                  <w:rFonts w:asciiTheme="minorHAnsi" w:hAnsiTheme="minorHAnsi" w:cstheme="minorHAnsi"/>
                  <w:sz w:val="16"/>
                  <w:szCs w:val="16"/>
                </w:rPr>
                <w:t>DCM: description, already available</w:t>
              </w:r>
            </w:ins>
          </w:p>
          <w:p w14:paraId="23AAF6A1" w14:textId="77777777" w:rsidR="00B03336" w:rsidRDefault="00000000">
            <w:pPr>
              <w:rPr>
                <w:ins w:id="3389" w:author="Zhulia Ayani" w:date="2025-11-19T16:26:00Z"/>
                <w:rFonts w:asciiTheme="minorHAnsi" w:hAnsiTheme="minorHAnsi" w:cstheme="minorHAnsi"/>
                <w:sz w:val="16"/>
                <w:szCs w:val="16"/>
              </w:rPr>
            </w:pPr>
            <w:ins w:id="3390" w:author="Zhulia Ayani" w:date="2025-11-19T16:26:00Z">
              <w:r>
                <w:rPr>
                  <w:rFonts w:asciiTheme="minorHAnsi" w:hAnsiTheme="minorHAnsi" w:cstheme="minorHAnsi"/>
                  <w:sz w:val="16"/>
                  <w:szCs w:val="16"/>
                </w:rPr>
                <w:t>Solution part can be merged in 5235</w:t>
              </w:r>
            </w:ins>
          </w:p>
          <w:p w14:paraId="4716455F" w14:textId="77777777" w:rsidR="00B03336" w:rsidRDefault="00B03336">
            <w:pPr>
              <w:rPr>
                <w:ins w:id="3391" w:author="Zhulia Ayani" w:date="2025-11-19T16:26:00Z"/>
                <w:rFonts w:asciiTheme="minorHAnsi" w:hAnsiTheme="minorHAnsi" w:cstheme="minorHAnsi"/>
                <w:sz w:val="16"/>
                <w:szCs w:val="16"/>
              </w:rPr>
            </w:pPr>
          </w:p>
          <w:p w14:paraId="7873734E" w14:textId="77777777" w:rsidR="00B03336" w:rsidRDefault="00000000">
            <w:pPr>
              <w:rPr>
                <w:ins w:id="3392" w:author="Zhulia Ayani" w:date="2025-11-19T16:26:00Z"/>
                <w:rFonts w:asciiTheme="minorHAnsi" w:hAnsiTheme="minorHAnsi" w:cstheme="minorHAnsi"/>
                <w:sz w:val="16"/>
                <w:szCs w:val="16"/>
              </w:rPr>
            </w:pPr>
            <w:ins w:id="3393" w:author="Zhulia Ayani" w:date="2025-11-19T16:26:00Z">
              <w:r>
                <w:rPr>
                  <w:rFonts w:asciiTheme="minorHAnsi" w:hAnsiTheme="minorHAnsi" w:cstheme="minorHAnsi"/>
                  <w:sz w:val="16"/>
                  <w:szCs w:val="16"/>
                </w:rPr>
                <w:t>Huawei: many references to cells, not needed just refer to list of cells</w:t>
              </w:r>
            </w:ins>
          </w:p>
          <w:p w14:paraId="0528DA9E" w14:textId="77777777" w:rsidR="00B03336" w:rsidRDefault="00000000">
            <w:pPr>
              <w:rPr>
                <w:ins w:id="3394" w:author="Zhulia Ayani" w:date="2025-11-19T16:28:00Z"/>
                <w:rFonts w:asciiTheme="minorHAnsi" w:hAnsiTheme="minorHAnsi" w:cstheme="minorHAnsi"/>
                <w:sz w:val="16"/>
                <w:szCs w:val="16"/>
              </w:rPr>
            </w:pPr>
            <w:ins w:id="3395" w:author="Zhulia Ayani" w:date="2025-11-19T16:27:00Z">
              <w:r>
                <w:rPr>
                  <w:rFonts w:asciiTheme="minorHAnsi" w:hAnsiTheme="minorHAnsi" w:cstheme="minorHAnsi"/>
                  <w:sz w:val="16"/>
                  <w:szCs w:val="16"/>
                </w:rPr>
                <w:t xml:space="preserve">E: </w:t>
              </w:r>
            </w:ins>
            <w:ins w:id="3396" w:author="Zhulia Ayani" w:date="2025-11-19T16:28:00Z">
              <w:r>
                <w:rPr>
                  <w:rFonts w:asciiTheme="minorHAnsi" w:hAnsiTheme="minorHAnsi" w:cstheme="minorHAnsi"/>
                  <w:sz w:val="16"/>
                  <w:szCs w:val="16"/>
                </w:rPr>
                <w:t xml:space="preserve">offline comments </w:t>
              </w:r>
            </w:ins>
          </w:p>
          <w:p w14:paraId="2FF44507" w14:textId="77777777" w:rsidR="00B03336" w:rsidRDefault="00000000">
            <w:pPr>
              <w:pStyle w:val="ListParagraph"/>
              <w:numPr>
                <w:ilvl w:val="0"/>
                <w:numId w:val="3"/>
              </w:numPr>
              <w:rPr>
                <w:ins w:id="3397" w:author="Zhulia Ayani" w:date="2025-11-20T22:20:00Z"/>
                <w:rFonts w:asciiTheme="minorHAnsi" w:hAnsiTheme="minorHAnsi" w:cstheme="minorHAnsi"/>
                <w:sz w:val="16"/>
                <w:szCs w:val="16"/>
              </w:rPr>
            </w:pPr>
            <w:ins w:id="3398" w:author="Zhulia Ayani" w:date="2025-11-19T16:28:00Z">
              <w:r>
                <w:rPr>
                  <w:rFonts w:asciiTheme="minorHAnsi" w:hAnsiTheme="minorHAnsi" w:cstheme="minorHAnsi"/>
                  <w:sz w:val="16"/>
                  <w:szCs w:val="16"/>
                </w:rPr>
                <w:t>5574</w:t>
              </w:r>
            </w:ins>
          </w:p>
          <w:p w14:paraId="61F0A20C" w14:textId="73C5F294" w:rsidR="00B03336" w:rsidRDefault="00000000">
            <w:pPr>
              <w:pStyle w:val="ListParagraph"/>
              <w:numPr>
                <w:ilvl w:val="0"/>
                <w:numId w:val="3"/>
              </w:numPr>
              <w:rPr>
                <w:ins w:id="3399" w:author="Zhulia Ayani" w:date="2025-11-19T16:25:00Z"/>
                <w:rFonts w:asciiTheme="minorHAnsi" w:hAnsiTheme="minorHAnsi" w:cstheme="minorHAnsi"/>
                <w:sz w:val="16"/>
                <w:szCs w:val="16"/>
              </w:rPr>
            </w:pPr>
            <w:ins w:id="3400" w:author="Zhulia Ayani" w:date="2025-11-20T22:20:00Z">
              <w:r>
                <w:rPr>
                  <w:rFonts w:asciiTheme="minorHAnsi" w:hAnsiTheme="minorHAnsi" w:cstheme="minorHAnsi"/>
                  <w:sz w:val="16"/>
                  <w:szCs w:val="16"/>
                </w:rPr>
                <w:t xml:space="preserve">-&gt;5574d3 </w:t>
              </w:r>
            </w:ins>
            <w:ins w:id="3401" w:author="Zhulia Ayani" w:date="2025-11-21T19:52:00Z" w16du:dateUtc="2025-11-21T18:52:00Z">
              <w:r w:rsidR="00175361">
                <w:rPr>
                  <w:rFonts w:asciiTheme="minorHAnsi" w:hAnsiTheme="minorHAnsi" w:cstheme="minorHAnsi"/>
                  <w:sz w:val="16"/>
                  <w:szCs w:val="16"/>
                </w:rPr>
                <w:t>approved</w:t>
              </w:r>
            </w:ins>
          </w:p>
          <w:p w14:paraId="32B96162" w14:textId="77777777" w:rsidR="00B03336" w:rsidRDefault="00B03336">
            <w:pPr>
              <w:rPr>
                <w:rFonts w:asciiTheme="minorHAnsi" w:hAnsiTheme="minorHAnsi" w:cstheme="minorHAnsi"/>
                <w:sz w:val="16"/>
                <w:szCs w:val="16"/>
              </w:rPr>
            </w:pPr>
          </w:p>
        </w:tc>
        <w:tc>
          <w:tcPr>
            <w:tcW w:w="1377" w:type="dxa"/>
            <w:shd w:val="clear" w:color="auto" w:fill="FFFFFF"/>
          </w:tcPr>
          <w:p w14:paraId="0CD9BBB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1803A13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7FC8BBAB" w14:textId="77777777">
        <w:trPr>
          <w:tblCellSpacing w:w="0" w:type="dxa"/>
        </w:trPr>
        <w:tc>
          <w:tcPr>
            <w:tcW w:w="831" w:type="dxa"/>
            <w:shd w:val="clear" w:color="auto" w:fill="FFFFFF"/>
          </w:tcPr>
          <w:p w14:paraId="3CF896D0" w14:textId="77777777" w:rsidR="00B03336" w:rsidRDefault="00B03336">
            <w:pPr>
              <w:rPr>
                <w:rFonts w:asciiTheme="minorHAnsi" w:hAnsiTheme="minorHAnsi" w:cstheme="minorHAnsi"/>
                <w:b/>
                <w:sz w:val="16"/>
                <w:szCs w:val="16"/>
                <w:lang w:eastAsia="zh-CN"/>
              </w:rPr>
            </w:pPr>
            <w:hyperlink r:id="rId259" w:history="1">
              <w:r>
                <w:rPr>
                  <w:rStyle w:val="Hyperlink"/>
                  <w:rFonts w:asciiTheme="minorHAnsi" w:hAnsiTheme="minorHAnsi" w:cstheme="minorHAnsi"/>
                  <w:b/>
                  <w:bCs/>
                  <w:color w:val="0000FF"/>
                  <w:sz w:val="16"/>
                  <w:szCs w:val="16"/>
                </w:rPr>
                <w:t>S5-255111</w:t>
              </w:r>
            </w:hyperlink>
          </w:p>
        </w:tc>
        <w:tc>
          <w:tcPr>
            <w:tcW w:w="5870" w:type="dxa"/>
            <w:shd w:val="clear" w:color="auto" w:fill="FFFFFF"/>
          </w:tcPr>
          <w:p w14:paraId="330AD0A3" w14:textId="77777777" w:rsidR="00B03336" w:rsidRDefault="00000000">
            <w:pPr>
              <w:rPr>
                <w:ins w:id="3402" w:author="Zhulia Ayani" w:date="2025-11-19T16:31: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Automated status monitoring CCL Scope.docx</w:t>
            </w:r>
          </w:p>
          <w:p w14:paraId="15DA27B2" w14:textId="77777777" w:rsidR="00B03336" w:rsidRDefault="00000000">
            <w:pPr>
              <w:rPr>
                <w:ins w:id="3403" w:author="Zhulia Ayani" w:date="2025-11-19T16:31:00Z"/>
                <w:rFonts w:asciiTheme="minorHAnsi" w:hAnsiTheme="minorHAnsi" w:cstheme="minorHAnsi"/>
                <w:sz w:val="16"/>
                <w:szCs w:val="16"/>
              </w:rPr>
            </w:pPr>
            <w:ins w:id="3404" w:author="Zhulia Ayani" w:date="2025-11-19T16:31:00Z">
              <w:r>
                <w:rPr>
                  <w:rFonts w:asciiTheme="minorHAnsi" w:hAnsiTheme="minorHAnsi" w:cstheme="minorHAnsi"/>
                  <w:sz w:val="16"/>
                  <w:szCs w:val="16"/>
                </w:rPr>
                <w:t xml:space="preserve">E: offline </w:t>
              </w:r>
            </w:ins>
          </w:p>
          <w:p w14:paraId="2033F6F5" w14:textId="77777777" w:rsidR="00B03336" w:rsidRDefault="00000000">
            <w:pPr>
              <w:rPr>
                <w:ins w:id="3405" w:author="Zhulia Ayani" w:date="2025-11-19T16:32:00Z"/>
                <w:rFonts w:asciiTheme="minorHAnsi" w:hAnsiTheme="minorHAnsi" w:cstheme="minorHAnsi"/>
                <w:sz w:val="16"/>
                <w:szCs w:val="16"/>
              </w:rPr>
            </w:pPr>
            <w:ins w:id="3406" w:author="Zhulia Ayani" w:date="2025-11-19T16:31:00Z">
              <w:r>
                <w:rPr>
                  <w:rFonts w:asciiTheme="minorHAnsi" w:hAnsiTheme="minorHAnsi" w:cstheme="minorHAnsi"/>
                  <w:sz w:val="16"/>
                  <w:szCs w:val="16"/>
                </w:rPr>
                <w:t>It is already available and n</w:t>
              </w:r>
            </w:ins>
            <w:ins w:id="3407" w:author="Zhulia Ayani" w:date="2025-11-19T16:32:00Z">
              <w:r>
                <w:rPr>
                  <w:rFonts w:asciiTheme="minorHAnsi" w:hAnsiTheme="minorHAnsi" w:cstheme="minorHAnsi"/>
                  <w:sz w:val="16"/>
                  <w:szCs w:val="16"/>
                </w:rPr>
                <w:t>o need for a new solution</w:t>
              </w:r>
            </w:ins>
          </w:p>
          <w:p w14:paraId="7C5BB19C" w14:textId="77777777" w:rsidR="00B03336" w:rsidRDefault="00000000">
            <w:pPr>
              <w:rPr>
                <w:ins w:id="3408" w:author="Zhulia Ayani" w:date="2025-11-19T16:32:00Z"/>
                <w:rFonts w:asciiTheme="minorHAnsi" w:hAnsiTheme="minorHAnsi" w:cstheme="minorHAnsi"/>
                <w:sz w:val="16"/>
                <w:szCs w:val="16"/>
              </w:rPr>
            </w:pPr>
            <w:ins w:id="3409" w:author="Zhulia Ayani" w:date="2025-11-19T16:32:00Z">
              <w:r>
                <w:rPr>
                  <w:rFonts w:asciiTheme="minorHAnsi" w:hAnsiTheme="minorHAnsi" w:cstheme="minorHAnsi"/>
                  <w:sz w:val="16"/>
                  <w:szCs w:val="16"/>
                </w:rPr>
                <w:t>Samsung: related to 5249</w:t>
              </w:r>
            </w:ins>
          </w:p>
          <w:p w14:paraId="709B3D86" w14:textId="77777777" w:rsidR="00B03336" w:rsidRDefault="00000000">
            <w:pPr>
              <w:rPr>
                <w:ins w:id="3410" w:author="Zhulia Ayani" w:date="2025-11-19T16:35:00Z"/>
                <w:rFonts w:asciiTheme="minorHAnsi" w:hAnsiTheme="minorHAnsi" w:cstheme="minorHAnsi"/>
                <w:sz w:val="16"/>
                <w:szCs w:val="16"/>
              </w:rPr>
            </w:pPr>
            <w:ins w:id="3411" w:author="Zhulia Ayani" w:date="2025-11-19T16:32:00Z">
              <w:r>
                <w:rPr>
                  <w:rFonts w:asciiTheme="minorHAnsi" w:hAnsiTheme="minorHAnsi" w:cstheme="minorHAnsi"/>
                  <w:sz w:val="16"/>
                  <w:szCs w:val="16"/>
                </w:rPr>
                <w:t xml:space="preserve">Huawei: agree with E, the solution available, </w:t>
              </w:r>
            </w:ins>
            <w:ins w:id="3412" w:author="Zhulia Ayani" w:date="2025-11-19T16:33:00Z">
              <w:r>
                <w:rPr>
                  <w:rFonts w:asciiTheme="minorHAnsi" w:hAnsiTheme="minorHAnsi" w:cstheme="minorHAnsi"/>
                  <w:sz w:val="16"/>
                  <w:szCs w:val="16"/>
                </w:rPr>
                <w:t xml:space="preserve">no need to refer to a group of </w:t>
              </w:r>
              <w:proofErr w:type="gramStart"/>
              <w:r>
                <w:rPr>
                  <w:rFonts w:asciiTheme="minorHAnsi" w:hAnsiTheme="minorHAnsi" w:cstheme="minorHAnsi"/>
                  <w:sz w:val="16"/>
                  <w:szCs w:val="16"/>
                </w:rPr>
                <w:t>cell</w:t>
              </w:r>
            </w:ins>
            <w:proofErr w:type="gramEnd"/>
          </w:p>
          <w:p w14:paraId="7E0B3803" w14:textId="77777777" w:rsidR="00B03336" w:rsidRDefault="00000000">
            <w:pPr>
              <w:pStyle w:val="ListParagraph"/>
              <w:numPr>
                <w:ilvl w:val="0"/>
                <w:numId w:val="3"/>
              </w:numPr>
              <w:rPr>
                <w:ins w:id="3413" w:author="Zhulia Ayani" w:date="2025-11-19T16:33:00Z"/>
                <w:rFonts w:asciiTheme="minorHAnsi" w:hAnsiTheme="minorHAnsi" w:cstheme="minorHAnsi"/>
                <w:sz w:val="16"/>
                <w:szCs w:val="16"/>
              </w:rPr>
            </w:pPr>
            <w:ins w:id="3414" w:author="Zhulia Ayani" w:date="2025-11-19T16:35:00Z">
              <w:r>
                <w:rPr>
                  <w:rFonts w:asciiTheme="minorHAnsi" w:hAnsiTheme="minorHAnsi" w:cstheme="minorHAnsi"/>
                  <w:sz w:val="16"/>
                  <w:szCs w:val="16"/>
                </w:rPr>
                <w:t>5</w:t>
              </w:r>
            </w:ins>
            <w:ins w:id="3415" w:author="Zhulia Ayani" w:date="2025-11-19T16:36:00Z">
              <w:r>
                <w:rPr>
                  <w:rFonts w:asciiTheme="minorHAnsi" w:hAnsiTheme="minorHAnsi" w:cstheme="minorHAnsi"/>
                  <w:sz w:val="16"/>
                  <w:szCs w:val="16"/>
                </w:rPr>
                <w:t>576</w:t>
              </w:r>
            </w:ins>
          </w:p>
          <w:p w14:paraId="27BE7A30" w14:textId="77777777" w:rsidR="00B03336" w:rsidRDefault="00000000">
            <w:pPr>
              <w:rPr>
                <w:rFonts w:asciiTheme="minorHAnsi" w:hAnsiTheme="minorHAnsi" w:cstheme="minorHAnsi"/>
                <w:sz w:val="16"/>
                <w:szCs w:val="16"/>
              </w:rPr>
            </w:pPr>
            <w:ins w:id="3416" w:author="Zhulia Ayani" w:date="2025-11-20T22:21:00Z">
              <w:r>
                <w:rPr>
                  <w:rFonts w:asciiTheme="minorHAnsi" w:hAnsiTheme="minorHAnsi" w:cstheme="minorHAnsi"/>
                  <w:sz w:val="16"/>
                  <w:szCs w:val="16"/>
                </w:rPr>
                <w:t>Huawei co-signs</w:t>
              </w:r>
            </w:ins>
          </w:p>
        </w:tc>
        <w:tc>
          <w:tcPr>
            <w:tcW w:w="1377" w:type="dxa"/>
            <w:shd w:val="clear" w:color="auto" w:fill="FFFFFF"/>
          </w:tcPr>
          <w:p w14:paraId="516247F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4270E33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1EE6E712" w14:textId="77777777">
        <w:trPr>
          <w:tblCellSpacing w:w="0" w:type="dxa"/>
        </w:trPr>
        <w:tc>
          <w:tcPr>
            <w:tcW w:w="831" w:type="dxa"/>
            <w:shd w:val="clear" w:color="auto" w:fill="FFFFFF"/>
          </w:tcPr>
          <w:p w14:paraId="52D48C66" w14:textId="77777777" w:rsidR="00B03336" w:rsidRDefault="00B03336">
            <w:pPr>
              <w:rPr>
                <w:rFonts w:asciiTheme="minorHAnsi" w:hAnsiTheme="minorHAnsi" w:cstheme="minorHAnsi"/>
                <w:b/>
                <w:sz w:val="16"/>
                <w:szCs w:val="16"/>
                <w:lang w:eastAsia="zh-CN"/>
              </w:rPr>
            </w:pPr>
            <w:hyperlink r:id="rId260" w:history="1">
              <w:r>
                <w:rPr>
                  <w:rStyle w:val="Hyperlink"/>
                  <w:rFonts w:asciiTheme="minorHAnsi" w:hAnsiTheme="minorHAnsi" w:cstheme="minorHAnsi"/>
                  <w:b/>
                  <w:bCs/>
                  <w:color w:val="0000FF"/>
                  <w:sz w:val="16"/>
                  <w:szCs w:val="16"/>
                </w:rPr>
                <w:t>S5-255112</w:t>
              </w:r>
            </w:hyperlink>
          </w:p>
        </w:tc>
        <w:tc>
          <w:tcPr>
            <w:tcW w:w="5870" w:type="dxa"/>
            <w:shd w:val="clear" w:color="auto" w:fill="FFFFFF"/>
          </w:tcPr>
          <w:p w14:paraId="5103543C" w14:textId="77777777" w:rsidR="00B03336" w:rsidRDefault="00000000">
            <w:pPr>
              <w:rPr>
                <w:ins w:id="3417" w:author="Zhulia Ayani" w:date="2025-11-19T16:37:00Z"/>
                <w:rFonts w:asciiTheme="minorHAnsi" w:hAnsiTheme="minorHAnsi" w:cstheme="minorHAnsi"/>
                <w:sz w:val="16"/>
                <w:szCs w:val="16"/>
              </w:rPr>
            </w:pP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TR28.889 CCL interactions with other functionalities.docx</w:t>
            </w:r>
          </w:p>
          <w:p w14:paraId="29640096" w14:textId="77777777" w:rsidR="00B03336" w:rsidRDefault="00000000">
            <w:pPr>
              <w:rPr>
                <w:ins w:id="3418" w:author="Zhulia Ayani" w:date="2025-11-19T16:38:00Z"/>
                <w:rFonts w:asciiTheme="minorHAnsi" w:hAnsiTheme="minorHAnsi" w:cstheme="minorHAnsi"/>
                <w:sz w:val="16"/>
                <w:szCs w:val="16"/>
              </w:rPr>
            </w:pPr>
            <w:ins w:id="3419" w:author="Zhulia Ayani" w:date="2025-11-19T16:37:00Z">
              <w:r>
                <w:rPr>
                  <w:rFonts w:asciiTheme="minorHAnsi" w:hAnsiTheme="minorHAnsi" w:cstheme="minorHAnsi"/>
                  <w:sz w:val="16"/>
                  <w:szCs w:val="16"/>
                </w:rPr>
                <w:t xml:space="preserve">E: </w:t>
              </w:r>
              <w:proofErr w:type="spellStart"/>
              <w:proofErr w:type="gramStart"/>
              <w:r>
                <w:rPr>
                  <w:rFonts w:asciiTheme="minorHAnsi" w:hAnsiTheme="minorHAnsi" w:cstheme="minorHAnsi"/>
                  <w:sz w:val="16"/>
                  <w:szCs w:val="16"/>
                </w:rPr>
                <w:t>Diagree</w:t>
              </w:r>
              <w:proofErr w:type="spellEnd"/>
              <w:r>
                <w:rPr>
                  <w:rFonts w:asciiTheme="minorHAnsi" w:hAnsiTheme="minorHAnsi" w:cstheme="minorHAnsi"/>
                  <w:sz w:val="16"/>
                  <w:szCs w:val="16"/>
                </w:rPr>
                <w:t xml:space="preserve"> ,</w:t>
              </w:r>
              <w:proofErr w:type="gramEnd"/>
              <w:r>
                <w:rPr>
                  <w:rFonts w:asciiTheme="minorHAnsi" w:hAnsiTheme="minorHAnsi" w:cstheme="minorHAnsi"/>
                  <w:sz w:val="16"/>
                  <w:szCs w:val="16"/>
                </w:rPr>
                <w:t xml:space="preserve"> describe the UC, requirement and solution should be a 6G study</w:t>
              </w:r>
            </w:ins>
          </w:p>
          <w:p w14:paraId="049A9125" w14:textId="77777777" w:rsidR="00B03336" w:rsidRDefault="00000000">
            <w:pPr>
              <w:rPr>
                <w:ins w:id="3420" w:author="Zhulia Ayani" w:date="2025-11-19T16:37:00Z"/>
                <w:rFonts w:asciiTheme="minorHAnsi" w:hAnsiTheme="minorHAnsi" w:cstheme="minorHAnsi"/>
                <w:sz w:val="16"/>
                <w:szCs w:val="16"/>
              </w:rPr>
            </w:pPr>
            <w:ins w:id="3421" w:author="Zhulia Ayani" w:date="2025-11-19T16:38:00Z">
              <w:r>
                <w:rPr>
                  <w:rFonts w:asciiTheme="minorHAnsi" w:hAnsiTheme="minorHAnsi" w:cstheme="minorHAnsi"/>
                  <w:sz w:val="16"/>
                  <w:szCs w:val="16"/>
                </w:rPr>
                <w:t xml:space="preserve">Solution must be more agnostic. </w:t>
              </w:r>
            </w:ins>
          </w:p>
          <w:p w14:paraId="41CCEF12" w14:textId="77777777" w:rsidR="00B03336" w:rsidRDefault="00000000">
            <w:pPr>
              <w:rPr>
                <w:ins w:id="3422" w:author="Zhulia Ayani" w:date="2025-11-19T16:39:00Z"/>
                <w:rFonts w:asciiTheme="minorHAnsi" w:hAnsiTheme="minorHAnsi" w:cstheme="minorHAnsi"/>
                <w:sz w:val="16"/>
                <w:szCs w:val="16"/>
              </w:rPr>
            </w:pPr>
            <w:ins w:id="3423" w:author="Zhulia Ayani" w:date="2025-11-19T16:37:00Z">
              <w:r>
                <w:rPr>
                  <w:rFonts w:asciiTheme="minorHAnsi" w:hAnsiTheme="minorHAnsi" w:cstheme="minorHAnsi"/>
                  <w:sz w:val="16"/>
                  <w:szCs w:val="16"/>
                </w:rPr>
                <w:t>CMCC</w:t>
              </w:r>
            </w:ins>
            <w:ins w:id="3424" w:author="Zhulia Ayani" w:date="2025-11-19T16:38:00Z">
              <w:r>
                <w:rPr>
                  <w:rFonts w:asciiTheme="minorHAnsi" w:hAnsiTheme="minorHAnsi" w:cstheme="minorHAnsi"/>
                  <w:sz w:val="16"/>
                  <w:szCs w:val="16"/>
                </w:rPr>
                <w:t xml:space="preserve">: </w:t>
              </w:r>
            </w:ins>
            <w:ins w:id="3425" w:author="Zhulia Ayani" w:date="2025-11-19T16:39:00Z">
              <w:r>
                <w:rPr>
                  <w:rFonts w:asciiTheme="minorHAnsi" w:hAnsiTheme="minorHAnsi" w:cstheme="minorHAnsi"/>
                  <w:sz w:val="16"/>
                  <w:szCs w:val="16"/>
                </w:rPr>
                <w:t xml:space="preserve">rewording needed. </w:t>
              </w:r>
              <w:r>
                <w:rPr>
                  <w:lang w:val="en-US"/>
                </w:rPr>
                <w:t xml:space="preserve"> </w:t>
              </w:r>
              <w:r>
                <w:rPr>
                  <w:rFonts w:asciiTheme="minorHAnsi" w:hAnsiTheme="minorHAnsi" w:cstheme="minorHAnsi"/>
                  <w:sz w:val="16"/>
                  <w:szCs w:val="16"/>
                </w:rPr>
                <w:t xml:space="preserve">what </w:t>
              </w:r>
              <w:proofErr w:type="gramStart"/>
              <w:r>
                <w:rPr>
                  <w:rFonts w:asciiTheme="minorHAnsi" w:hAnsiTheme="minorHAnsi" w:cstheme="minorHAnsi"/>
                  <w:sz w:val="16"/>
                  <w:szCs w:val="16"/>
                </w:rPr>
                <w:t>is  network</w:t>
              </w:r>
              <w:proofErr w:type="gramEnd"/>
              <w:r>
                <w:rPr>
                  <w:rFonts w:asciiTheme="minorHAnsi" w:hAnsiTheme="minorHAnsi" w:cstheme="minorHAnsi"/>
                  <w:sz w:val="16"/>
                  <w:szCs w:val="16"/>
                </w:rPr>
                <w:t xml:space="preserve"> capability</w:t>
              </w:r>
            </w:ins>
          </w:p>
          <w:p w14:paraId="5AD98AAE" w14:textId="77777777" w:rsidR="00B03336" w:rsidRDefault="00000000">
            <w:pPr>
              <w:rPr>
                <w:ins w:id="3426" w:author="Zhulia Ayani" w:date="2025-11-19T16:40:00Z"/>
                <w:rFonts w:asciiTheme="minorHAnsi" w:hAnsiTheme="minorHAnsi" w:cstheme="minorHAnsi"/>
                <w:sz w:val="16"/>
                <w:szCs w:val="16"/>
              </w:rPr>
            </w:pPr>
            <w:ins w:id="3427" w:author="Zhulia Ayani" w:date="2025-11-19T16:40:00Z">
              <w:r>
                <w:rPr>
                  <w:rFonts w:asciiTheme="minorHAnsi" w:hAnsiTheme="minorHAnsi" w:cstheme="minorHAnsi"/>
                  <w:sz w:val="16"/>
                  <w:szCs w:val="16"/>
                </w:rPr>
                <w:t>Offline comments</w:t>
              </w:r>
            </w:ins>
          </w:p>
          <w:p w14:paraId="6E1D9259" w14:textId="77777777" w:rsidR="00B03336" w:rsidRDefault="00000000">
            <w:pPr>
              <w:rPr>
                <w:ins w:id="3428" w:author="Zhulia Ayani" w:date="2025-11-19T16:41:00Z"/>
                <w:rFonts w:asciiTheme="minorHAnsi" w:hAnsiTheme="minorHAnsi" w:cstheme="minorHAnsi"/>
                <w:sz w:val="16"/>
                <w:szCs w:val="16"/>
              </w:rPr>
            </w:pPr>
            <w:ins w:id="3429" w:author="Zhulia Ayani" w:date="2025-11-19T16:40:00Z">
              <w:r>
                <w:rPr>
                  <w:rFonts w:asciiTheme="minorHAnsi" w:hAnsiTheme="minorHAnsi" w:cstheme="minorHAnsi"/>
                  <w:sz w:val="16"/>
                  <w:szCs w:val="16"/>
                </w:rPr>
                <w:t>Huawei: Agree with E, in MDA the enabling data is not specified. NDT should have freedo</w:t>
              </w:r>
            </w:ins>
            <w:ins w:id="3430" w:author="Zhulia Ayani" w:date="2025-11-19T16:41:00Z">
              <w:r>
                <w:rPr>
                  <w:rFonts w:asciiTheme="minorHAnsi" w:hAnsiTheme="minorHAnsi" w:cstheme="minorHAnsi"/>
                  <w:sz w:val="16"/>
                  <w:szCs w:val="16"/>
                </w:rPr>
                <w:t>m to use any data</w:t>
              </w:r>
            </w:ins>
          </w:p>
          <w:p w14:paraId="411A0CA4" w14:textId="77777777" w:rsidR="00B03336" w:rsidRDefault="00B03336">
            <w:pPr>
              <w:rPr>
                <w:ins w:id="3431" w:author="Zhulia Ayani" w:date="2025-11-19T16:41:00Z"/>
                <w:rFonts w:asciiTheme="minorHAnsi" w:hAnsiTheme="minorHAnsi" w:cstheme="minorHAnsi"/>
                <w:sz w:val="16"/>
                <w:szCs w:val="16"/>
              </w:rPr>
            </w:pPr>
          </w:p>
          <w:p w14:paraId="66281B69" w14:textId="77777777" w:rsidR="00B03336" w:rsidRDefault="00000000">
            <w:pPr>
              <w:rPr>
                <w:ins w:id="3432" w:author="Zhulia Ayani" w:date="2025-11-19T16:41:00Z"/>
                <w:rFonts w:asciiTheme="minorHAnsi" w:hAnsiTheme="minorHAnsi" w:cstheme="minorHAnsi"/>
                <w:sz w:val="16"/>
                <w:szCs w:val="16"/>
              </w:rPr>
            </w:pPr>
            <w:ins w:id="3433" w:author="Zhulia Ayani" w:date="2025-11-19T16:41:00Z">
              <w:r>
                <w:rPr>
                  <w:rFonts w:asciiTheme="minorHAnsi" w:hAnsiTheme="minorHAnsi" w:cstheme="minorHAnsi"/>
                  <w:sz w:val="16"/>
                  <w:szCs w:val="16"/>
                </w:rPr>
                <w:t>Samsung: it is more that dynamic composition</w:t>
              </w:r>
            </w:ins>
          </w:p>
          <w:p w14:paraId="6F091983" w14:textId="77777777" w:rsidR="00B03336" w:rsidRDefault="00000000">
            <w:pPr>
              <w:rPr>
                <w:ins w:id="3434" w:author="Zhulia Ayani" w:date="2025-11-19T16:42:00Z"/>
                <w:rFonts w:asciiTheme="minorHAnsi" w:hAnsiTheme="minorHAnsi" w:cstheme="minorHAnsi"/>
                <w:sz w:val="16"/>
                <w:szCs w:val="16"/>
              </w:rPr>
            </w:pPr>
            <w:ins w:id="3435" w:author="Zhulia Ayani" w:date="2025-11-19T16:41:00Z">
              <w:r>
                <w:rPr>
                  <w:rFonts w:asciiTheme="minorHAnsi" w:hAnsiTheme="minorHAnsi" w:cstheme="minorHAnsi"/>
                  <w:sz w:val="16"/>
                  <w:szCs w:val="16"/>
                </w:rPr>
                <w:t xml:space="preserve">How </w:t>
              </w:r>
            </w:ins>
            <w:ins w:id="3436" w:author="Zhulia Ayani" w:date="2025-11-19T16:42:00Z">
              <w:r>
                <w:rPr>
                  <w:rFonts w:asciiTheme="minorHAnsi" w:hAnsiTheme="minorHAnsi" w:cstheme="minorHAnsi"/>
                  <w:sz w:val="16"/>
                  <w:szCs w:val="16"/>
                </w:rPr>
                <w:t>NDT and MDA work together</w:t>
              </w:r>
            </w:ins>
          </w:p>
          <w:p w14:paraId="6344300B" w14:textId="77777777" w:rsidR="00B03336" w:rsidRDefault="00B03336">
            <w:pPr>
              <w:rPr>
                <w:ins w:id="3437" w:author="Zhulia Ayani" w:date="2025-11-19T16:42:00Z"/>
                <w:rFonts w:asciiTheme="minorHAnsi" w:hAnsiTheme="minorHAnsi" w:cstheme="minorHAnsi"/>
                <w:sz w:val="16"/>
                <w:szCs w:val="16"/>
              </w:rPr>
            </w:pPr>
          </w:p>
          <w:p w14:paraId="1B46F745" w14:textId="77777777" w:rsidR="00B03336" w:rsidRDefault="00000000">
            <w:pPr>
              <w:pStyle w:val="ListParagraph"/>
              <w:numPr>
                <w:ilvl w:val="0"/>
                <w:numId w:val="3"/>
              </w:numPr>
              <w:rPr>
                <w:ins w:id="3438" w:author="Zhulia Ayani" w:date="2025-11-21T00:28:00Z"/>
                <w:rFonts w:asciiTheme="minorHAnsi" w:hAnsiTheme="minorHAnsi" w:cstheme="minorHAnsi"/>
                <w:sz w:val="16"/>
                <w:szCs w:val="16"/>
              </w:rPr>
            </w:pPr>
            <w:ins w:id="3439" w:author="Zhulia Ayani" w:date="2025-11-19T16:43:00Z">
              <w:r>
                <w:rPr>
                  <w:rFonts w:asciiTheme="minorHAnsi" w:hAnsiTheme="minorHAnsi" w:cstheme="minorHAnsi"/>
                  <w:sz w:val="16"/>
                  <w:szCs w:val="16"/>
                </w:rPr>
                <w:t>5577</w:t>
              </w:r>
            </w:ins>
          </w:p>
          <w:p w14:paraId="3F1B19DE" w14:textId="77777777" w:rsidR="00B03336" w:rsidRDefault="00000000">
            <w:pPr>
              <w:pStyle w:val="ListParagraph"/>
              <w:numPr>
                <w:ilvl w:val="0"/>
                <w:numId w:val="3"/>
              </w:numPr>
              <w:rPr>
                <w:rFonts w:asciiTheme="minorHAnsi" w:hAnsiTheme="minorHAnsi" w:cstheme="minorHAnsi"/>
                <w:sz w:val="16"/>
                <w:szCs w:val="16"/>
              </w:rPr>
            </w:pPr>
            <w:ins w:id="3440" w:author="Zhulia Ayani" w:date="2025-11-21T00:28:00Z">
              <w:r>
                <w:rPr>
                  <w:rFonts w:asciiTheme="minorHAnsi" w:hAnsiTheme="minorHAnsi" w:cstheme="minorHAnsi"/>
                  <w:sz w:val="16"/>
                  <w:szCs w:val="16"/>
                </w:rPr>
                <w:t>5577d3 not pursued</w:t>
              </w:r>
            </w:ins>
          </w:p>
        </w:tc>
        <w:tc>
          <w:tcPr>
            <w:tcW w:w="1377" w:type="dxa"/>
            <w:shd w:val="clear" w:color="auto" w:fill="FFFFFF"/>
          </w:tcPr>
          <w:p w14:paraId="0DBC3A4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0915A85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Stephen Mwanje</w:t>
            </w:r>
          </w:p>
        </w:tc>
      </w:tr>
      <w:tr w:rsidR="00B03336" w14:paraId="005671AB" w14:textId="77777777">
        <w:trPr>
          <w:tblCellSpacing w:w="0" w:type="dxa"/>
        </w:trPr>
        <w:tc>
          <w:tcPr>
            <w:tcW w:w="831" w:type="dxa"/>
            <w:shd w:val="clear" w:color="auto" w:fill="FFFFFF"/>
          </w:tcPr>
          <w:p w14:paraId="1B3B677F" w14:textId="77777777" w:rsidR="00B03336" w:rsidRDefault="00B03336">
            <w:pPr>
              <w:rPr>
                <w:rFonts w:asciiTheme="minorHAnsi" w:hAnsiTheme="minorHAnsi" w:cstheme="minorHAnsi"/>
                <w:b/>
                <w:sz w:val="16"/>
                <w:szCs w:val="16"/>
                <w:lang w:eastAsia="zh-CN"/>
              </w:rPr>
            </w:pPr>
            <w:hyperlink r:id="rId261" w:history="1">
              <w:r>
                <w:rPr>
                  <w:rStyle w:val="Hyperlink"/>
                  <w:rFonts w:asciiTheme="minorHAnsi" w:hAnsiTheme="minorHAnsi" w:cstheme="minorHAnsi"/>
                  <w:b/>
                  <w:bCs/>
                  <w:color w:val="0000FF"/>
                  <w:sz w:val="16"/>
                  <w:szCs w:val="16"/>
                </w:rPr>
                <w:t>S5-255235</w:t>
              </w:r>
            </w:hyperlink>
          </w:p>
        </w:tc>
        <w:tc>
          <w:tcPr>
            <w:tcW w:w="5870" w:type="dxa"/>
            <w:shd w:val="clear" w:color="auto" w:fill="FFFFFF"/>
          </w:tcPr>
          <w:p w14:paraId="0EAD0A63" w14:textId="77777777" w:rsidR="00B03336" w:rsidRDefault="00000000">
            <w:pPr>
              <w:rPr>
                <w:ins w:id="3441" w:author="Zhulia Ayani" w:date="2025-11-19T16:29:00Z"/>
                <w:rFonts w:asciiTheme="minorHAnsi" w:hAnsiTheme="minorHAnsi" w:cstheme="minorHAnsi"/>
                <w:sz w:val="16"/>
                <w:szCs w:val="16"/>
              </w:rPr>
            </w:pPr>
            <w:r>
              <w:rPr>
                <w:rFonts w:asciiTheme="minorHAnsi" w:hAnsiTheme="minorHAnsi" w:cstheme="minorHAnsi"/>
                <w:sz w:val="16"/>
                <w:szCs w:val="16"/>
              </w:rPr>
              <w:t>Pseudo-CR on Rel-20 TR 28.889 Add potential solution for Network Maintenance CCL</w:t>
            </w:r>
          </w:p>
          <w:p w14:paraId="6CDB53DF" w14:textId="77777777" w:rsidR="00B03336" w:rsidRDefault="00000000">
            <w:pPr>
              <w:rPr>
                <w:ins w:id="3442" w:author="Zhulia Ayani" w:date="2025-11-19T16:30:00Z"/>
                <w:rFonts w:asciiTheme="minorHAnsi" w:hAnsiTheme="minorHAnsi" w:cstheme="minorHAnsi"/>
                <w:sz w:val="16"/>
                <w:szCs w:val="16"/>
              </w:rPr>
            </w:pPr>
            <w:ins w:id="3443" w:author="Zhulia Ayani" w:date="2025-11-19T16:29:00Z">
              <w:r>
                <w:rPr>
                  <w:rFonts w:asciiTheme="minorHAnsi" w:hAnsiTheme="minorHAnsi" w:cstheme="minorHAnsi"/>
                  <w:sz w:val="16"/>
                  <w:szCs w:val="16"/>
                </w:rPr>
                <w:t xml:space="preserve">Nokia: agrees to move solution from 5110 </w:t>
              </w:r>
            </w:ins>
            <w:ins w:id="3444" w:author="Zhulia Ayani" w:date="2025-11-19T16:30:00Z">
              <w:r>
                <w:rPr>
                  <w:rFonts w:asciiTheme="minorHAnsi" w:hAnsiTheme="minorHAnsi" w:cstheme="minorHAnsi"/>
                  <w:sz w:val="16"/>
                  <w:szCs w:val="16"/>
                </w:rPr>
                <w:t>since it is the missing part in this contr.</w:t>
              </w:r>
            </w:ins>
          </w:p>
          <w:p w14:paraId="339F8099" w14:textId="77777777" w:rsidR="00B03336" w:rsidRDefault="00000000">
            <w:pPr>
              <w:pStyle w:val="ListParagraph"/>
              <w:numPr>
                <w:ilvl w:val="0"/>
                <w:numId w:val="3"/>
              </w:numPr>
              <w:rPr>
                <w:ins w:id="3445" w:author="Zhulia Ayani" w:date="2025-11-20T22:22:00Z"/>
                <w:rFonts w:asciiTheme="minorHAnsi" w:hAnsiTheme="minorHAnsi" w:cstheme="minorHAnsi"/>
                <w:sz w:val="16"/>
                <w:szCs w:val="16"/>
              </w:rPr>
            </w:pPr>
            <w:ins w:id="3446" w:author="Zhulia Ayani" w:date="2025-11-19T16:30:00Z">
              <w:r>
                <w:rPr>
                  <w:rFonts w:asciiTheme="minorHAnsi" w:hAnsiTheme="minorHAnsi" w:cstheme="minorHAnsi"/>
                  <w:sz w:val="16"/>
                  <w:szCs w:val="16"/>
                </w:rPr>
                <w:t>5575</w:t>
              </w:r>
            </w:ins>
          </w:p>
          <w:p w14:paraId="50FE3154" w14:textId="3B63C49C" w:rsidR="00B03336" w:rsidRDefault="00000000">
            <w:pPr>
              <w:pStyle w:val="ListParagraph"/>
              <w:numPr>
                <w:ilvl w:val="0"/>
                <w:numId w:val="3"/>
              </w:numPr>
              <w:rPr>
                <w:rFonts w:asciiTheme="minorHAnsi" w:hAnsiTheme="minorHAnsi" w:cstheme="minorHAnsi"/>
                <w:sz w:val="16"/>
                <w:szCs w:val="16"/>
              </w:rPr>
            </w:pPr>
            <w:ins w:id="3447" w:author="Zhulia Ayani" w:date="2025-11-20T22:22:00Z">
              <w:r>
                <w:rPr>
                  <w:rFonts w:asciiTheme="minorHAnsi" w:hAnsiTheme="minorHAnsi" w:cstheme="minorHAnsi"/>
                  <w:sz w:val="16"/>
                  <w:szCs w:val="16"/>
                </w:rPr>
                <w:t xml:space="preserve">5575d1 </w:t>
              </w:r>
            </w:ins>
            <w:ins w:id="3448" w:author="Zhulia Ayani" w:date="2025-11-21T19:52:00Z" w16du:dateUtc="2025-11-21T18:52:00Z">
              <w:r w:rsidR="00175361">
                <w:rPr>
                  <w:rFonts w:asciiTheme="minorHAnsi" w:hAnsiTheme="minorHAnsi" w:cstheme="minorHAnsi"/>
                  <w:sz w:val="16"/>
                  <w:szCs w:val="16"/>
                </w:rPr>
                <w:t>approved</w:t>
              </w:r>
            </w:ins>
          </w:p>
        </w:tc>
        <w:tc>
          <w:tcPr>
            <w:tcW w:w="1377" w:type="dxa"/>
            <w:shd w:val="clear" w:color="auto" w:fill="FFFFFF"/>
          </w:tcPr>
          <w:p w14:paraId="42B7343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NTT DOCOMO</w:t>
            </w:r>
          </w:p>
        </w:tc>
        <w:tc>
          <w:tcPr>
            <w:tcW w:w="2279" w:type="dxa"/>
            <w:shd w:val="clear" w:color="auto" w:fill="FFFFFF"/>
          </w:tcPr>
          <w:p w14:paraId="095AED8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Refik Fatih Üstok</w:t>
            </w:r>
          </w:p>
        </w:tc>
      </w:tr>
      <w:tr w:rsidR="00B03336" w14:paraId="732CB2C9" w14:textId="77777777">
        <w:trPr>
          <w:tblCellSpacing w:w="0" w:type="dxa"/>
        </w:trPr>
        <w:tc>
          <w:tcPr>
            <w:tcW w:w="831" w:type="dxa"/>
            <w:shd w:val="clear" w:color="auto" w:fill="FFFFFF"/>
          </w:tcPr>
          <w:p w14:paraId="0F534DA5" w14:textId="77777777" w:rsidR="00B03336" w:rsidRDefault="00B03336">
            <w:pPr>
              <w:rPr>
                <w:rFonts w:asciiTheme="minorHAnsi" w:hAnsiTheme="minorHAnsi" w:cstheme="minorHAnsi"/>
                <w:b/>
                <w:sz w:val="16"/>
                <w:szCs w:val="16"/>
                <w:lang w:eastAsia="zh-CN"/>
              </w:rPr>
            </w:pPr>
            <w:hyperlink r:id="rId262" w:history="1">
              <w:r>
                <w:rPr>
                  <w:rStyle w:val="Hyperlink"/>
                  <w:rFonts w:asciiTheme="minorHAnsi" w:hAnsiTheme="minorHAnsi" w:cstheme="minorHAnsi"/>
                  <w:b/>
                  <w:bCs/>
                  <w:color w:val="0000FF"/>
                  <w:sz w:val="16"/>
                  <w:szCs w:val="16"/>
                </w:rPr>
                <w:t>S5-255249</w:t>
              </w:r>
            </w:hyperlink>
          </w:p>
        </w:tc>
        <w:tc>
          <w:tcPr>
            <w:tcW w:w="5870" w:type="dxa"/>
            <w:shd w:val="clear" w:color="auto" w:fill="FFFFFF"/>
          </w:tcPr>
          <w:p w14:paraId="5E111A12" w14:textId="77777777" w:rsidR="00B03336" w:rsidRDefault="00000000">
            <w:pPr>
              <w:rPr>
                <w:ins w:id="3449" w:author="Zhulia Ayani" w:date="2025-11-19T16:33:00Z"/>
                <w:rFonts w:asciiTheme="minorHAnsi" w:hAnsiTheme="minorHAnsi" w:cstheme="minorHAnsi"/>
                <w:sz w:val="16"/>
                <w:szCs w:val="16"/>
              </w:rPr>
            </w:pPr>
            <w:r>
              <w:rPr>
                <w:rFonts w:asciiTheme="minorHAnsi" w:hAnsiTheme="minorHAnsi" w:cstheme="minorHAnsi"/>
                <w:sz w:val="16"/>
                <w:szCs w:val="16"/>
              </w:rPr>
              <w:t>Pseudo-CR on TR 28.889 Add status monitoring solution</w:t>
            </w:r>
          </w:p>
          <w:p w14:paraId="0A25CE79" w14:textId="77777777" w:rsidR="00B03336" w:rsidRDefault="00000000">
            <w:pPr>
              <w:rPr>
                <w:ins w:id="3450" w:author="Zhulia Ayani" w:date="2025-11-19T16:34:00Z"/>
                <w:rFonts w:asciiTheme="minorHAnsi" w:hAnsiTheme="minorHAnsi" w:cstheme="minorHAnsi"/>
                <w:sz w:val="16"/>
                <w:szCs w:val="16"/>
              </w:rPr>
            </w:pPr>
            <w:ins w:id="3451" w:author="Zhulia Ayani" w:date="2025-11-19T16:33:00Z">
              <w:r>
                <w:rPr>
                  <w:rFonts w:asciiTheme="minorHAnsi" w:hAnsiTheme="minorHAnsi" w:cstheme="minorHAnsi"/>
                  <w:sz w:val="16"/>
                  <w:szCs w:val="16"/>
                </w:rPr>
                <w:t>DMC: Do not agree with solution.</w:t>
              </w:r>
            </w:ins>
            <w:ins w:id="3452" w:author="Zhulia Ayani" w:date="2025-11-19T16:34:00Z">
              <w:r>
                <w:rPr>
                  <w:rFonts w:asciiTheme="minorHAnsi" w:hAnsiTheme="minorHAnsi" w:cstheme="minorHAnsi"/>
                  <w:sz w:val="16"/>
                  <w:szCs w:val="16"/>
                </w:rPr>
                <w:t xml:space="preserve"> </w:t>
              </w:r>
            </w:ins>
          </w:p>
          <w:p w14:paraId="70B35F4B" w14:textId="77777777" w:rsidR="00B03336" w:rsidRDefault="00000000">
            <w:pPr>
              <w:rPr>
                <w:ins w:id="3453" w:author="Zhulia Ayani" w:date="2025-11-19T16:36:00Z"/>
                <w:rFonts w:asciiTheme="minorHAnsi" w:hAnsiTheme="minorHAnsi" w:cstheme="minorHAnsi"/>
                <w:sz w:val="16"/>
                <w:szCs w:val="16"/>
              </w:rPr>
            </w:pPr>
            <w:ins w:id="3454" w:author="Zhulia Ayani" w:date="2025-11-19T16:34:00Z">
              <w:r>
                <w:rPr>
                  <w:rFonts w:asciiTheme="minorHAnsi" w:hAnsiTheme="minorHAnsi" w:cstheme="minorHAnsi"/>
                  <w:sz w:val="16"/>
                  <w:szCs w:val="16"/>
                </w:rPr>
                <w:t xml:space="preserve">Nokia: it is not clear what the scope is, </w:t>
              </w:r>
            </w:ins>
          </w:p>
          <w:p w14:paraId="66EE63E2" w14:textId="77777777" w:rsidR="00B03336" w:rsidRDefault="00000000">
            <w:pPr>
              <w:pStyle w:val="ListParagraph"/>
              <w:numPr>
                <w:ilvl w:val="0"/>
                <w:numId w:val="3"/>
              </w:numPr>
              <w:rPr>
                <w:ins w:id="3455" w:author="Zhulia Ayani" w:date="2025-11-19T16:36:00Z"/>
                <w:rFonts w:asciiTheme="minorHAnsi" w:hAnsiTheme="minorHAnsi" w:cstheme="minorHAnsi"/>
                <w:sz w:val="16"/>
                <w:szCs w:val="16"/>
              </w:rPr>
            </w:pPr>
            <w:ins w:id="3456" w:author="Zhulia Ayani" w:date="2025-11-19T16:36:00Z">
              <w:r>
                <w:rPr>
                  <w:rFonts w:asciiTheme="minorHAnsi" w:hAnsiTheme="minorHAnsi" w:cstheme="minorHAnsi"/>
                  <w:sz w:val="16"/>
                  <w:szCs w:val="16"/>
                </w:rPr>
                <w:t>Merged into 5576</w:t>
              </w:r>
            </w:ins>
          </w:p>
          <w:p w14:paraId="09D65FFA" w14:textId="77777777" w:rsidR="00B03336" w:rsidRDefault="00B03336">
            <w:pPr>
              <w:pStyle w:val="ListParagraph"/>
              <w:rPr>
                <w:rFonts w:asciiTheme="minorHAnsi" w:hAnsiTheme="minorHAnsi" w:cstheme="minorHAnsi"/>
                <w:sz w:val="16"/>
                <w:szCs w:val="16"/>
              </w:rPr>
            </w:pPr>
          </w:p>
        </w:tc>
        <w:tc>
          <w:tcPr>
            <w:tcW w:w="1377" w:type="dxa"/>
            <w:shd w:val="clear" w:color="auto" w:fill="FFFFFF"/>
          </w:tcPr>
          <w:p w14:paraId="002CC20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 Tech. Japan, K.K.</w:t>
            </w:r>
          </w:p>
        </w:tc>
        <w:tc>
          <w:tcPr>
            <w:tcW w:w="2279" w:type="dxa"/>
            <w:shd w:val="clear" w:color="auto" w:fill="FFFFFF"/>
          </w:tcPr>
          <w:p w14:paraId="501C927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Brendan Hassett</w:t>
            </w:r>
          </w:p>
        </w:tc>
      </w:tr>
      <w:tr w:rsidR="00B03336" w14:paraId="7890C5CC" w14:textId="77777777">
        <w:trPr>
          <w:tblCellSpacing w:w="0" w:type="dxa"/>
        </w:trPr>
        <w:tc>
          <w:tcPr>
            <w:tcW w:w="831" w:type="dxa"/>
            <w:shd w:val="clear" w:color="auto" w:fill="FFFFFF"/>
          </w:tcPr>
          <w:p w14:paraId="14D3C09C" w14:textId="77777777" w:rsidR="00B03336" w:rsidRDefault="00B03336">
            <w:pPr>
              <w:rPr>
                <w:rFonts w:asciiTheme="minorHAnsi" w:hAnsiTheme="minorHAnsi" w:cstheme="minorHAnsi"/>
                <w:b/>
                <w:sz w:val="16"/>
                <w:szCs w:val="16"/>
                <w:lang w:eastAsia="zh-CN"/>
              </w:rPr>
            </w:pPr>
            <w:hyperlink r:id="rId263" w:history="1">
              <w:r>
                <w:rPr>
                  <w:rStyle w:val="Hyperlink"/>
                  <w:rFonts w:asciiTheme="minorHAnsi" w:hAnsiTheme="minorHAnsi" w:cstheme="minorHAnsi"/>
                  <w:b/>
                  <w:bCs/>
                  <w:color w:val="0000FF"/>
                  <w:sz w:val="16"/>
                  <w:szCs w:val="16"/>
                </w:rPr>
                <w:t>S5-255352</w:t>
              </w:r>
            </w:hyperlink>
          </w:p>
        </w:tc>
        <w:tc>
          <w:tcPr>
            <w:tcW w:w="5870" w:type="dxa"/>
            <w:shd w:val="clear" w:color="auto" w:fill="FFFFFF"/>
          </w:tcPr>
          <w:p w14:paraId="0C983FDB" w14:textId="77777777" w:rsidR="00B03336" w:rsidRDefault="00000000">
            <w:pPr>
              <w:rPr>
                <w:ins w:id="3457" w:author="Zhulia Ayani" w:date="2025-11-19T16:17:00Z"/>
                <w:rFonts w:asciiTheme="minorHAnsi" w:hAnsiTheme="minorHAnsi" w:cstheme="minorHAnsi"/>
                <w:sz w:val="16"/>
                <w:szCs w:val="16"/>
              </w:rPr>
            </w:pPr>
            <w:r>
              <w:rPr>
                <w:rFonts w:asciiTheme="minorHAnsi" w:hAnsiTheme="minorHAnsi" w:cstheme="minorHAnsi"/>
                <w:sz w:val="16"/>
                <w:szCs w:val="16"/>
              </w:rPr>
              <w:t xml:space="preserve">Rel-20 </w:t>
            </w:r>
            <w:proofErr w:type="spellStart"/>
            <w:r>
              <w:rPr>
                <w:rFonts w:asciiTheme="minorHAnsi" w:hAnsiTheme="minorHAnsi" w:cstheme="minorHAnsi"/>
                <w:sz w:val="16"/>
                <w:szCs w:val="16"/>
              </w:rPr>
              <w:t>pCR</w:t>
            </w:r>
            <w:proofErr w:type="spellEnd"/>
            <w:r>
              <w:rPr>
                <w:rFonts w:asciiTheme="minorHAnsi" w:hAnsiTheme="minorHAnsi" w:cstheme="minorHAnsi"/>
                <w:sz w:val="16"/>
                <w:szCs w:val="16"/>
              </w:rPr>
              <w:t xml:space="preserve"> 28.889 solution for CCL for network capacity optimization</w:t>
            </w:r>
          </w:p>
          <w:p w14:paraId="19F61EE1" w14:textId="77777777" w:rsidR="00B03336" w:rsidRDefault="00000000">
            <w:pPr>
              <w:rPr>
                <w:ins w:id="3458" w:author="Zhulia Ayani" w:date="2025-11-19T16:18:00Z"/>
                <w:rFonts w:asciiTheme="minorHAnsi" w:hAnsiTheme="minorHAnsi" w:cstheme="minorHAnsi"/>
                <w:sz w:val="16"/>
                <w:szCs w:val="16"/>
              </w:rPr>
            </w:pPr>
            <w:ins w:id="3459" w:author="Zhulia Ayani" w:date="2025-11-19T16:17:00Z">
              <w:r>
                <w:rPr>
                  <w:rFonts w:asciiTheme="minorHAnsi" w:hAnsiTheme="minorHAnsi" w:cstheme="minorHAnsi"/>
                  <w:sz w:val="16"/>
                  <w:szCs w:val="16"/>
                </w:rPr>
                <w:t xml:space="preserve">RK: </w:t>
              </w:r>
            </w:ins>
            <w:ins w:id="3460" w:author="Zhulia Ayani" w:date="2025-11-19T16:18:00Z">
              <w:r>
                <w:rPr>
                  <w:rFonts w:asciiTheme="minorHAnsi" w:hAnsiTheme="minorHAnsi" w:cstheme="minorHAnsi"/>
                  <w:sz w:val="16"/>
                  <w:szCs w:val="16"/>
                </w:rPr>
                <w:t>no source company on cover page</w:t>
              </w:r>
            </w:ins>
          </w:p>
          <w:p w14:paraId="12D265FD" w14:textId="77777777" w:rsidR="00B03336" w:rsidRDefault="00000000">
            <w:pPr>
              <w:rPr>
                <w:ins w:id="3461" w:author="Zhulia Ayani" w:date="2025-11-19T16:18:00Z"/>
                <w:rFonts w:asciiTheme="minorHAnsi" w:hAnsiTheme="minorHAnsi" w:cstheme="minorHAnsi"/>
                <w:sz w:val="16"/>
                <w:szCs w:val="16"/>
              </w:rPr>
            </w:pPr>
            <w:ins w:id="3462" w:author="Zhulia Ayani" w:date="2025-11-19T16:18:00Z">
              <w:r>
                <w:rPr>
                  <w:rFonts w:asciiTheme="minorHAnsi" w:hAnsiTheme="minorHAnsi" w:cstheme="minorHAnsi"/>
                  <w:sz w:val="16"/>
                  <w:szCs w:val="16"/>
                </w:rPr>
                <w:t xml:space="preserve">Huawei: it is about scaling in and </w:t>
              </w:r>
              <w:proofErr w:type="spellStart"/>
              <w:r>
                <w:rPr>
                  <w:rFonts w:asciiTheme="minorHAnsi" w:hAnsiTheme="minorHAnsi" w:cstheme="minorHAnsi"/>
                  <w:sz w:val="16"/>
                  <w:szCs w:val="16"/>
                </w:rPr>
                <w:t>ut</w:t>
              </w:r>
              <w:proofErr w:type="spellEnd"/>
              <w:r>
                <w:rPr>
                  <w:rFonts w:asciiTheme="minorHAnsi" w:hAnsiTheme="minorHAnsi" w:cstheme="minorHAnsi"/>
                  <w:sz w:val="16"/>
                  <w:szCs w:val="16"/>
                </w:rPr>
                <w:t xml:space="preserve"> and we already have MDA to use</w:t>
              </w:r>
            </w:ins>
          </w:p>
          <w:p w14:paraId="45B17FF1" w14:textId="77777777" w:rsidR="00B03336" w:rsidRDefault="00000000">
            <w:pPr>
              <w:rPr>
                <w:ins w:id="3463" w:author="Zhulia Ayani" w:date="2025-11-19T16:19:00Z"/>
                <w:rFonts w:asciiTheme="minorHAnsi" w:hAnsiTheme="minorHAnsi" w:cstheme="minorHAnsi"/>
                <w:sz w:val="16"/>
                <w:szCs w:val="16"/>
              </w:rPr>
            </w:pPr>
            <w:ins w:id="3464" w:author="Zhulia Ayani" w:date="2025-11-19T16:18:00Z">
              <w:r>
                <w:rPr>
                  <w:rFonts w:asciiTheme="minorHAnsi" w:hAnsiTheme="minorHAnsi" w:cstheme="minorHAnsi"/>
                  <w:sz w:val="16"/>
                  <w:szCs w:val="16"/>
                </w:rPr>
                <w:t xml:space="preserve">E: solution </w:t>
              </w:r>
            </w:ins>
            <w:ins w:id="3465" w:author="Zhulia Ayani" w:date="2025-11-19T16:19:00Z">
              <w:r>
                <w:rPr>
                  <w:rFonts w:asciiTheme="minorHAnsi" w:hAnsiTheme="minorHAnsi" w:cstheme="minorHAnsi"/>
                  <w:sz w:val="16"/>
                  <w:szCs w:val="16"/>
                </w:rPr>
                <w:t xml:space="preserve">goes beyond the </w:t>
              </w:r>
              <w:proofErr w:type="gramStart"/>
              <w:r>
                <w:rPr>
                  <w:rFonts w:asciiTheme="minorHAnsi" w:hAnsiTheme="minorHAnsi" w:cstheme="minorHAnsi"/>
                  <w:sz w:val="16"/>
                  <w:szCs w:val="16"/>
                </w:rPr>
                <w:t>requirement</w:t>
              </w:r>
            </w:ins>
            <w:proofErr w:type="gramEnd"/>
            <w:ins w:id="3466" w:author="Zhulia Ayani" w:date="2025-11-19T16:21:00Z">
              <w:r>
                <w:rPr>
                  <w:rFonts w:asciiTheme="minorHAnsi" w:hAnsiTheme="minorHAnsi" w:cstheme="minorHAnsi"/>
                  <w:sz w:val="16"/>
                  <w:szCs w:val="16"/>
                </w:rPr>
                <w:t xml:space="preserve"> which is only capacity </w:t>
              </w:r>
              <w:proofErr w:type="gramStart"/>
              <w:r>
                <w:rPr>
                  <w:rFonts w:asciiTheme="minorHAnsi" w:hAnsiTheme="minorHAnsi" w:cstheme="minorHAnsi"/>
                  <w:sz w:val="16"/>
                  <w:szCs w:val="16"/>
                </w:rPr>
                <w:t xml:space="preserve">optimization </w:t>
              </w:r>
            </w:ins>
            <w:ins w:id="3467" w:author="Zhulia Ayani" w:date="2025-11-19T16:19:00Z">
              <w:r>
                <w:rPr>
                  <w:rFonts w:asciiTheme="minorHAnsi" w:hAnsiTheme="minorHAnsi" w:cstheme="minorHAnsi"/>
                  <w:sz w:val="16"/>
                  <w:szCs w:val="16"/>
                </w:rPr>
                <w:t>,</w:t>
              </w:r>
              <w:proofErr w:type="gramEnd"/>
              <w:r>
                <w:rPr>
                  <w:rFonts w:asciiTheme="minorHAnsi" w:hAnsiTheme="minorHAnsi" w:cstheme="minorHAnsi"/>
                  <w:sz w:val="16"/>
                  <w:szCs w:val="16"/>
                </w:rPr>
                <w:t xml:space="preserve"> solution is more generic. </w:t>
              </w:r>
            </w:ins>
          </w:p>
          <w:p w14:paraId="3B28E106" w14:textId="77777777" w:rsidR="00B03336" w:rsidRDefault="00000000">
            <w:pPr>
              <w:rPr>
                <w:ins w:id="3468" w:author="Zhulia Ayani" w:date="2025-11-19T16:20:00Z"/>
                <w:rFonts w:asciiTheme="minorHAnsi" w:hAnsiTheme="minorHAnsi" w:cstheme="minorHAnsi"/>
                <w:sz w:val="16"/>
                <w:szCs w:val="16"/>
              </w:rPr>
            </w:pPr>
            <w:ins w:id="3469" w:author="Zhulia Ayani" w:date="2025-11-19T16:19:00Z">
              <w:r>
                <w:rPr>
                  <w:rFonts w:asciiTheme="minorHAnsi" w:hAnsiTheme="minorHAnsi" w:cstheme="minorHAnsi"/>
                  <w:sz w:val="16"/>
                  <w:szCs w:val="16"/>
                </w:rPr>
                <w:t>4.2.3 first sentence it is not clear what LCM CCL is</w:t>
              </w:r>
            </w:ins>
          </w:p>
          <w:p w14:paraId="61E2669B" w14:textId="77777777" w:rsidR="00B03336" w:rsidRDefault="00000000">
            <w:pPr>
              <w:rPr>
                <w:ins w:id="3470" w:author="Zhulia Ayani" w:date="2025-11-19T16:20:00Z"/>
                <w:rFonts w:asciiTheme="minorHAnsi" w:hAnsiTheme="minorHAnsi" w:cstheme="minorHAnsi"/>
                <w:sz w:val="16"/>
                <w:szCs w:val="16"/>
              </w:rPr>
            </w:pPr>
            <w:proofErr w:type="spellStart"/>
            <w:ins w:id="3471" w:author="Zhulia Ayani" w:date="2025-11-19T16:20:00Z">
              <w:r>
                <w:rPr>
                  <w:rFonts w:asciiTheme="minorHAnsi" w:hAnsiTheme="minorHAnsi" w:cstheme="minorHAnsi"/>
                  <w:sz w:val="16"/>
                  <w:szCs w:val="16"/>
                </w:rPr>
                <w:t>Seq</w:t>
              </w:r>
              <w:proofErr w:type="spellEnd"/>
              <w:r>
                <w:rPr>
                  <w:rFonts w:asciiTheme="minorHAnsi" w:hAnsiTheme="minorHAnsi" w:cstheme="minorHAnsi"/>
                  <w:sz w:val="16"/>
                  <w:szCs w:val="16"/>
                </w:rPr>
                <w:t xml:space="preserve"> diagram is much beyond the use case</w:t>
              </w:r>
            </w:ins>
          </w:p>
          <w:p w14:paraId="78A156D4" w14:textId="77777777" w:rsidR="00B03336" w:rsidRDefault="00000000">
            <w:pPr>
              <w:rPr>
                <w:ins w:id="3472" w:author="Zhulia Ayani" w:date="2025-11-19T16:23:00Z"/>
                <w:rFonts w:asciiTheme="minorHAnsi" w:hAnsiTheme="minorHAnsi" w:cstheme="minorHAnsi"/>
                <w:sz w:val="16"/>
                <w:szCs w:val="16"/>
              </w:rPr>
            </w:pPr>
            <w:ins w:id="3473" w:author="Zhulia Ayani" w:date="2025-11-19T16:20:00Z">
              <w:r>
                <w:rPr>
                  <w:rFonts w:asciiTheme="minorHAnsi" w:hAnsiTheme="minorHAnsi" w:cstheme="minorHAnsi"/>
                  <w:sz w:val="16"/>
                  <w:szCs w:val="16"/>
                </w:rPr>
                <w:t xml:space="preserve">Samsung: </w:t>
              </w:r>
            </w:ins>
            <w:ins w:id="3474" w:author="Zhulia Ayani" w:date="2025-11-19T16:22:00Z">
              <w:r>
                <w:rPr>
                  <w:rFonts w:asciiTheme="minorHAnsi" w:hAnsiTheme="minorHAnsi" w:cstheme="minorHAnsi"/>
                  <w:sz w:val="16"/>
                  <w:szCs w:val="16"/>
                </w:rPr>
                <w:t xml:space="preserve">the solution addresses the </w:t>
              </w:r>
            </w:ins>
            <w:ins w:id="3475" w:author="Zhulia Ayani" w:date="2025-11-19T16:23:00Z">
              <w:r>
                <w:rPr>
                  <w:rFonts w:asciiTheme="minorHAnsi" w:hAnsiTheme="minorHAnsi" w:cstheme="minorHAnsi"/>
                  <w:sz w:val="16"/>
                  <w:szCs w:val="16"/>
                </w:rPr>
                <w:t>requirement</w:t>
              </w:r>
            </w:ins>
          </w:p>
          <w:p w14:paraId="6FB039F8" w14:textId="77777777" w:rsidR="00B03336" w:rsidRDefault="00000000">
            <w:pPr>
              <w:rPr>
                <w:ins w:id="3476" w:author="Zhulia Ayani" w:date="2025-11-19T16:22:00Z"/>
                <w:rFonts w:asciiTheme="minorHAnsi" w:hAnsiTheme="minorHAnsi" w:cstheme="minorHAnsi"/>
                <w:sz w:val="16"/>
                <w:szCs w:val="16"/>
              </w:rPr>
            </w:pPr>
            <w:ins w:id="3477" w:author="Zhulia Ayani" w:date="2025-11-19T16:23:00Z">
              <w:r>
                <w:rPr>
                  <w:rFonts w:asciiTheme="minorHAnsi" w:hAnsiTheme="minorHAnsi" w:cstheme="minorHAnsi"/>
                  <w:sz w:val="16"/>
                  <w:szCs w:val="16"/>
                </w:rPr>
                <w:t xml:space="preserve">Nokia: </w:t>
              </w:r>
              <w:proofErr w:type="gramStart"/>
              <w:r>
                <w:rPr>
                  <w:rFonts w:asciiTheme="minorHAnsi" w:hAnsiTheme="minorHAnsi" w:cstheme="minorHAnsi"/>
                  <w:sz w:val="16"/>
                  <w:szCs w:val="16"/>
                </w:rPr>
                <w:t>supporting ,</w:t>
              </w:r>
              <w:proofErr w:type="gramEnd"/>
              <w:r>
                <w:rPr>
                  <w:rFonts w:asciiTheme="minorHAnsi" w:hAnsiTheme="minorHAnsi" w:cstheme="minorHAnsi"/>
                  <w:sz w:val="16"/>
                  <w:szCs w:val="16"/>
                </w:rPr>
                <w:t xml:space="preserve"> conditions and goals </w:t>
              </w:r>
              <w:proofErr w:type="gramStart"/>
              <w:r>
                <w:rPr>
                  <w:rFonts w:asciiTheme="minorHAnsi" w:hAnsiTheme="minorHAnsi" w:cstheme="minorHAnsi"/>
                  <w:sz w:val="16"/>
                  <w:szCs w:val="16"/>
                </w:rPr>
                <w:t>needs</w:t>
              </w:r>
              <w:proofErr w:type="gramEnd"/>
              <w:r>
                <w:rPr>
                  <w:rFonts w:asciiTheme="minorHAnsi" w:hAnsiTheme="minorHAnsi" w:cstheme="minorHAnsi"/>
                  <w:sz w:val="16"/>
                  <w:szCs w:val="16"/>
                </w:rPr>
                <w:t xml:space="preserve"> to b</w:t>
              </w:r>
            </w:ins>
            <w:ins w:id="3478" w:author="Zhulia Ayani" w:date="2025-11-19T16:24:00Z">
              <w:r>
                <w:rPr>
                  <w:rFonts w:asciiTheme="minorHAnsi" w:hAnsiTheme="minorHAnsi" w:cstheme="minorHAnsi"/>
                  <w:sz w:val="16"/>
                  <w:szCs w:val="16"/>
                </w:rPr>
                <w:t xml:space="preserve">e </w:t>
              </w:r>
              <w:proofErr w:type="spellStart"/>
              <w:r>
                <w:rPr>
                  <w:rFonts w:asciiTheme="minorHAnsi" w:hAnsiTheme="minorHAnsi" w:cstheme="minorHAnsi"/>
                  <w:sz w:val="16"/>
                  <w:szCs w:val="16"/>
                </w:rPr>
                <w:t>claified</w:t>
              </w:r>
            </w:ins>
            <w:proofErr w:type="spellEnd"/>
          </w:p>
          <w:p w14:paraId="1A90D041" w14:textId="77777777" w:rsidR="00B03336" w:rsidRDefault="00000000">
            <w:pPr>
              <w:pStyle w:val="ListParagraph"/>
              <w:numPr>
                <w:ilvl w:val="0"/>
                <w:numId w:val="5"/>
              </w:numPr>
              <w:rPr>
                <w:rFonts w:asciiTheme="minorHAnsi" w:hAnsiTheme="minorHAnsi" w:cstheme="minorHAnsi"/>
                <w:sz w:val="16"/>
                <w:szCs w:val="16"/>
              </w:rPr>
            </w:pPr>
            <w:ins w:id="3479" w:author="Zhulia Ayani" w:date="2025-11-19T16:24:00Z">
              <w:r>
                <w:rPr>
                  <w:rFonts w:asciiTheme="minorHAnsi" w:hAnsiTheme="minorHAnsi" w:cstheme="minorHAnsi"/>
                  <w:sz w:val="16"/>
                  <w:szCs w:val="16"/>
                </w:rPr>
                <w:t>5572</w:t>
              </w:r>
            </w:ins>
          </w:p>
        </w:tc>
        <w:tc>
          <w:tcPr>
            <w:tcW w:w="1377" w:type="dxa"/>
            <w:shd w:val="clear" w:color="auto" w:fill="FFFFFF"/>
          </w:tcPr>
          <w:p w14:paraId="40920E3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2279" w:type="dxa"/>
            <w:shd w:val="clear" w:color="auto" w:fill="FFFFFF"/>
          </w:tcPr>
          <w:p w14:paraId="3E37AA6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Deepanshu Gautam</w:t>
            </w:r>
          </w:p>
        </w:tc>
      </w:tr>
      <w:tr w:rsidR="00B03336" w14:paraId="11609891" w14:textId="77777777">
        <w:trPr>
          <w:tblCellSpacing w:w="0" w:type="dxa"/>
        </w:trPr>
        <w:tc>
          <w:tcPr>
            <w:tcW w:w="831" w:type="dxa"/>
            <w:shd w:val="clear" w:color="auto" w:fill="FFFFCC"/>
          </w:tcPr>
          <w:p w14:paraId="65010C88"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6.20.11</w:t>
            </w:r>
          </w:p>
        </w:tc>
        <w:tc>
          <w:tcPr>
            <w:tcW w:w="7247" w:type="dxa"/>
            <w:gridSpan w:val="2"/>
            <w:shd w:val="clear" w:color="auto" w:fill="FFFFCC"/>
          </w:tcPr>
          <w:p w14:paraId="744AAD1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5G Advanced NRM features phase 4</w:t>
            </w:r>
          </w:p>
        </w:tc>
        <w:tc>
          <w:tcPr>
            <w:tcW w:w="2279" w:type="dxa"/>
            <w:shd w:val="clear" w:color="auto" w:fill="FFFFCC"/>
          </w:tcPr>
          <w:p w14:paraId="6FE077C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AdNRM_Ph4-OAM</w:t>
            </w:r>
          </w:p>
        </w:tc>
      </w:tr>
      <w:tr w:rsidR="00B03336" w14:paraId="6F797D87" w14:textId="77777777">
        <w:trPr>
          <w:tblCellSpacing w:w="0" w:type="dxa"/>
        </w:trPr>
        <w:tc>
          <w:tcPr>
            <w:tcW w:w="10357" w:type="dxa"/>
            <w:gridSpan w:val="4"/>
            <w:shd w:val="clear" w:color="auto" w:fill="FFFFFF"/>
          </w:tcPr>
          <w:p w14:paraId="41C9A2DB"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WT-1: Enhancement for 5GC NRM to support 5GC Rel-19 features</w:t>
            </w:r>
          </w:p>
        </w:tc>
      </w:tr>
      <w:tr w:rsidR="00B03336" w14:paraId="31823B76" w14:textId="77777777">
        <w:trPr>
          <w:tblCellSpacing w:w="0" w:type="dxa"/>
        </w:trPr>
        <w:tc>
          <w:tcPr>
            <w:tcW w:w="831" w:type="dxa"/>
            <w:shd w:val="clear" w:color="auto" w:fill="FFFFFF"/>
          </w:tcPr>
          <w:p w14:paraId="22D1994F" w14:textId="77777777" w:rsidR="00B03336" w:rsidRDefault="00B03336">
            <w:pPr>
              <w:rPr>
                <w:rFonts w:asciiTheme="minorHAnsi" w:hAnsiTheme="minorHAnsi" w:cstheme="minorHAnsi"/>
                <w:b/>
                <w:bCs/>
                <w:color w:val="0000FF"/>
                <w:sz w:val="16"/>
                <w:szCs w:val="16"/>
                <w:u w:val="single"/>
              </w:rPr>
            </w:pPr>
            <w:hyperlink r:id="rId264" w:history="1">
              <w:r>
                <w:rPr>
                  <w:rStyle w:val="Hyperlink"/>
                  <w:rFonts w:asciiTheme="minorHAnsi" w:hAnsiTheme="minorHAnsi" w:cstheme="minorHAnsi"/>
                  <w:b/>
                  <w:bCs/>
                  <w:color w:val="0000FF"/>
                  <w:sz w:val="16"/>
                  <w:szCs w:val="16"/>
                </w:rPr>
                <w:t>S5-255274</w:t>
              </w:r>
            </w:hyperlink>
          </w:p>
        </w:tc>
        <w:tc>
          <w:tcPr>
            <w:tcW w:w="5870" w:type="dxa"/>
            <w:shd w:val="clear" w:color="auto" w:fill="FFFFFF"/>
          </w:tcPr>
          <w:p w14:paraId="4B5E2730" w14:textId="77777777" w:rsidR="00B03336" w:rsidRDefault="00000000">
            <w:pPr>
              <w:rPr>
                <w:ins w:id="3480" w:author="Zhulia Ayani" w:date="2025-11-19T16:44:00Z"/>
                <w:rFonts w:asciiTheme="minorHAnsi" w:hAnsiTheme="minorHAnsi" w:cstheme="minorHAnsi"/>
                <w:sz w:val="16"/>
                <w:szCs w:val="16"/>
              </w:rPr>
            </w:pPr>
            <w:r>
              <w:rPr>
                <w:rFonts w:asciiTheme="minorHAnsi" w:hAnsiTheme="minorHAnsi" w:cstheme="minorHAnsi"/>
                <w:sz w:val="16"/>
                <w:szCs w:val="16"/>
              </w:rPr>
              <w:t>Rel-20 CR TS 28.541 Configuration Enhancement on MWAB-</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to Support QoS Related Information for the BH PDU Sessions</w:t>
            </w:r>
          </w:p>
          <w:p w14:paraId="3CE1057F" w14:textId="77777777" w:rsidR="00B03336" w:rsidRDefault="00000000">
            <w:pPr>
              <w:rPr>
                <w:ins w:id="3481" w:author="Zhulia Ayani" w:date="2025-11-19T16:45:00Z"/>
                <w:rFonts w:asciiTheme="minorHAnsi" w:hAnsiTheme="minorHAnsi" w:cstheme="minorHAnsi"/>
                <w:sz w:val="16"/>
                <w:szCs w:val="16"/>
              </w:rPr>
            </w:pPr>
            <w:ins w:id="3482" w:author="Zhulia Ayani" w:date="2025-11-19T16:44:00Z">
              <w:r>
                <w:rPr>
                  <w:rFonts w:asciiTheme="minorHAnsi" w:hAnsiTheme="minorHAnsi" w:cstheme="minorHAnsi"/>
                  <w:sz w:val="16"/>
                  <w:szCs w:val="16"/>
                </w:rPr>
                <w:t>DCM</w:t>
              </w:r>
            </w:ins>
            <w:ins w:id="3483" w:author="Zhulia Ayani" w:date="2025-11-19T16:45:00Z">
              <w:r>
                <w:rPr>
                  <w:rFonts w:asciiTheme="minorHAnsi" w:hAnsiTheme="minorHAnsi" w:cstheme="minorHAnsi"/>
                  <w:sz w:val="16"/>
                  <w:szCs w:val="16"/>
                </w:rPr>
                <w:t>: Wrong baseline</w:t>
              </w:r>
            </w:ins>
          </w:p>
          <w:p w14:paraId="1DCDE695" w14:textId="77777777" w:rsidR="00B03336" w:rsidRDefault="00000000">
            <w:pPr>
              <w:rPr>
                <w:ins w:id="3484" w:author="Zhulia Ayani" w:date="2025-11-19T16:45:00Z"/>
                <w:rFonts w:asciiTheme="minorHAnsi" w:hAnsiTheme="minorHAnsi" w:cstheme="minorHAnsi"/>
                <w:sz w:val="16"/>
                <w:szCs w:val="16"/>
              </w:rPr>
            </w:pPr>
            <w:ins w:id="3485" w:author="Zhulia Ayani" w:date="2025-11-19T16:45:00Z">
              <w:r>
                <w:rPr>
                  <w:rFonts w:asciiTheme="minorHAnsi" w:hAnsiTheme="minorHAnsi" w:cstheme="minorHAnsi"/>
                  <w:sz w:val="16"/>
                  <w:szCs w:val="16"/>
                </w:rPr>
                <w:t xml:space="preserve">Huawei: sent offline comment for attribute </w:t>
              </w:r>
            </w:ins>
            <w:proofErr w:type="spellStart"/>
            <w:ins w:id="3486" w:author="Zhulia Ayani" w:date="2025-11-19T16:46:00Z">
              <w:r>
                <w:rPr>
                  <w:rFonts w:asciiTheme="minorHAnsi" w:hAnsiTheme="minorHAnsi" w:cstheme="minorHAnsi" w:hint="eastAsia"/>
                  <w:sz w:val="16"/>
                  <w:szCs w:val="16"/>
                </w:rPr>
                <w:t>d</w:t>
              </w:r>
              <w:r>
                <w:rPr>
                  <w:rFonts w:asciiTheme="minorHAnsi" w:hAnsiTheme="minorHAnsi" w:cstheme="minorHAnsi"/>
                  <w:sz w:val="16"/>
                  <w:szCs w:val="16"/>
                </w:rPr>
                <w:t>SCPQoSMapping</w:t>
              </w:r>
            </w:ins>
            <w:proofErr w:type="spellEnd"/>
          </w:p>
          <w:p w14:paraId="3353AF5E" w14:textId="77777777" w:rsidR="00B03336" w:rsidRDefault="00000000">
            <w:pPr>
              <w:rPr>
                <w:ins w:id="3487" w:author="Zhulia Ayani" w:date="2025-11-19T16:47:00Z"/>
                <w:rFonts w:asciiTheme="minorHAnsi" w:hAnsiTheme="minorHAnsi" w:cstheme="minorHAnsi"/>
                <w:sz w:val="16"/>
                <w:szCs w:val="16"/>
              </w:rPr>
            </w:pPr>
            <w:ins w:id="3488" w:author="Zhulia Ayani" w:date="2025-11-19T16:46:00Z">
              <w:r>
                <w:rPr>
                  <w:rFonts w:asciiTheme="minorHAnsi" w:hAnsiTheme="minorHAnsi" w:cstheme="minorHAnsi"/>
                  <w:sz w:val="16"/>
                  <w:szCs w:val="16"/>
                </w:rPr>
                <w:t xml:space="preserve">E: </w:t>
              </w:r>
              <w:proofErr w:type="spellStart"/>
              <w:r>
                <w:rPr>
                  <w:rFonts w:asciiTheme="minorHAnsi" w:hAnsiTheme="minorHAnsi" w:cstheme="minorHAnsi"/>
                  <w:sz w:val="16"/>
                  <w:szCs w:val="16"/>
                </w:rPr>
                <w:t>OaM</w:t>
              </w:r>
              <w:proofErr w:type="spellEnd"/>
              <w:r>
                <w:rPr>
                  <w:rFonts w:asciiTheme="minorHAnsi" w:hAnsiTheme="minorHAnsi" w:cstheme="minorHAnsi"/>
                  <w:sz w:val="16"/>
                  <w:szCs w:val="16"/>
                </w:rPr>
                <w:t xml:space="preserve"> has only visibility </w:t>
              </w:r>
            </w:ins>
            <w:ins w:id="3489" w:author="Zhulia Ayani" w:date="2025-11-19T16:47:00Z">
              <w:r>
                <w:rPr>
                  <w:rFonts w:asciiTheme="minorHAnsi" w:hAnsiTheme="minorHAnsi" w:cstheme="minorHAnsi"/>
                  <w:sz w:val="16"/>
                  <w:szCs w:val="16"/>
                </w:rPr>
                <w:t xml:space="preserve">on the interface towards </w:t>
              </w:r>
              <w:proofErr w:type="spellStart"/>
              <w:r>
                <w:rPr>
                  <w:rFonts w:asciiTheme="minorHAnsi" w:hAnsiTheme="minorHAnsi" w:cstheme="minorHAnsi"/>
                  <w:sz w:val="16"/>
                  <w:szCs w:val="16"/>
                </w:rPr>
                <w:t>gNB</w:t>
              </w:r>
              <w:proofErr w:type="spellEnd"/>
            </w:ins>
          </w:p>
          <w:p w14:paraId="62297D59" w14:textId="77777777" w:rsidR="00B03336" w:rsidRDefault="00000000">
            <w:pPr>
              <w:rPr>
                <w:ins w:id="3490" w:author="Zhulia Ayani" w:date="2025-11-19T16:48:00Z"/>
                <w:rFonts w:asciiTheme="minorHAnsi" w:hAnsiTheme="minorHAnsi" w:cstheme="minorHAnsi"/>
                <w:sz w:val="16"/>
                <w:szCs w:val="16"/>
              </w:rPr>
            </w:pPr>
            <w:ins w:id="3491" w:author="Zhulia Ayani" w:date="2025-11-19T16:47:00Z">
              <w:r>
                <w:rPr>
                  <w:rFonts w:asciiTheme="minorHAnsi" w:hAnsiTheme="minorHAnsi" w:cstheme="minorHAnsi"/>
                  <w:sz w:val="16"/>
                  <w:szCs w:val="16"/>
                </w:rPr>
                <w:t>D</w:t>
              </w:r>
            </w:ins>
            <w:ins w:id="3492" w:author="Zhulia Ayani" w:date="2025-11-19T16:48:00Z">
              <w:r>
                <w:rPr>
                  <w:rFonts w:asciiTheme="minorHAnsi" w:hAnsiTheme="minorHAnsi" w:cstheme="minorHAnsi"/>
                  <w:sz w:val="16"/>
                  <w:szCs w:val="16"/>
                </w:rPr>
                <w:t>SC is already configurable</w:t>
              </w:r>
            </w:ins>
          </w:p>
          <w:p w14:paraId="050051EA" w14:textId="77777777" w:rsidR="00B03336" w:rsidRDefault="00000000">
            <w:pPr>
              <w:rPr>
                <w:ins w:id="3493" w:author="Zhulia Ayani" w:date="2025-11-19T16:49:00Z"/>
                <w:rFonts w:asciiTheme="minorHAnsi" w:hAnsiTheme="minorHAnsi" w:cstheme="minorHAnsi"/>
                <w:sz w:val="16"/>
                <w:szCs w:val="16"/>
              </w:rPr>
            </w:pPr>
            <w:ins w:id="3494" w:author="Zhulia Ayani" w:date="2025-11-19T16:48:00Z">
              <w:r>
                <w:rPr>
                  <w:rFonts w:asciiTheme="minorHAnsi" w:hAnsiTheme="minorHAnsi" w:cstheme="minorHAnsi"/>
                  <w:sz w:val="16"/>
                  <w:szCs w:val="16"/>
                </w:rPr>
                <w:t xml:space="preserve">ZTE: </w:t>
              </w:r>
            </w:ins>
            <w:ins w:id="3495" w:author="Zhulia Ayani" w:date="2025-11-19T16:49:00Z">
              <w:r>
                <w:rPr>
                  <w:rFonts w:asciiTheme="minorHAnsi" w:hAnsiTheme="minorHAnsi" w:cstheme="minorHAnsi"/>
                  <w:sz w:val="16"/>
                  <w:szCs w:val="16"/>
                </w:rPr>
                <w:t>if we accept E comment then no req. cannot be satisfied in SA5</w:t>
              </w:r>
            </w:ins>
          </w:p>
          <w:p w14:paraId="0853BC0B" w14:textId="77777777" w:rsidR="00B03336" w:rsidRDefault="00000000">
            <w:pPr>
              <w:rPr>
                <w:ins w:id="3496" w:author="Zhulia Ayani" w:date="2025-11-19T16:50:00Z"/>
                <w:rFonts w:asciiTheme="minorHAnsi" w:hAnsiTheme="minorHAnsi" w:cstheme="minorHAnsi"/>
                <w:sz w:val="16"/>
                <w:szCs w:val="16"/>
              </w:rPr>
            </w:pPr>
            <w:ins w:id="3497" w:author="Zhulia Ayani" w:date="2025-11-19T16:50:00Z">
              <w:r>
                <w:rPr>
                  <w:rFonts w:asciiTheme="minorHAnsi" w:hAnsiTheme="minorHAnsi" w:cstheme="minorHAnsi"/>
                  <w:sz w:val="16"/>
                  <w:szCs w:val="16"/>
                </w:rPr>
                <w:t>The proposal is triggered by SA2´s LS.</w:t>
              </w:r>
            </w:ins>
          </w:p>
          <w:p w14:paraId="2DF5D2D0" w14:textId="77777777" w:rsidR="00B03336" w:rsidRDefault="00000000">
            <w:pPr>
              <w:pStyle w:val="ListParagraph"/>
              <w:numPr>
                <w:ilvl w:val="0"/>
                <w:numId w:val="3"/>
              </w:numPr>
              <w:rPr>
                <w:ins w:id="3498" w:author="Zhulia Ayani" w:date="2025-11-21T00:35:00Z"/>
                <w:rFonts w:asciiTheme="minorHAnsi" w:hAnsiTheme="minorHAnsi" w:cstheme="minorHAnsi"/>
                <w:sz w:val="16"/>
                <w:szCs w:val="16"/>
              </w:rPr>
            </w:pPr>
            <w:ins w:id="3499" w:author="Zhulia Ayani" w:date="2025-11-19T16:51:00Z">
              <w:r>
                <w:rPr>
                  <w:rFonts w:asciiTheme="minorHAnsi" w:hAnsiTheme="minorHAnsi" w:cstheme="minorHAnsi"/>
                  <w:sz w:val="16"/>
                  <w:szCs w:val="16"/>
                </w:rPr>
                <w:t>Keep open</w:t>
              </w:r>
            </w:ins>
          </w:p>
          <w:p w14:paraId="246AE605" w14:textId="77777777" w:rsidR="00B03336" w:rsidRDefault="00000000">
            <w:pPr>
              <w:pStyle w:val="ListParagraph"/>
              <w:numPr>
                <w:ilvl w:val="0"/>
                <w:numId w:val="3"/>
              </w:numPr>
              <w:rPr>
                <w:ins w:id="3500" w:author="Zhulia Ayani" w:date="2025-11-21T00:36:00Z"/>
                <w:rFonts w:asciiTheme="minorHAnsi" w:hAnsiTheme="minorHAnsi" w:cstheme="minorHAnsi"/>
                <w:sz w:val="16"/>
                <w:szCs w:val="16"/>
              </w:rPr>
            </w:pPr>
            <w:ins w:id="3501" w:author="Zhulia Ayani" w:date="2025-11-21T00:35:00Z">
              <w:r>
                <w:rPr>
                  <w:rFonts w:asciiTheme="minorHAnsi" w:hAnsiTheme="minorHAnsi" w:cstheme="minorHAnsi"/>
                  <w:sz w:val="16"/>
                  <w:szCs w:val="16"/>
                </w:rPr>
                <w:t xml:space="preserve">LS </w:t>
              </w:r>
            </w:ins>
            <w:ins w:id="3502" w:author="Zhulia Ayani" w:date="2025-11-21T00:37:00Z">
              <w:r>
                <w:rPr>
                  <w:rFonts w:asciiTheme="minorHAnsi" w:hAnsiTheme="minorHAnsi" w:cstheme="minorHAnsi"/>
                  <w:sz w:val="16"/>
                  <w:szCs w:val="16"/>
                </w:rPr>
                <w:t>to RAN3 (cc SA2)</w:t>
              </w:r>
            </w:ins>
            <w:ins w:id="3503" w:author="Zhulia Ayani" w:date="2025-11-21T00:42:00Z">
              <w:r>
                <w:rPr>
                  <w:rFonts w:asciiTheme="minorHAnsi" w:hAnsiTheme="minorHAnsi" w:cstheme="minorHAnsi"/>
                  <w:sz w:val="16"/>
                  <w:szCs w:val="16"/>
                </w:rPr>
                <w:t xml:space="preserve"> </w:t>
              </w:r>
            </w:ins>
            <w:ins w:id="3504" w:author="Zhulia Ayani" w:date="2025-11-21T00:35:00Z">
              <w:r>
                <w:rPr>
                  <w:rFonts w:asciiTheme="minorHAnsi" w:hAnsiTheme="minorHAnsi" w:cstheme="minorHAnsi"/>
                  <w:sz w:val="16"/>
                  <w:szCs w:val="16"/>
                </w:rPr>
                <w:t>is needed</w:t>
              </w:r>
            </w:ins>
            <w:ins w:id="3505" w:author="Zhulia Ayani" w:date="2025-11-21T00:36:00Z">
              <w:r>
                <w:rPr>
                  <w:rFonts w:asciiTheme="minorHAnsi" w:hAnsiTheme="minorHAnsi" w:cstheme="minorHAnsi"/>
                  <w:sz w:val="16"/>
                  <w:szCs w:val="16"/>
                </w:rPr>
                <w:t>.</w:t>
              </w:r>
            </w:ins>
            <w:ins w:id="3506" w:author="Zhulia Ayani" w:date="2025-11-21T00:35:00Z">
              <w:r>
                <w:rPr>
                  <w:rFonts w:asciiTheme="minorHAnsi" w:hAnsiTheme="minorHAnsi" w:cstheme="minorHAnsi"/>
                  <w:sz w:val="16"/>
                  <w:szCs w:val="16"/>
                </w:rPr>
                <w:t xml:space="preserve"> </w:t>
              </w:r>
            </w:ins>
            <w:ins w:id="3507" w:author="Zhulia Ayani" w:date="2025-11-21T00:36:00Z">
              <w:r>
                <w:rPr>
                  <w:rFonts w:asciiTheme="minorHAnsi" w:hAnsiTheme="minorHAnsi" w:cstheme="minorHAnsi"/>
                  <w:sz w:val="16"/>
                  <w:szCs w:val="16"/>
                </w:rPr>
                <w:t xml:space="preserve">Title: </w:t>
              </w:r>
            </w:ins>
            <w:ins w:id="3508" w:author="Zhulia Ayani" w:date="2025-11-21T00:35:00Z">
              <w:r>
                <w:rPr>
                  <w:rFonts w:asciiTheme="minorHAnsi" w:hAnsiTheme="minorHAnsi" w:cstheme="minorHAnsi"/>
                  <w:sz w:val="16"/>
                  <w:szCs w:val="16"/>
                </w:rPr>
                <w:t>“LS on MWAB-</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configurations</w:t>
              </w:r>
            </w:ins>
            <w:ins w:id="3509" w:author="Zhulia Ayani" w:date="2025-11-21T00:36:00Z">
              <w:r>
                <w:rPr>
                  <w:rFonts w:asciiTheme="minorHAnsi" w:hAnsiTheme="minorHAnsi" w:cstheme="minorHAnsi"/>
                  <w:sz w:val="16"/>
                  <w:szCs w:val="16"/>
                </w:rPr>
                <w:t>”</w:t>
              </w:r>
            </w:ins>
          </w:p>
          <w:p w14:paraId="5DF32983" w14:textId="77777777" w:rsidR="00B03336" w:rsidRDefault="00000000">
            <w:pPr>
              <w:pStyle w:val="ListParagraph"/>
              <w:numPr>
                <w:ilvl w:val="0"/>
                <w:numId w:val="3"/>
              </w:numPr>
              <w:rPr>
                <w:ins w:id="3510" w:author="unicom" w:date="2025-11-21T23:25:00Z"/>
                <w:rFonts w:asciiTheme="minorHAnsi" w:hAnsiTheme="minorHAnsi" w:cstheme="minorHAnsi"/>
                <w:sz w:val="16"/>
                <w:szCs w:val="16"/>
              </w:rPr>
            </w:pPr>
            <w:ins w:id="3511" w:author="Zhulia Ayani" w:date="2025-11-21T00:36:00Z">
              <w:r>
                <w:rPr>
                  <w:rFonts w:asciiTheme="minorHAnsi" w:hAnsiTheme="minorHAnsi" w:cstheme="minorHAnsi"/>
                  <w:sz w:val="16"/>
                  <w:szCs w:val="16"/>
                </w:rPr>
                <w:t xml:space="preserve">LS number: </w:t>
              </w:r>
            </w:ins>
            <w:ins w:id="3512" w:author="Zhulia Ayani" w:date="2025-11-21T00:37:00Z">
              <w:r>
                <w:rPr>
                  <w:rFonts w:asciiTheme="minorHAnsi" w:hAnsiTheme="minorHAnsi" w:cstheme="minorHAnsi"/>
                  <w:sz w:val="16"/>
                  <w:szCs w:val="16"/>
                </w:rPr>
                <w:t>5679</w:t>
              </w:r>
            </w:ins>
          </w:p>
          <w:p w14:paraId="6A00FD1D" w14:textId="77777777" w:rsidR="00B03336" w:rsidRPr="00495045" w:rsidRDefault="00000000">
            <w:pPr>
              <w:pStyle w:val="ListParagraph"/>
              <w:numPr>
                <w:ilvl w:val="0"/>
                <w:numId w:val="3"/>
              </w:numPr>
              <w:rPr>
                <w:ins w:id="3513" w:author="Zhulia Ayani" w:date="2025-11-21T20:20:00Z" w16du:dateUtc="2025-11-21T19:20:00Z"/>
                <w:rFonts w:asciiTheme="minorHAnsi" w:hAnsiTheme="minorHAnsi" w:cstheme="minorHAnsi"/>
                <w:sz w:val="16"/>
                <w:szCs w:val="16"/>
              </w:rPr>
            </w:pPr>
            <w:ins w:id="3514" w:author="unicom" w:date="2025-11-21T23:25:00Z">
              <w:r>
                <w:rPr>
                  <w:rFonts w:asciiTheme="minorHAnsi" w:eastAsia="SimSun" w:hAnsiTheme="minorHAnsi" w:cstheme="minorHAnsi" w:hint="eastAsia"/>
                  <w:sz w:val="16"/>
                  <w:szCs w:val="16"/>
                  <w:lang w:val="en-US"/>
                </w:rPr>
                <w:t>5685</w:t>
              </w:r>
            </w:ins>
          </w:p>
          <w:p w14:paraId="04888B24" w14:textId="1361BD2E" w:rsidR="00495045" w:rsidRDefault="00495045">
            <w:pPr>
              <w:pStyle w:val="ListParagraph"/>
              <w:numPr>
                <w:ilvl w:val="0"/>
                <w:numId w:val="3"/>
              </w:numPr>
              <w:rPr>
                <w:rFonts w:asciiTheme="minorHAnsi" w:hAnsiTheme="minorHAnsi" w:cstheme="minorHAnsi"/>
                <w:sz w:val="16"/>
                <w:szCs w:val="16"/>
              </w:rPr>
            </w:pPr>
            <w:ins w:id="3515" w:author="Zhulia Ayani" w:date="2025-11-21T20:20:00Z" w16du:dateUtc="2025-11-21T19:20:00Z">
              <w:r>
                <w:rPr>
                  <w:rFonts w:asciiTheme="minorHAnsi" w:eastAsia="SimSun" w:hAnsiTheme="minorHAnsi" w:cstheme="minorHAnsi"/>
                  <w:sz w:val="16"/>
                  <w:szCs w:val="16"/>
                  <w:lang w:val="en-US"/>
                </w:rPr>
                <w:t>Ericsson objects, not pursued</w:t>
              </w:r>
            </w:ins>
          </w:p>
        </w:tc>
        <w:tc>
          <w:tcPr>
            <w:tcW w:w="1377" w:type="dxa"/>
            <w:shd w:val="clear" w:color="auto" w:fill="FFFFFF"/>
          </w:tcPr>
          <w:p w14:paraId="548C812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2D44551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7A827F40" w14:textId="77777777">
        <w:trPr>
          <w:tblCellSpacing w:w="0" w:type="dxa"/>
        </w:trPr>
        <w:tc>
          <w:tcPr>
            <w:tcW w:w="831" w:type="dxa"/>
            <w:shd w:val="clear" w:color="auto" w:fill="FFFFFF"/>
          </w:tcPr>
          <w:p w14:paraId="6C2FF65B" w14:textId="77777777" w:rsidR="00B03336" w:rsidRDefault="00B03336">
            <w:hyperlink r:id="rId265" w:history="1">
              <w:r>
                <w:rPr>
                  <w:rStyle w:val="Hyperlink"/>
                  <w:rFonts w:asciiTheme="minorHAnsi" w:hAnsiTheme="minorHAnsi" w:cstheme="minorHAnsi"/>
                  <w:b/>
                  <w:bCs/>
                  <w:color w:val="0000FF"/>
                  <w:sz w:val="16"/>
                  <w:szCs w:val="16"/>
                </w:rPr>
                <w:t>S5-255384</w:t>
              </w:r>
            </w:hyperlink>
          </w:p>
        </w:tc>
        <w:tc>
          <w:tcPr>
            <w:tcW w:w="5870" w:type="dxa"/>
            <w:shd w:val="clear" w:color="auto" w:fill="FFFFFF"/>
          </w:tcPr>
          <w:p w14:paraId="070AEEC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Rel-20 CR 28.541 NRM extensions for MWAB Ph2 Stage 2 and Stage 3</w:t>
            </w:r>
          </w:p>
          <w:p w14:paraId="251B5365" w14:textId="77777777" w:rsidR="00B03336" w:rsidRDefault="00000000">
            <w:pPr>
              <w:rPr>
                <w:ins w:id="3516" w:author="Zhulia Ayani" w:date="2025-11-19T16:53: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32780AC4" w14:textId="77777777" w:rsidR="00B03336" w:rsidRDefault="00000000">
            <w:pPr>
              <w:rPr>
                <w:ins w:id="3517" w:author="Zhulia Ayani" w:date="2025-11-19T17:04:00Z"/>
                <w:rFonts w:asciiTheme="minorHAnsi" w:hAnsiTheme="minorHAnsi" w:cstheme="minorHAnsi"/>
                <w:sz w:val="16"/>
                <w:szCs w:val="16"/>
                <w:lang w:eastAsia="zh-CN"/>
              </w:rPr>
            </w:pPr>
            <w:ins w:id="3518" w:author="Zhulia Ayani" w:date="2025-11-19T17:03:00Z">
              <w:r>
                <w:rPr>
                  <w:rFonts w:asciiTheme="minorHAnsi" w:hAnsiTheme="minorHAnsi" w:cstheme="minorHAnsi"/>
                  <w:sz w:val="16"/>
                  <w:szCs w:val="16"/>
                  <w:lang w:eastAsia="zh-CN"/>
                </w:rPr>
                <w:t>Samsung: will withdraw th</w:t>
              </w:r>
            </w:ins>
            <w:ins w:id="3519" w:author="Zhulia Ayani" w:date="2025-11-19T17:04:00Z">
              <w:r>
                <w:rPr>
                  <w:rFonts w:asciiTheme="minorHAnsi" w:hAnsiTheme="minorHAnsi" w:cstheme="minorHAnsi"/>
                  <w:sz w:val="16"/>
                  <w:szCs w:val="16"/>
                  <w:lang w:eastAsia="zh-CN"/>
                </w:rPr>
                <w:t>e release 19 CR 5380 and this will be a release 20 contr. Category B</w:t>
              </w:r>
            </w:ins>
          </w:p>
          <w:p w14:paraId="3C77E761" w14:textId="77777777" w:rsidR="00B03336" w:rsidRDefault="00000000">
            <w:pPr>
              <w:rPr>
                <w:ins w:id="3520" w:author="Zhulia Ayani" w:date="2025-11-19T17:07:00Z"/>
                <w:rFonts w:asciiTheme="minorHAnsi" w:hAnsiTheme="minorHAnsi" w:cstheme="minorHAnsi"/>
                <w:sz w:val="16"/>
                <w:szCs w:val="16"/>
                <w:lang w:eastAsia="zh-CN"/>
              </w:rPr>
            </w:pPr>
            <w:ins w:id="3521" w:author="Zhulia Ayani" w:date="2025-11-19T17:04:00Z">
              <w:r>
                <w:rPr>
                  <w:rFonts w:asciiTheme="minorHAnsi" w:hAnsiTheme="minorHAnsi" w:cstheme="minorHAnsi"/>
                  <w:sz w:val="16"/>
                  <w:szCs w:val="16"/>
                  <w:lang w:eastAsia="zh-CN"/>
                </w:rPr>
                <w:t>E: attr</w:t>
              </w:r>
            </w:ins>
            <w:ins w:id="3522" w:author="Zhulia Ayani" w:date="2025-11-19T17:05:00Z">
              <w:r>
                <w:rPr>
                  <w:rFonts w:asciiTheme="minorHAnsi" w:hAnsiTheme="minorHAnsi" w:cstheme="minorHAnsi"/>
                  <w:sz w:val="16"/>
                  <w:szCs w:val="16"/>
                  <w:lang w:eastAsia="zh-CN"/>
                </w:rPr>
                <w:t xml:space="preserve">ibutes are re-defined existing </w:t>
              </w:r>
              <w:proofErr w:type="gramStart"/>
              <w:r>
                <w:rPr>
                  <w:rFonts w:asciiTheme="minorHAnsi" w:hAnsiTheme="minorHAnsi" w:cstheme="minorHAnsi"/>
                  <w:sz w:val="16"/>
                  <w:szCs w:val="16"/>
                  <w:lang w:eastAsia="zh-CN"/>
                </w:rPr>
                <w:t>IOC</w:t>
              </w:r>
              <w:proofErr w:type="gramEnd"/>
              <w:r>
                <w:rPr>
                  <w:rFonts w:asciiTheme="minorHAnsi" w:hAnsiTheme="minorHAnsi" w:cstheme="minorHAnsi"/>
                  <w:sz w:val="16"/>
                  <w:szCs w:val="16"/>
                  <w:lang w:eastAsia="zh-CN"/>
                </w:rPr>
                <w:t xml:space="preserve"> and we do not agree with it</w:t>
              </w:r>
            </w:ins>
          </w:p>
          <w:p w14:paraId="2D3C7905" w14:textId="77777777" w:rsidR="00B03336" w:rsidRDefault="00000000">
            <w:pPr>
              <w:pStyle w:val="ListParagraph"/>
              <w:numPr>
                <w:ilvl w:val="0"/>
                <w:numId w:val="3"/>
              </w:numPr>
              <w:rPr>
                <w:ins w:id="3523" w:author="Zhulia Ayani" w:date="2025-11-21T20:37:00Z" w16du:dateUtc="2025-11-21T19:37:00Z"/>
                <w:rFonts w:asciiTheme="minorHAnsi" w:hAnsiTheme="minorHAnsi" w:cstheme="minorHAnsi"/>
                <w:sz w:val="16"/>
                <w:szCs w:val="16"/>
              </w:rPr>
            </w:pPr>
            <w:ins w:id="3524" w:author="Zhulia Ayani" w:date="2025-11-19T17:09:00Z">
              <w:r>
                <w:rPr>
                  <w:rFonts w:asciiTheme="minorHAnsi" w:hAnsiTheme="minorHAnsi" w:cstheme="minorHAnsi"/>
                  <w:sz w:val="16"/>
                  <w:szCs w:val="16"/>
                </w:rPr>
                <w:t>5579</w:t>
              </w:r>
            </w:ins>
          </w:p>
          <w:p w14:paraId="18044327" w14:textId="1D31FF5A" w:rsidR="007B7C06" w:rsidRDefault="007B7C06">
            <w:pPr>
              <w:pStyle w:val="ListParagraph"/>
              <w:numPr>
                <w:ilvl w:val="0"/>
                <w:numId w:val="3"/>
              </w:numPr>
              <w:rPr>
                <w:ins w:id="3525" w:author="Zhulia Ayani" w:date="2025-11-21T20:21:00Z" w16du:dateUtc="2025-11-21T19:21:00Z"/>
                <w:rFonts w:asciiTheme="minorHAnsi" w:hAnsiTheme="minorHAnsi" w:cstheme="minorHAnsi"/>
                <w:sz w:val="16"/>
                <w:szCs w:val="16"/>
              </w:rPr>
            </w:pPr>
            <w:ins w:id="3526" w:author="Zhulia Ayani" w:date="2025-11-21T20:37:00Z" w16du:dateUtc="2025-11-21T19:37:00Z">
              <w:r>
                <w:rPr>
                  <w:rFonts w:asciiTheme="minorHAnsi" w:hAnsiTheme="minorHAnsi" w:cstheme="minorHAnsi"/>
                  <w:sz w:val="16"/>
                  <w:szCs w:val="16"/>
                </w:rPr>
                <w:t>agreed</w:t>
              </w:r>
            </w:ins>
          </w:p>
          <w:p w14:paraId="497638F4" w14:textId="77777777" w:rsidR="00B03336" w:rsidRDefault="00B03336" w:rsidP="007B7C06">
            <w:pPr>
              <w:pStyle w:val="ListParagraph"/>
              <w:numPr>
                <w:ilvl w:val="0"/>
                <w:numId w:val="3"/>
              </w:numPr>
              <w:rPr>
                <w:rFonts w:asciiTheme="minorHAnsi" w:hAnsiTheme="minorHAnsi" w:cstheme="minorHAnsi"/>
                <w:sz w:val="16"/>
                <w:szCs w:val="16"/>
              </w:rPr>
            </w:pPr>
          </w:p>
        </w:tc>
        <w:tc>
          <w:tcPr>
            <w:tcW w:w="1377" w:type="dxa"/>
            <w:shd w:val="clear" w:color="auto" w:fill="FFFFFF"/>
          </w:tcPr>
          <w:p w14:paraId="5773D67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Samsung R&amp;D Institute India</w:t>
            </w:r>
          </w:p>
        </w:tc>
        <w:tc>
          <w:tcPr>
            <w:tcW w:w="2279" w:type="dxa"/>
            <w:shd w:val="clear" w:color="auto" w:fill="FFFFFF"/>
          </w:tcPr>
          <w:p w14:paraId="11F837D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Deepanshu Gautam</w:t>
            </w:r>
          </w:p>
        </w:tc>
      </w:tr>
      <w:tr w:rsidR="00B03336" w14:paraId="17B631B7" w14:textId="77777777">
        <w:trPr>
          <w:tblCellSpacing w:w="0" w:type="dxa"/>
        </w:trPr>
        <w:tc>
          <w:tcPr>
            <w:tcW w:w="10357" w:type="dxa"/>
            <w:gridSpan w:val="4"/>
            <w:shd w:val="clear" w:color="auto" w:fill="FFFFFF"/>
          </w:tcPr>
          <w:p w14:paraId="7B58C623" w14:textId="77777777" w:rsidR="00B03336" w:rsidRDefault="00000000">
            <w:pPr>
              <w:rPr>
                <w:rFonts w:asciiTheme="minorHAnsi" w:hAnsiTheme="minorHAnsi" w:cstheme="minorHAnsi"/>
                <w:b/>
                <w:sz w:val="16"/>
                <w:szCs w:val="16"/>
              </w:rPr>
            </w:pPr>
            <w:r>
              <w:rPr>
                <w:rFonts w:asciiTheme="minorHAnsi" w:hAnsiTheme="minorHAnsi" w:cstheme="minorHAnsi"/>
                <w:b/>
                <w:color w:val="0000FF"/>
                <w:sz w:val="16"/>
                <w:szCs w:val="16"/>
              </w:rPr>
              <w:t>WT-2: Enhancement for NR NRM to support NR Rel-19 features</w:t>
            </w:r>
          </w:p>
        </w:tc>
      </w:tr>
      <w:tr w:rsidR="00B03336" w14:paraId="6CEBAFF1" w14:textId="77777777">
        <w:trPr>
          <w:tblCellSpacing w:w="0" w:type="dxa"/>
        </w:trPr>
        <w:tc>
          <w:tcPr>
            <w:tcW w:w="831" w:type="dxa"/>
            <w:shd w:val="clear" w:color="auto" w:fill="E2EFD9" w:themeFill="accent6" w:themeFillTint="33"/>
          </w:tcPr>
          <w:p w14:paraId="439DFCD7" w14:textId="77777777" w:rsidR="00B03336" w:rsidRDefault="00B03336">
            <w:pPr>
              <w:rPr>
                <w:rFonts w:asciiTheme="minorHAnsi" w:hAnsiTheme="minorHAnsi" w:cstheme="minorHAnsi"/>
                <w:b/>
                <w:bCs/>
                <w:color w:val="0000FF"/>
                <w:sz w:val="16"/>
                <w:szCs w:val="16"/>
                <w:u w:val="single"/>
              </w:rPr>
            </w:pPr>
            <w:hyperlink r:id="rId266" w:history="1">
              <w:r>
                <w:rPr>
                  <w:rStyle w:val="Hyperlink"/>
                  <w:rFonts w:asciiTheme="minorHAnsi" w:hAnsiTheme="minorHAnsi" w:cstheme="minorHAnsi"/>
                  <w:b/>
                  <w:bCs/>
                  <w:color w:val="0000FF"/>
                  <w:sz w:val="16"/>
                  <w:szCs w:val="16"/>
                </w:rPr>
                <w:t>S5-255279</w:t>
              </w:r>
            </w:hyperlink>
          </w:p>
        </w:tc>
        <w:tc>
          <w:tcPr>
            <w:tcW w:w="5870" w:type="dxa"/>
            <w:shd w:val="clear" w:color="auto" w:fill="FFFFFF"/>
          </w:tcPr>
          <w:p w14:paraId="3DD23B86" w14:textId="77777777" w:rsidR="00B03336" w:rsidRDefault="00000000">
            <w:pPr>
              <w:rPr>
                <w:ins w:id="3527" w:author="Zhulia Ayani" w:date="2025-11-19T16:55:00Z"/>
                <w:rFonts w:asciiTheme="minorHAnsi" w:hAnsiTheme="minorHAnsi" w:cstheme="minorHAnsi"/>
                <w:sz w:val="16"/>
                <w:szCs w:val="16"/>
              </w:rPr>
            </w:pPr>
            <w:r>
              <w:rPr>
                <w:rFonts w:asciiTheme="minorHAnsi" w:hAnsiTheme="minorHAnsi" w:cstheme="minorHAnsi"/>
                <w:sz w:val="16"/>
                <w:szCs w:val="16"/>
              </w:rPr>
              <w:t>Rel-20 CR TS 28.540 Add OAM requirements for RAN3 MWAB features</w:t>
            </w:r>
          </w:p>
          <w:p w14:paraId="2332E6F7" w14:textId="77777777" w:rsidR="00B03336" w:rsidRDefault="00000000">
            <w:pPr>
              <w:rPr>
                <w:ins w:id="3528" w:author="Zhulia Ayani" w:date="2025-11-19T16:55:00Z"/>
                <w:rFonts w:asciiTheme="minorHAnsi" w:hAnsiTheme="minorHAnsi" w:cstheme="minorHAnsi"/>
                <w:sz w:val="16"/>
                <w:szCs w:val="16"/>
              </w:rPr>
            </w:pPr>
            <w:ins w:id="3529" w:author="Zhulia Ayani" w:date="2025-11-19T16:55:00Z">
              <w:r>
                <w:rPr>
                  <w:rFonts w:asciiTheme="minorHAnsi" w:hAnsiTheme="minorHAnsi" w:cstheme="minorHAnsi"/>
                  <w:sz w:val="16"/>
                  <w:szCs w:val="16"/>
                </w:rPr>
                <w:t>Huawei</w:t>
              </w:r>
            </w:ins>
            <w:ins w:id="3530" w:author="Zhulia Ayani" w:date="2025-11-19T16:57:00Z">
              <w:r>
                <w:rPr>
                  <w:rFonts w:asciiTheme="minorHAnsi" w:hAnsiTheme="minorHAnsi" w:cstheme="minorHAnsi"/>
                  <w:sz w:val="16"/>
                  <w:szCs w:val="16"/>
                </w:rPr>
                <w:t>: 00y</w:t>
              </w:r>
            </w:ins>
            <w:ins w:id="3531" w:author="Zhulia Ayani" w:date="2025-11-19T16:59:00Z">
              <w:r>
                <w:rPr>
                  <w:rFonts w:asciiTheme="minorHAnsi" w:hAnsiTheme="minorHAnsi" w:cstheme="minorHAnsi"/>
                  <w:sz w:val="16"/>
                  <w:szCs w:val="16"/>
                </w:rPr>
                <w:t xml:space="preserve"> and 00</w:t>
              </w:r>
              <w:proofErr w:type="gramStart"/>
              <w:r>
                <w:rPr>
                  <w:rFonts w:asciiTheme="minorHAnsi" w:hAnsiTheme="minorHAnsi" w:cstheme="minorHAnsi"/>
                  <w:sz w:val="16"/>
                  <w:szCs w:val="16"/>
                </w:rPr>
                <w:t xml:space="preserve">z </w:t>
              </w:r>
            </w:ins>
            <w:ins w:id="3532" w:author="Zhulia Ayani" w:date="2025-11-19T16:57:00Z">
              <w:r>
                <w:rPr>
                  <w:rFonts w:asciiTheme="minorHAnsi" w:hAnsiTheme="minorHAnsi" w:cstheme="minorHAnsi"/>
                  <w:sz w:val="16"/>
                  <w:szCs w:val="16"/>
                </w:rPr>
                <w:t xml:space="preserve"> needs</w:t>
              </w:r>
              <w:proofErr w:type="gramEnd"/>
              <w:r>
                <w:rPr>
                  <w:rFonts w:asciiTheme="minorHAnsi" w:hAnsiTheme="minorHAnsi" w:cstheme="minorHAnsi"/>
                  <w:sz w:val="16"/>
                  <w:szCs w:val="16"/>
                </w:rPr>
                <w:t xml:space="preserve"> </w:t>
              </w:r>
              <w:proofErr w:type="spellStart"/>
              <w:r>
                <w:rPr>
                  <w:rFonts w:asciiTheme="minorHAnsi" w:hAnsiTheme="minorHAnsi" w:cstheme="minorHAnsi"/>
                  <w:sz w:val="16"/>
                  <w:szCs w:val="16"/>
                </w:rPr>
                <w:t>som</w:t>
              </w:r>
              <w:proofErr w:type="spellEnd"/>
              <w:r>
                <w:rPr>
                  <w:rFonts w:asciiTheme="minorHAnsi" w:hAnsiTheme="minorHAnsi" w:cstheme="minorHAnsi"/>
                  <w:sz w:val="16"/>
                  <w:szCs w:val="16"/>
                </w:rPr>
                <w:t xml:space="preserve"> improvement with mobility</w:t>
              </w:r>
            </w:ins>
            <w:ins w:id="3533" w:author="Zhulia Ayani" w:date="2025-11-19T16:58:00Z">
              <w:r>
                <w:rPr>
                  <w:rFonts w:asciiTheme="minorHAnsi" w:hAnsiTheme="minorHAnsi" w:cstheme="minorHAnsi"/>
                  <w:sz w:val="16"/>
                  <w:szCs w:val="16"/>
                </w:rPr>
                <w:t xml:space="preserve"> status</w:t>
              </w:r>
            </w:ins>
          </w:p>
          <w:p w14:paraId="1F43695F" w14:textId="77777777" w:rsidR="00B03336" w:rsidRDefault="00000000">
            <w:pPr>
              <w:rPr>
                <w:ins w:id="3534" w:author="Zhulia Ayani" w:date="2025-11-19T16:56:00Z"/>
                <w:rFonts w:asciiTheme="minorHAnsi" w:hAnsiTheme="minorHAnsi" w:cstheme="minorHAnsi"/>
                <w:sz w:val="16"/>
                <w:szCs w:val="16"/>
              </w:rPr>
            </w:pPr>
            <w:ins w:id="3535" w:author="Zhulia Ayani" w:date="2025-11-19T16:55:00Z">
              <w:r>
                <w:rPr>
                  <w:rFonts w:asciiTheme="minorHAnsi" w:hAnsiTheme="minorHAnsi" w:cstheme="minorHAnsi"/>
                  <w:sz w:val="16"/>
                  <w:szCs w:val="16"/>
                </w:rPr>
                <w:t>Samsung: req. 00</w:t>
              </w:r>
            </w:ins>
            <w:ins w:id="3536" w:author="Zhulia Ayani" w:date="2025-11-19T16:56:00Z">
              <w:r>
                <w:rPr>
                  <w:rFonts w:asciiTheme="minorHAnsi" w:hAnsiTheme="minorHAnsi" w:cstheme="minorHAnsi"/>
                  <w:sz w:val="16"/>
                  <w:szCs w:val="16"/>
                </w:rPr>
                <w:t>x</w:t>
              </w:r>
            </w:ins>
            <w:ins w:id="3537" w:author="Zhulia Ayani" w:date="2025-11-19T16:55:00Z">
              <w:r>
                <w:rPr>
                  <w:rFonts w:asciiTheme="minorHAnsi" w:hAnsiTheme="minorHAnsi" w:cstheme="minorHAnsi"/>
                  <w:sz w:val="16"/>
                  <w:szCs w:val="16"/>
                </w:rPr>
                <w:t xml:space="preserve"> need to be revised and explain what information needed is</w:t>
              </w:r>
            </w:ins>
          </w:p>
          <w:p w14:paraId="43DC5AFE" w14:textId="77777777" w:rsidR="00B03336" w:rsidRDefault="00000000">
            <w:pPr>
              <w:rPr>
                <w:ins w:id="3538" w:author="Zhulia Ayani" w:date="2025-11-19T16:56:00Z"/>
                <w:rFonts w:asciiTheme="minorHAnsi" w:hAnsiTheme="minorHAnsi" w:cstheme="minorHAnsi"/>
                <w:sz w:val="16"/>
                <w:szCs w:val="16"/>
              </w:rPr>
            </w:pPr>
            <w:ins w:id="3539" w:author="Zhulia Ayani" w:date="2025-11-19T16:56:00Z">
              <w:r>
                <w:rPr>
                  <w:rFonts w:asciiTheme="minorHAnsi" w:hAnsiTheme="minorHAnsi" w:cstheme="minorHAnsi"/>
                  <w:sz w:val="16"/>
                  <w:szCs w:val="16"/>
                </w:rPr>
                <w:t>Req. 00y</w:t>
              </w:r>
            </w:ins>
            <w:ins w:id="3540" w:author="Zhulia Ayani" w:date="2025-11-19T16:59:00Z">
              <w:r>
                <w:rPr>
                  <w:rFonts w:asciiTheme="minorHAnsi" w:hAnsiTheme="minorHAnsi" w:cstheme="minorHAnsi"/>
                  <w:sz w:val="16"/>
                  <w:szCs w:val="16"/>
                </w:rPr>
                <w:t xml:space="preserve"> </w:t>
              </w:r>
            </w:ins>
            <w:ins w:id="3541" w:author="Zhulia Ayani" w:date="2025-11-19T16:56:00Z">
              <w:r>
                <w:rPr>
                  <w:rFonts w:asciiTheme="minorHAnsi" w:hAnsiTheme="minorHAnsi" w:cstheme="minorHAnsi"/>
                  <w:sz w:val="16"/>
                  <w:szCs w:val="16"/>
                </w:rPr>
                <w:t>C</w:t>
              </w:r>
            </w:ins>
            <w:ins w:id="3542" w:author="Zhulia Ayani" w:date="2025-11-19T16:57:00Z">
              <w:r>
                <w:rPr>
                  <w:rFonts w:asciiTheme="minorHAnsi" w:hAnsiTheme="minorHAnsi" w:cstheme="minorHAnsi"/>
                  <w:sz w:val="16"/>
                  <w:szCs w:val="16"/>
                </w:rPr>
                <w:t>la</w:t>
              </w:r>
            </w:ins>
            <w:ins w:id="3543" w:author="Zhulia Ayani" w:date="2025-11-19T16:56:00Z">
              <w:r>
                <w:rPr>
                  <w:rFonts w:asciiTheme="minorHAnsi" w:hAnsiTheme="minorHAnsi" w:cstheme="minorHAnsi"/>
                  <w:sz w:val="16"/>
                  <w:szCs w:val="16"/>
                </w:rPr>
                <w:t xml:space="preserve">use 12-8 does not say we need </w:t>
              </w:r>
              <w:proofErr w:type="spellStart"/>
              <w:r>
                <w:rPr>
                  <w:rFonts w:asciiTheme="minorHAnsi" w:hAnsiTheme="minorHAnsi" w:cstheme="minorHAnsi"/>
                  <w:sz w:val="16"/>
                  <w:szCs w:val="16"/>
                </w:rPr>
                <w:t>OaM</w:t>
              </w:r>
              <w:proofErr w:type="spellEnd"/>
              <w:r>
                <w:rPr>
                  <w:rFonts w:asciiTheme="minorHAnsi" w:hAnsiTheme="minorHAnsi" w:cstheme="minorHAnsi"/>
                  <w:sz w:val="16"/>
                  <w:szCs w:val="16"/>
                </w:rPr>
                <w:t xml:space="preserve"> configuration same goes for 00Z</w:t>
              </w:r>
            </w:ins>
          </w:p>
          <w:p w14:paraId="3418417D" w14:textId="77777777" w:rsidR="00B03336" w:rsidRDefault="00000000">
            <w:pPr>
              <w:rPr>
                <w:ins w:id="3544" w:author="Zhulia Ayani" w:date="2025-11-19T17:00:00Z"/>
                <w:rFonts w:asciiTheme="minorHAnsi" w:hAnsiTheme="minorHAnsi" w:cstheme="minorHAnsi"/>
                <w:sz w:val="16"/>
                <w:szCs w:val="16"/>
              </w:rPr>
            </w:pPr>
            <w:ins w:id="3545" w:author="Zhulia Ayani" w:date="2025-11-19T16:58:00Z">
              <w:r>
                <w:rPr>
                  <w:rFonts w:asciiTheme="minorHAnsi" w:hAnsiTheme="minorHAnsi" w:cstheme="minorHAnsi"/>
                  <w:sz w:val="16"/>
                  <w:szCs w:val="16"/>
                </w:rPr>
                <w:t>ZTE: involve ZTE in mobility discussion</w:t>
              </w:r>
            </w:ins>
          </w:p>
          <w:p w14:paraId="6633A779" w14:textId="77777777" w:rsidR="00B03336" w:rsidRDefault="00000000">
            <w:pPr>
              <w:pStyle w:val="ListParagraph"/>
              <w:numPr>
                <w:ilvl w:val="0"/>
                <w:numId w:val="3"/>
              </w:numPr>
              <w:rPr>
                <w:ins w:id="3546" w:author="Zhulia Ayani" w:date="2025-11-21T20:22:00Z" w16du:dateUtc="2025-11-21T19:22:00Z"/>
                <w:rFonts w:asciiTheme="minorHAnsi" w:hAnsiTheme="minorHAnsi" w:cstheme="minorHAnsi"/>
                <w:sz w:val="16"/>
                <w:szCs w:val="16"/>
              </w:rPr>
            </w:pPr>
            <w:ins w:id="3547" w:author="Zhulia Ayani" w:date="2025-11-19T17:01:00Z">
              <w:r>
                <w:rPr>
                  <w:rFonts w:asciiTheme="minorHAnsi" w:hAnsiTheme="minorHAnsi" w:cstheme="minorHAnsi"/>
                  <w:sz w:val="16"/>
                  <w:szCs w:val="16"/>
                </w:rPr>
                <w:t>5578</w:t>
              </w:r>
            </w:ins>
          </w:p>
          <w:p w14:paraId="1C870DB1" w14:textId="3E4DC1C1" w:rsidR="00495045" w:rsidRDefault="00495045">
            <w:pPr>
              <w:pStyle w:val="ListParagraph"/>
              <w:numPr>
                <w:ilvl w:val="0"/>
                <w:numId w:val="3"/>
              </w:numPr>
              <w:rPr>
                <w:ins w:id="3548" w:author="Zhulia Ayani" w:date="2025-11-19T16:58:00Z"/>
                <w:rFonts w:asciiTheme="minorHAnsi" w:hAnsiTheme="minorHAnsi" w:cstheme="minorHAnsi"/>
                <w:sz w:val="16"/>
                <w:szCs w:val="16"/>
              </w:rPr>
            </w:pPr>
            <w:ins w:id="3549" w:author="Zhulia Ayani" w:date="2025-11-21T20:24:00Z" w16du:dateUtc="2025-11-21T19:24:00Z">
              <w:r>
                <w:rPr>
                  <w:rFonts w:asciiTheme="minorHAnsi" w:hAnsiTheme="minorHAnsi" w:cstheme="minorHAnsi"/>
                  <w:sz w:val="16"/>
                  <w:szCs w:val="16"/>
                </w:rPr>
                <w:t>5705-</w:t>
              </w:r>
            </w:ins>
            <w:ins w:id="3550" w:author="Zhulia Ayani" w:date="2025-11-21T20:31:00Z" w16du:dateUtc="2025-11-21T19:31:00Z">
              <w:r w:rsidR="007B7C06">
                <w:rPr>
                  <w:rFonts w:asciiTheme="minorHAnsi" w:hAnsiTheme="minorHAnsi" w:cstheme="minorHAnsi"/>
                  <w:sz w:val="16"/>
                  <w:szCs w:val="16"/>
                </w:rPr>
                <w:t xml:space="preserve"> withdrawn</w:t>
              </w:r>
            </w:ins>
          </w:p>
          <w:p w14:paraId="5CEDB92E" w14:textId="77777777" w:rsidR="00B03336" w:rsidRDefault="00000000">
            <w:pPr>
              <w:pStyle w:val="ListParagraph"/>
              <w:numPr>
                <w:ilvl w:val="0"/>
                <w:numId w:val="3"/>
              </w:numPr>
              <w:rPr>
                <w:ins w:id="3551" w:author="Zhulia Ayani" w:date="2025-11-21T00:42:00Z"/>
                <w:rFonts w:asciiTheme="minorHAnsi" w:hAnsiTheme="minorHAnsi" w:cstheme="minorHAnsi"/>
                <w:sz w:val="16"/>
                <w:szCs w:val="16"/>
              </w:rPr>
            </w:pPr>
            <w:ins w:id="3552" w:author="Zhulia Ayani" w:date="2025-11-21T00:42:00Z">
              <w:r>
                <w:rPr>
                  <w:rFonts w:asciiTheme="minorHAnsi" w:hAnsiTheme="minorHAnsi" w:cstheme="minorHAnsi"/>
                  <w:sz w:val="16"/>
                  <w:szCs w:val="16"/>
                </w:rPr>
                <w:t>LS to RAN3 is needed. Title: “LS on MWAB-</w:t>
              </w:r>
              <w:proofErr w:type="spellStart"/>
              <w:r>
                <w:rPr>
                  <w:rFonts w:asciiTheme="minorHAnsi" w:hAnsiTheme="minorHAnsi" w:cstheme="minorHAnsi"/>
                  <w:sz w:val="16"/>
                  <w:szCs w:val="16"/>
                </w:rPr>
                <w:t>gNB</w:t>
              </w:r>
              <w:proofErr w:type="spellEnd"/>
              <w:r>
                <w:rPr>
                  <w:rFonts w:asciiTheme="minorHAnsi" w:hAnsiTheme="minorHAnsi" w:cstheme="minorHAnsi"/>
                  <w:sz w:val="16"/>
                  <w:szCs w:val="16"/>
                </w:rPr>
                <w:t xml:space="preserve"> configurations</w:t>
              </w:r>
            </w:ins>
            <w:ins w:id="3553" w:author="Zhulia Ayani" w:date="2025-11-21T00:43:00Z">
              <w:r>
                <w:rPr>
                  <w:rFonts w:asciiTheme="minorHAnsi" w:hAnsiTheme="minorHAnsi" w:cstheme="minorHAnsi"/>
                  <w:sz w:val="16"/>
                  <w:szCs w:val="16"/>
                </w:rPr>
                <w:t xml:space="preserve"> to support XN connection management</w:t>
              </w:r>
            </w:ins>
            <w:ins w:id="3554" w:author="Zhulia Ayani" w:date="2025-11-21T00:42:00Z">
              <w:r>
                <w:rPr>
                  <w:rFonts w:asciiTheme="minorHAnsi" w:hAnsiTheme="minorHAnsi" w:cstheme="minorHAnsi"/>
                  <w:sz w:val="16"/>
                  <w:szCs w:val="16"/>
                </w:rPr>
                <w:t>”</w:t>
              </w:r>
            </w:ins>
          </w:p>
          <w:p w14:paraId="48F4FC75" w14:textId="77777777" w:rsidR="00B03336" w:rsidRDefault="00000000">
            <w:pPr>
              <w:rPr>
                <w:ins w:id="3555" w:author="Zhulia Ayani" w:date="2025-11-21T20:33:00Z" w16du:dateUtc="2025-11-21T19:33:00Z"/>
                <w:rFonts w:asciiTheme="minorHAnsi" w:hAnsiTheme="minorHAnsi" w:cstheme="minorHAnsi"/>
                <w:sz w:val="16"/>
                <w:szCs w:val="16"/>
              </w:rPr>
            </w:pPr>
            <w:ins w:id="3556" w:author="Zhulia Ayani" w:date="2025-11-21T00:42:00Z">
              <w:r>
                <w:rPr>
                  <w:rFonts w:asciiTheme="minorHAnsi" w:hAnsiTheme="minorHAnsi" w:cstheme="minorHAnsi"/>
                  <w:sz w:val="16"/>
                  <w:szCs w:val="16"/>
                </w:rPr>
                <w:t>LS number: 567</w:t>
              </w:r>
            </w:ins>
            <w:ins w:id="3557" w:author="Zhulia Ayani" w:date="2025-11-21T00:43:00Z">
              <w:r>
                <w:rPr>
                  <w:rFonts w:asciiTheme="minorHAnsi" w:hAnsiTheme="minorHAnsi" w:cstheme="minorHAnsi"/>
                  <w:sz w:val="16"/>
                  <w:szCs w:val="16"/>
                </w:rPr>
                <w:t>8</w:t>
              </w:r>
            </w:ins>
          </w:p>
          <w:p w14:paraId="270FE4AE" w14:textId="497EC4D9" w:rsidR="007B7C06" w:rsidRDefault="007B7C06" w:rsidP="007B7C06">
            <w:pPr>
              <w:pStyle w:val="ListParagraph"/>
              <w:numPr>
                <w:ilvl w:val="0"/>
                <w:numId w:val="3"/>
              </w:numPr>
              <w:rPr>
                <w:ins w:id="3558" w:author="Zhulia Ayani" w:date="2025-11-21T20:47:00Z" w16du:dateUtc="2025-11-21T19:47:00Z"/>
                <w:rFonts w:asciiTheme="minorHAnsi" w:hAnsiTheme="minorHAnsi" w:cstheme="minorHAnsi"/>
                <w:sz w:val="16"/>
                <w:szCs w:val="16"/>
              </w:rPr>
            </w:pPr>
            <w:ins w:id="3559" w:author="Zhulia Ayani" w:date="2025-11-21T20:33:00Z" w16du:dateUtc="2025-11-21T19:33:00Z">
              <w:r>
                <w:rPr>
                  <w:rFonts w:asciiTheme="minorHAnsi" w:hAnsiTheme="minorHAnsi" w:cstheme="minorHAnsi"/>
                  <w:sz w:val="16"/>
                  <w:szCs w:val="16"/>
                </w:rPr>
                <w:t>5706</w:t>
              </w:r>
            </w:ins>
          </w:p>
          <w:p w14:paraId="2C48F756" w14:textId="4F614A3E" w:rsidR="003C1F9E" w:rsidRPr="007B7C06" w:rsidRDefault="003C1F9E" w:rsidP="007B7C06">
            <w:pPr>
              <w:pStyle w:val="ListParagraph"/>
              <w:numPr>
                <w:ilvl w:val="0"/>
                <w:numId w:val="3"/>
              </w:numPr>
              <w:rPr>
                <w:ins w:id="3560" w:author="Zhulia Ayani" w:date="2025-11-21T20:28:00Z" w16du:dateUtc="2025-11-21T19:28:00Z"/>
                <w:rFonts w:asciiTheme="minorHAnsi" w:hAnsiTheme="minorHAnsi" w:cstheme="minorHAnsi"/>
                <w:sz w:val="16"/>
                <w:szCs w:val="16"/>
              </w:rPr>
            </w:pPr>
            <w:ins w:id="3561" w:author="Zhulia Ayani" w:date="2025-11-21T20:47:00Z" w16du:dateUtc="2025-11-21T19:47:00Z">
              <w:r>
                <w:rPr>
                  <w:rFonts w:asciiTheme="minorHAnsi" w:hAnsiTheme="minorHAnsi" w:cstheme="minorHAnsi"/>
                  <w:sz w:val="16"/>
                  <w:szCs w:val="16"/>
                </w:rPr>
                <w:t>-&gt; approved</w:t>
              </w:r>
            </w:ins>
          </w:p>
          <w:p w14:paraId="23012D0A" w14:textId="77777777" w:rsidR="00495045" w:rsidRDefault="00495045">
            <w:pPr>
              <w:rPr>
                <w:ins w:id="3562" w:author="Zhulia Ayani" w:date="2025-11-21T20:28:00Z" w16du:dateUtc="2025-11-21T19:28:00Z"/>
                <w:rFonts w:asciiTheme="minorHAnsi" w:hAnsiTheme="minorHAnsi" w:cstheme="minorHAnsi"/>
                <w:sz w:val="16"/>
                <w:szCs w:val="16"/>
              </w:rPr>
            </w:pPr>
          </w:p>
          <w:p w14:paraId="5E62ADCC" w14:textId="77777777" w:rsidR="00495045" w:rsidRDefault="00495045">
            <w:pPr>
              <w:rPr>
                <w:ins w:id="3563" w:author="Zhulia Ayani" w:date="2025-11-21T20:34:00Z" w16du:dateUtc="2025-11-21T19:34:00Z"/>
                <w:rFonts w:asciiTheme="minorHAnsi" w:hAnsiTheme="minorHAnsi" w:cstheme="minorHAnsi"/>
                <w:sz w:val="16"/>
                <w:szCs w:val="16"/>
              </w:rPr>
            </w:pPr>
            <w:ins w:id="3564" w:author="Zhulia Ayani" w:date="2025-11-21T20:28:00Z" w16du:dateUtc="2025-11-21T19:28:00Z">
              <w:r>
                <w:rPr>
                  <w:rFonts w:asciiTheme="minorHAnsi" w:hAnsiTheme="minorHAnsi" w:cstheme="minorHAnsi"/>
                  <w:sz w:val="16"/>
                  <w:szCs w:val="16"/>
                </w:rPr>
                <w:t xml:space="preserve">ZTE: the </w:t>
              </w:r>
            </w:ins>
            <w:proofErr w:type="spellStart"/>
            <w:ins w:id="3565" w:author="Zhulia Ayani" w:date="2025-11-21T20:30:00Z" w16du:dateUtc="2025-11-21T19:30:00Z">
              <w:r>
                <w:rPr>
                  <w:rFonts w:asciiTheme="minorHAnsi" w:hAnsiTheme="minorHAnsi" w:cstheme="minorHAnsi"/>
                  <w:sz w:val="16"/>
                  <w:szCs w:val="16"/>
                </w:rPr>
                <w:t>ast</w:t>
              </w:r>
              <w:proofErr w:type="spellEnd"/>
              <w:r>
                <w:rPr>
                  <w:rFonts w:asciiTheme="minorHAnsi" w:hAnsiTheme="minorHAnsi" w:cstheme="minorHAnsi"/>
                  <w:sz w:val="16"/>
                  <w:szCs w:val="16"/>
                </w:rPr>
                <w:t xml:space="preserve"> two requirement Y and Z in the </w:t>
              </w:r>
            </w:ins>
            <w:ins w:id="3566" w:author="Zhulia Ayani" w:date="2025-11-21T20:28:00Z" w16du:dateUtc="2025-11-21T19:28:00Z">
              <w:r>
                <w:rPr>
                  <w:rFonts w:asciiTheme="minorHAnsi" w:hAnsiTheme="minorHAnsi" w:cstheme="minorHAnsi"/>
                  <w:sz w:val="16"/>
                  <w:szCs w:val="16"/>
                </w:rPr>
                <w:t>CR cannot be agreed i</w:t>
              </w:r>
            </w:ins>
            <w:ins w:id="3567" w:author="Zhulia Ayani" w:date="2025-11-21T20:29:00Z" w16du:dateUtc="2025-11-21T19:29:00Z">
              <w:r>
                <w:rPr>
                  <w:rFonts w:asciiTheme="minorHAnsi" w:hAnsiTheme="minorHAnsi" w:cstheme="minorHAnsi"/>
                  <w:sz w:val="16"/>
                  <w:szCs w:val="16"/>
                </w:rPr>
                <w:t xml:space="preserve">n this meeting because it is related to RAN3 LS regarding to XN connection configuration </w:t>
              </w:r>
            </w:ins>
          </w:p>
          <w:p w14:paraId="1EF9A943" w14:textId="2C030A98" w:rsidR="007B7C06" w:rsidRDefault="007B7C06">
            <w:pPr>
              <w:rPr>
                <w:rFonts w:asciiTheme="minorHAnsi" w:hAnsiTheme="minorHAnsi" w:cstheme="minorHAnsi"/>
                <w:sz w:val="16"/>
                <w:szCs w:val="16"/>
              </w:rPr>
            </w:pPr>
            <w:ins w:id="3568" w:author="Zhulia Ayani" w:date="2025-11-21T20:34:00Z" w16du:dateUtc="2025-11-21T19:34:00Z">
              <w:r>
                <w:rPr>
                  <w:rFonts w:asciiTheme="minorHAnsi" w:hAnsiTheme="minorHAnsi" w:cstheme="minorHAnsi"/>
                  <w:sz w:val="16"/>
                  <w:szCs w:val="16"/>
                </w:rPr>
                <w:t xml:space="preserve">E: the relationship with the LS is already captured in the note </w:t>
              </w:r>
            </w:ins>
          </w:p>
        </w:tc>
        <w:tc>
          <w:tcPr>
            <w:tcW w:w="1377" w:type="dxa"/>
            <w:shd w:val="clear" w:color="auto" w:fill="FFFFFF"/>
          </w:tcPr>
          <w:p w14:paraId="6ADF2B0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0E83AF6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22D17580" w14:textId="77777777">
        <w:trPr>
          <w:tblCellSpacing w:w="0" w:type="dxa"/>
        </w:trPr>
        <w:tc>
          <w:tcPr>
            <w:tcW w:w="831" w:type="dxa"/>
            <w:shd w:val="clear" w:color="auto" w:fill="E2EFD9" w:themeFill="accent6" w:themeFillTint="33"/>
          </w:tcPr>
          <w:p w14:paraId="28C9A7FD" w14:textId="77777777" w:rsidR="00B03336" w:rsidRDefault="00B03336">
            <w:pPr>
              <w:rPr>
                <w:rFonts w:asciiTheme="minorHAnsi" w:hAnsiTheme="minorHAnsi" w:cstheme="minorHAnsi"/>
                <w:b/>
                <w:bCs/>
                <w:color w:val="0000FF"/>
                <w:sz w:val="16"/>
                <w:szCs w:val="16"/>
                <w:u w:val="single"/>
              </w:rPr>
            </w:pPr>
            <w:hyperlink r:id="rId267" w:history="1">
              <w:r>
                <w:rPr>
                  <w:rStyle w:val="Hyperlink"/>
                  <w:rFonts w:asciiTheme="minorHAnsi" w:hAnsiTheme="minorHAnsi" w:cstheme="minorHAnsi"/>
                  <w:b/>
                  <w:bCs/>
                  <w:color w:val="0000FF"/>
                  <w:sz w:val="16"/>
                  <w:szCs w:val="16"/>
                </w:rPr>
                <w:t>S5-255281</w:t>
              </w:r>
            </w:hyperlink>
          </w:p>
        </w:tc>
        <w:tc>
          <w:tcPr>
            <w:tcW w:w="5870" w:type="dxa"/>
            <w:shd w:val="clear" w:color="auto" w:fill="FFFFFF"/>
          </w:tcPr>
          <w:p w14:paraId="797A3A97" w14:textId="77777777" w:rsidR="00B03336" w:rsidRDefault="00000000">
            <w:pPr>
              <w:rPr>
                <w:ins w:id="3569" w:author="Zhulia Ayani" w:date="2025-11-19T17:10:00Z"/>
                <w:rFonts w:asciiTheme="minorHAnsi" w:hAnsiTheme="minorHAnsi" w:cstheme="minorHAnsi"/>
                <w:sz w:val="16"/>
                <w:szCs w:val="16"/>
              </w:rPr>
            </w:pPr>
            <w:r>
              <w:rPr>
                <w:rFonts w:asciiTheme="minorHAnsi" w:hAnsiTheme="minorHAnsi" w:cstheme="minorHAnsi"/>
                <w:sz w:val="16"/>
                <w:szCs w:val="16"/>
              </w:rPr>
              <w:t>Rel-20 CR TS 28.541 Add solution for RAN3 MWAB features</w:t>
            </w:r>
          </w:p>
          <w:p w14:paraId="78A1CAD1" w14:textId="77777777" w:rsidR="00B03336" w:rsidRDefault="00000000">
            <w:pPr>
              <w:rPr>
                <w:ins w:id="3570" w:author="Zhulia Ayani" w:date="2025-11-19T17:11:00Z"/>
                <w:rFonts w:asciiTheme="minorHAnsi" w:hAnsiTheme="minorHAnsi" w:cstheme="minorHAnsi"/>
                <w:sz w:val="16"/>
                <w:szCs w:val="16"/>
              </w:rPr>
            </w:pPr>
            <w:ins w:id="3571" w:author="Zhulia Ayani" w:date="2025-11-19T17:10:00Z">
              <w:r>
                <w:rPr>
                  <w:rFonts w:asciiTheme="minorHAnsi" w:hAnsiTheme="minorHAnsi" w:cstheme="minorHAnsi"/>
                  <w:sz w:val="16"/>
                  <w:szCs w:val="16"/>
                </w:rPr>
                <w:t>Huawei: related to comment</w:t>
              </w:r>
            </w:ins>
            <w:ins w:id="3572" w:author="Zhulia Ayani" w:date="2025-11-19T17:11:00Z">
              <w:r>
                <w:rPr>
                  <w:rFonts w:asciiTheme="minorHAnsi" w:hAnsiTheme="minorHAnsi" w:cstheme="minorHAnsi"/>
                  <w:sz w:val="16"/>
                  <w:szCs w:val="16"/>
                </w:rPr>
                <w:t>s on 5279 and its requirement</w:t>
              </w:r>
            </w:ins>
          </w:p>
          <w:p w14:paraId="279F0A76" w14:textId="77777777" w:rsidR="00B03336" w:rsidRDefault="00000000">
            <w:pPr>
              <w:rPr>
                <w:ins w:id="3573" w:author="Zhulia Ayani" w:date="2025-11-19T17:13:00Z"/>
                <w:rFonts w:asciiTheme="minorHAnsi" w:hAnsiTheme="minorHAnsi" w:cstheme="minorHAnsi"/>
                <w:sz w:val="16"/>
                <w:szCs w:val="16"/>
              </w:rPr>
            </w:pPr>
            <w:ins w:id="3574" w:author="Zhulia Ayani" w:date="2025-11-19T17:12:00Z">
              <w:r>
                <w:rPr>
                  <w:rFonts w:asciiTheme="minorHAnsi" w:hAnsiTheme="minorHAnsi" w:cstheme="minorHAnsi"/>
                  <w:sz w:val="16"/>
                  <w:szCs w:val="16"/>
                </w:rPr>
                <w:t xml:space="preserve">Samsung: </w:t>
              </w:r>
            </w:ins>
            <w:ins w:id="3575" w:author="Zhulia Ayani" w:date="2025-11-19T17:13:00Z">
              <w:r>
                <w:rPr>
                  <w:rFonts w:asciiTheme="minorHAnsi" w:hAnsiTheme="minorHAnsi" w:cstheme="minorHAnsi"/>
                  <w:sz w:val="16"/>
                  <w:szCs w:val="16"/>
                </w:rPr>
                <w:t xml:space="preserve">ng </w:t>
              </w:r>
              <w:proofErr w:type="spellStart"/>
              <w:r>
                <w:rPr>
                  <w:rFonts w:asciiTheme="minorHAnsi" w:hAnsiTheme="minorHAnsi" w:cstheme="minorHAnsi"/>
                  <w:sz w:val="16"/>
                  <w:szCs w:val="16"/>
                </w:rPr>
                <w:t>conncection</w:t>
              </w:r>
              <w:proofErr w:type="spellEnd"/>
              <w:r>
                <w:rPr>
                  <w:rFonts w:asciiTheme="minorHAnsi" w:hAnsiTheme="minorHAnsi" w:cstheme="minorHAnsi"/>
                  <w:sz w:val="16"/>
                  <w:szCs w:val="16"/>
                </w:rPr>
                <w:t xml:space="preserve"> management, the statement is nothing to be done. </w:t>
              </w:r>
              <w:proofErr w:type="gramStart"/>
              <w:r>
                <w:rPr>
                  <w:rFonts w:asciiTheme="minorHAnsi" w:hAnsiTheme="minorHAnsi" w:cstheme="minorHAnsi"/>
                  <w:sz w:val="16"/>
                  <w:szCs w:val="16"/>
                </w:rPr>
                <w:t>However</w:t>
              </w:r>
              <w:proofErr w:type="gramEnd"/>
              <w:r>
                <w:rPr>
                  <w:rFonts w:asciiTheme="minorHAnsi" w:hAnsiTheme="minorHAnsi" w:cstheme="minorHAnsi"/>
                  <w:sz w:val="16"/>
                  <w:szCs w:val="16"/>
                </w:rPr>
                <w:t xml:space="preserve"> it</w:t>
              </w:r>
            </w:ins>
            <w:ins w:id="3576" w:author="Zhulia Ayani" w:date="2025-11-19T17:14:00Z">
              <w:r>
                <w:rPr>
                  <w:rFonts w:asciiTheme="minorHAnsi" w:hAnsiTheme="minorHAnsi" w:cstheme="minorHAnsi"/>
                  <w:sz w:val="16"/>
                  <w:szCs w:val="16"/>
                </w:rPr>
                <w:t xml:space="preserve"> should be explained how to use the existing solution</w:t>
              </w:r>
            </w:ins>
          </w:p>
          <w:p w14:paraId="062C0E65" w14:textId="77777777" w:rsidR="00B03336" w:rsidRDefault="00000000">
            <w:pPr>
              <w:rPr>
                <w:ins w:id="3577" w:author="Zhulia Ayani" w:date="2025-11-19T17:14:00Z"/>
                <w:rFonts w:asciiTheme="minorHAnsi" w:hAnsiTheme="minorHAnsi" w:cstheme="minorHAnsi"/>
                <w:sz w:val="16"/>
                <w:szCs w:val="16"/>
              </w:rPr>
            </w:pPr>
            <w:proofErr w:type="spellStart"/>
            <w:ins w:id="3578" w:author="Zhulia Ayani" w:date="2025-11-19T17:13:00Z">
              <w:r>
                <w:rPr>
                  <w:rFonts w:asciiTheme="minorHAnsi" w:hAnsiTheme="minorHAnsi" w:cstheme="minorHAnsi"/>
                  <w:sz w:val="16"/>
                  <w:szCs w:val="16"/>
                </w:rPr>
                <w:t>xn</w:t>
              </w:r>
              <w:proofErr w:type="spellEnd"/>
              <w:r>
                <w:rPr>
                  <w:rFonts w:asciiTheme="minorHAnsi" w:hAnsiTheme="minorHAnsi" w:cstheme="minorHAnsi"/>
                  <w:sz w:val="16"/>
                  <w:szCs w:val="16"/>
                </w:rPr>
                <w:t xml:space="preserve"> connection we just started</w:t>
              </w:r>
            </w:ins>
          </w:p>
          <w:p w14:paraId="3394F027" w14:textId="77777777" w:rsidR="00B03336" w:rsidRDefault="00000000">
            <w:pPr>
              <w:pStyle w:val="ListParagraph"/>
              <w:numPr>
                <w:ilvl w:val="0"/>
                <w:numId w:val="3"/>
              </w:numPr>
              <w:rPr>
                <w:ins w:id="3579" w:author="Zhulia Ayani" w:date="2025-11-21T00:44:00Z"/>
                <w:rFonts w:asciiTheme="minorHAnsi" w:hAnsiTheme="minorHAnsi" w:cstheme="minorHAnsi"/>
                <w:sz w:val="16"/>
                <w:szCs w:val="16"/>
              </w:rPr>
            </w:pPr>
            <w:ins w:id="3580" w:author="Zhulia Ayani" w:date="2025-11-19T17:14:00Z">
              <w:r>
                <w:rPr>
                  <w:rFonts w:asciiTheme="minorHAnsi" w:hAnsiTheme="minorHAnsi" w:cstheme="minorHAnsi"/>
                  <w:sz w:val="16"/>
                  <w:szCs w:val="16"/>
                </w:rPr>
                <w:t>Keep open</w:t>
              </w:r>
            </w:ins>
          </w:p>
          <w:p w14:paraId="6E2F3329" w14:textId="77777777" w:rsidR="00B03336" w:rsidRDefault="00000000">
            <w:pPr>
              <w:pStyle w:val="ListParagraph"/>
              <w:numPr>
                <w:ilvl w:val="0"/>
                <w:numId w:val="3"/>
              </w:numPr>
              <w:rPr>
                <w:ins w:id="3581" w:author="Zhulia Ayani" w:date="2025-11-21T20:31:00Z" w16du:dateUtc="2025-11-21T19:31:00Z"/>
                <w:rFonts w:asciiTheme="minorHAnsi" w:hAnsiTheme="minorHAnsi" w:cstheme="minorHAnsi"/>
                <w:sz w:val="16"/>
                <w:szCs w:val="16"/>
              </w:rPr>
            </w:pPr>
            <w:ins w:id="3582" w:author="Zhulia Ayani" w:date="2025-11-21T00:44:00Z">
              <w:r>
                <w:rPr>
                  <w:rFonts w:asciiTheme="minorHAnsi" w:hAnsiTheme="minorHAnsi" w:cstheme="minorHAnsi"/>
                  <w:sz w:val="16"/>
                  <w:szCs w:val="16"/>
                </w:rPr>
                <w:t xml:space="preserve">Revised to </w:t>
              </w:r>
            </w:ins>
            <w:ins w:id="3583" w:author="Zhulia Ayani" w:date="2025-11-21T00:45:00Z">
              <w:r>
                <w:rPr>
                  <w:rFonts w:asciiTheme="minorHAnsi" w:hAnsiTheme="minorHAnsi" w:cstheme="minorHAnsi"/>
                  <w:sz w:val="16"/>
                  <w:szCs w:val="16"/>
                </w:rPr>
                <w:t>5680</w:t>
              </w:r>
            </w:ins>
          </w:p>
          <w:p w14:paraId="544A8FB3" w14:textId="52948DCC" w:rsidR="007B7C06" w:rsidRDefault="007B7C06">
            <w:pPr>
              <w:pStyle w:val="ListParagraph"/>
              <w:numPr>
                <w:ilvl w:val="0"/>
                <w:numId w:val="3"/>
              </w:numPr>
              <w:rPr>
                <w:ins w:id="3584" w:author="Zhulia Ayani" w:date="2025-11-21T20:25:00Z" w16du:dateUtc="2025-11-21T19:25:00Z"/>
                <w:rFonts w:asciiTheme="minorHAnsi" w:hAnsiTheme="minorHAnsi" w:cstheme="minorHAnsi"/>
                <w:sz w:val="16"/>
                <w:szCs w:val="16"/>
              </w:rPr>
            </w:pPr>
            <w:ins w:id="3585" w:author="Zhulia Ayani" w:date="2025-11-21T20:38:00Z" w16du:dateUtc="2025-11-21T19:38:00Z">
              <w:r>
                <w:rPr>
                  <w:rFonts w:asciiTheme="minorHAnsi" w:hAnsiTheme="minorHAnsi" w:cstheme="minorHAnsi"/>
                  <w:sz w:val="16"/>
                  <w:szCs w:val="16"/>
                </w:rPr>
                <w:t>ZTE objects, not pursued</w:t>
              </w:r>
            </w:ins>
          </w:p>
          <w:p w14:paraId="77EDB338" w14:textId="21BCC45E" w:rsidR="00495045" w:rsidRDefault="00495045">
            <w:pPr>
              <w:pStyle w:val="ListParagraph"/>
              <w:numPr>
                <w:ilvl w:val="0"/>
                <w:numId w:val="3"/>
              </w:numPr>
              <w:rPr>
                <w:ins w:id="3586" w:author="Zhulia Ayani" w:date="2025-11-21T20:38:00Z" w16du:dateUtc="2025-11-21T19:38:00Z"/>
                <w:rFonts w:asciiTheme="minorHAnsi" w:hAnsiTheme="minorHAnsi" w:cstheme="minorHAnsi"/>
                <w:sz w:val="16"/>
                <w:szCs w:val="16"/>
              </w:rPr>
            </w:pPr>
            <w:ins w:id="3587" w:author="Zhulia Ayani" w:date="2025-11-21T20:25:00Z" w16du:dateUtc="2025-11-21T19:25:00Z">
              <w:r>
                <w:rPr>
                  <w:rFonts w:asciiTheme="minorHAnsi" w:hAnsiTheme="minorHAnsi" w:cstheme="minorHAnsi"/>
                  <w:sz w:val="16"/>
                  <w:szCs w:val="16"/>
                </w:rPr>
                <w:t>5679</w:t>
              </w:r>
            </w:ins>
          </w:p>
          <w:p w14:paraId="10F4C681" w14:textId="77777777" w:rsidR="007B7C06" w:rsidRDefault="007B7C06" w:rsidP="007B7C06">
            <w:pPr>
              <w:pStyle w:val="ListParagraph"/>
              <w:numPr>
                <w:ilvl w:val="0"/>
                <w:numId w:val="3"/>
              </w:numPr>
              <w:rPr>
                <w:ins w:id="3588" w:author="Zhulia Ayani" w:date="2025-11-21T20:38:00Z" w16du:dateUtc="2025-11-21T19:38:00Z"/>
                <w:rFonts w:asciiTheme="minorHAnsi" w:hAnsiTheme="minorHAnsi" w:cstheme="minorHAnsi"/>
                <w:sz w:val="16"/>
                <w:szCs w:val="16"/>
              </w:rPr>
            </w:pPr>
            <w:ins w:id="3589" w:author="Zhulia Ayani" w:date="2025-11-21T20:38:00Z" w16du:dateUtc="2025-11-21T19:38:00Z">
              <w:r>
                <w:rPr>
                  <w:rFonts w:asciiTheme="minorHAnsi" w:hAnsiTheme="minorHAnsi" w:cstheme="minorHAnsi"/>
                  <w:sz w:val="16"/>
                  <w:szCs w:val="16"/>
                </w:rPr>
                <w:t>-&gt; 5704</w:t>
              </w:r>
            </w:ins>
          </w:p>
          <w:p w14:paraId="06DDC990" w14:textId="796CA9FB" w:rsidR="007B7C06" w:rsidRDefault="003C1F9E">
            <w:pPr>
              <w:pStyle w:val="ListParagraph"/>
              <w:numPr>
                <w:ilvl w:val="0"/>
                <w:numId w:val="3"/>
              </w:numPr>
              <w:rPr>
                <w:ins w:id="3590" w:author="Zhulia Ayani" w:date="2025-11-21T20:36:00Z" w16du:dateUtc="2025-11-21T19:36:00Z"/>
                <w:rFonts w:asciiTheme="minorHAnsi" w:hAnsiTheme="minorHAnsi" w:cstheme="minorHAnsi"/>
                <w:sz w:val="16"/>
                <w:szCs w:val="16"/>
              </w:rPr>
            </w:pPr>
            <w:ins w:id="3591" w:author="Zhulia Ayani" w:date="2025-11-21T20:46:00Z" w16du:dateUtc="2025-11-21T19:46:00Z">
              <w:r>
                <w:rPr>
                  <w:rFonts w:asciiTheme="minorHAnsi" w:hAnsiTheme="minorHAnsi" w:cstheme="minorHAnsi"/>
                  <w:sz w:val="16"/>
                  <w:szCs w:val="16"/>
                </w:rPr>
                <w:t>Approved</w:t>
              </w:r>
            </w:ins>
          </w:p>
          <w:p w14:paraId="6A8A2D92" w14:textId="77777777" w:rsidR="00B03336" w:rsidRDefault="00000000">
            <w:pPr>
              <w:pStyle w:val="ListParagraph"/>
              <w:numPr>
                <w:ilvl w:val="0"/>
                <w:numId w:val="3"/>
              </w:numPr>
              <w:rPr>
                <w:ins w:id="3592" w:author="Zhulia Ayani" w:date="2025-11-21T20:31:00Z" w16du:dateUtc="2025-11-21T19:31:00Z"/>
                <w:rFonts w:asciiTheme="minorHAnsi" w:hAnsiTheme="minorHAnsi" w:cstheme="minorHAnsi"/>
                <w:sz w:val="16"/>
                <w:szCs w:val="16"/>
              </w:rPr>
            </w:pPr>
            <w:ins w:id="3593" w:author="Zhulia Ayani" w:date="2025-11-21T00:44:00Z">
              <w:r>
                <w:rPr>
                  <w:rFonts w:asciiTheme="minorHAnsi" w:hAnsiTheme="minorHAnsi" w:cstheme="minorHAnsi"/>
                  <w:sz w:val="16"/>
                  <w:szCs w:val="16"/>
                </w:rPr>
                <w:t>LS 5678 will cover this contribution</w:t>
              </w:r>
            </w:ins>
          </w:p>
          <w:p w14:paraId="5B3E5D11" w14:textId="77777777" w:rsidR="007B7C06" w:rsidRPr="007B7C06" w:rsidRDefault="007B7C06" w:rsidP="007B7C06">
            <w:pPr>
              <w:rPr>
                <w:rFonts w:asciiTheme="minorHAnsi" w:hAnsiTheme="minorHAnsi" w:cstheme="minorHAnsi"/>
                <w:sz w:val="16"/>
                <w:szCs w:val="16"/>
              </w:rPr>
            </w:pPr>
          </w:p>
        </w:tc>
        <w:tc>
          <w:tcPr>
            <w:tcW w:w="1377" w:type="dxa"/>
            <w:shd w:val="clear" w:color="auto" w:fill="FFFFFF"/>
          </w:tcPr>
          <w:p w14:paraId="02852BF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49F3A36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Jose Antonio Ordoñez Lucena</w:t>
            </w:r>
          </w:p>
        </w:tc>
      </w:tr>
      <w:tr w:rsidR="00B03336" w14:paraId="3BBED92B" w14:textId="77777777">
        <w:trPr>
          <w:tblCellSpacing w:w="0" w:type="dxa"/>
        </w:trPr>
        <w:tc>
          <w:tcPr>
            <w:tcW w:w="831" w:type="dxa"/>
            <w:shd w:val="clear" w:color="auto" w:fill="FFFFFF"/>
          </w:tcPr>
          <w:p w14:paraId="5895855E" w14:textId="77777777" w:rsidR="00B03336" w:rsidRDefault="00B03336">
            <w:pPr>
              <w:rPr>
                <w:rFonts w:asciiTheme="minorHAnsi" w:hAnsiTheme="minorHAnsi" w:cstheme="minorHAnsi"/>
                <w:b/>
                <w:bCs/>
                <w:color w:val="0000FF"/>
                <w:sz w:val="16"/>
                <w:szCs w:val="16"/>
                <w:u w:val="single"/>
              </w:rPr>
            </w:pPr>
            <w:hyperlink r:id="rId268" w:history="1">
              <w:r>
                <w:rPr>
                  <w:rStyle w:val="Hyperlink"/>
                  <w:rFonts w:asciiTheme="minorHAnsi" w:hAnsiTheme="minorHAnsi" w:cstheme="minorHAnsi"/>
                  <w:b/>
                  <w:bCs/>
                  <w:color w:val="0000FF"/>
                  <w:sz w:val="16"/>
                  <w:szCs w:val="16"/>
                </w:rPr>
                <w:t>S5-255206</w:t>
              </w:r>
            </w:hyperlink>
          </w:p>
        </w:tc>
        <w:tc>
          <w:tcPr>
            <w:tcW w:w="5870" w:type="dxa"/>
            <w:shd w:val="clear" w:color="auto" w:fill="FFFFFF"/>
          </w:tcPr>
          <w:p w14:paraId="511C906E" w14:textId="77777777" w:rsidR="00B03336" w:rsidRDefault="00000000">
            <w:pPr>
              <w:rPr>
                <w:ins w:id="3594" w:author="Zhulia Ayani" w:date="2025-11-19T17:15:00Z"/>
                <w:rFonts w:asciiTheme="minorHAnsi" w:hAnsiTheme="minorHAnsi" w:cstheme="minorHAnsi"/>
                <w:sz w:val="16"/>
                <w:szCs w:val="16"/>
              </w:rPr>
            </w:pPr>
            <w:r>
              <w:rPr>
                <w:rFonts w:asciiTheme="minorHAnsi" w:hAnsiTheme="minorHAnsi" w:cstheme="minorHAnsi"/>
                <w:sz w:val="16"/>
                <w:szCs w:val="16"/>
              </w:rPr>
              <w:t>Rel-20 CR TS 28.313 update the description of MRO for LTM control to support conditional LTM</w:t>
            </w:r>
          </w:p>
          <w:p w14:paraId="7B2A4721" w14:textId="77777777" w:rsidR="00B03336" w:rsidRDefault="00000000">
            <w:pPr>
              <w:pStyle w:val="ListParagraph"/>
              <w:numPr>
                <w:ilvl w:val="0"/>
                <w:numId w:val="3"/>
              </w:numPr>
              <w:rPr>
                <w:rFonts w:asciiTheme="minorHAnsi" w:hAnsiTheme="minorHAnsi" w:cstheme="minorHAnsi"/>
                <w:sz w:val="16"/>
                <w:szCs w:val="16"/>
              </w:rPr>
            </w:pPr>
            <w:ins w:id="3595" w:author="Zhulia Ayani" w:date="2025-11-19T17:15:00Z">
              <w:r>
                <w:rPr>
                  <w:rFonts w:asciiTheme="minorHAnsi" w:hAnsiTheme="minorHAnsi" w:cstheme="minorHAnsi"/>
                  <w:sz w:val="16"/>
                  <w:szCs w:val="16"/>
                </w:rPr>
                <w:t>agree</w:t>
              </w:r>
            </w:ins>
          </w:p>
        </w:tc>
        <w:tc>
          <w:tcPr>
            <w:tcW w:w="1377" w:type="dxa"/>
            <w:shd w:val="clear" w:color="auto" w:fill="FFFFFF"/>
          </w:tcPr>
          <w:p w14:paraId="1FF7B0F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Huawei</w:t>
            </w:r>
          </w:p>
        </w:tc>
        <w:tc>
          <w:tcPr>
            <w:tcW w:w="2279" w:type="dxa"/>
            <w:shd w:val="clear" w:color="auto" w:fill="FFFFFF"/>
          </w:tcPr>
          <w:p w14:paraId="7C4D478D"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xiaoli</w:t>
            </w:r>
            <w:proofErr w:type="spellEnd"/>
            <w:r>
              <w:rPr>
                <w:rFonts w:asciiTheme="minorHAnsi" w:hAnsiTheme="minorHAnsi" w:cstheme="minorHAnsi"/>
                <w:sz w:val="16"/>
                <w:szCs w:val="16"/>
              </w:rPr>
              <w:t xml:space="preserve"> Shi</w:t>
            </w:r>
          </w:p>
        </w:tc>
      </w:tr>
      <w:tr w:rsidR="00B03336" w14:paraId="13939943" w14:textId="77777777">
        <w:trPr>
          <w:tblCellSpacing w:w="0" w:type="dxa"/>
        </w:trPr>
        <w:tc>
          <w:tcPr>
            <w:tcW w:w="831" w:type="dxa"/>
            <w:shd w:val="clear" w:color="auto" w:fill="FFFFCC"/>
          </w:tcPr>
          <w:p w14:paraId="239E24A8"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6.20.12</w:t>
            </w:r>
          </w:p>
        </w:tc>
        <w:tc>
          <w:tcPr>
            <w:tcW w:w="7247" w:type="dxa"/>
            <w:gridSpan w:val="2"/>
            <w:shd w:val="clear" w:color="auto" w:fill="FFFFCC"/>
          </w:tcPr>
          <w:p w14:paraId="04F1194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5G performance measurements/KPIs and Trace/MDT/</w:t>
            </w:r>
            <w:proofErr w:type="spellStart"/>
            <w:r>
              <w:rPr>
                <w:rFonts w:asciiTheme="minorHAnsi" w:hAnsiTheme="minorHAnsi" w:cstheme="minorHAnsi"/>
                <w:sz w:val="16"/>
                <w:szCs w:val="16"/>
              </w:rPr>
              <w:t>QoE</w:t>
            </w:r>
            <w:proofErr w:type="spellEnd"/>
          </w:p>
        </w:tc>
        <w:tc>
          <w:tcPr>
            <w:tcW w:w="2279" w:type="dxa"/>
            <w:shd w:val="clear" w:color="auto" w:fill="FFFFCC"/>
          </w:tcPr>
          <w:p w14:paraId="30645167"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PM_KPI_Trace_MDT_QoE</w:t>
            </w:r>
            <w:proofErr w:type="spellEnd"/>
            <w:r>
              <w:rPr>
                <w:rFonts w:asciiTheme="minorHAnsi" w:hAnsiTheme="minorHAnsi" w:cstheme="minorHAnsi"/>
                <w:sz w:val="16"/>
                <w:szCs w:val="16"/>
              </w:rPr>
              <w:t>-OAM</w:t>
            </w:r>
          </w:p>
        </w:tc>
      </w:tr>
      <w:tr w:rsidR="00B03336" w14:paraId="27390351" w14:textId="77777777">
        <w:trPr>
          <w:tblCellSpacing w:w="0" w:type="dxa"/>
        </w:trPr>
        <w:tc>
          <w:tcPr>
            <w:tcW w:w="831" w:type="dxa"/>
            <w:shd w:val="clear" w:color="auto" w:fill="FFFFFF"/>
          </w:tcPr>
          <w:p w14:paraId="206B65B3" w14:textId="77777777" w:rsidR="00B03336" w:rsidRDefault="00B03336">
            <w:pPr>
              <w:rPr>
                <w:rFonts w:asciiTheme="minorHAnsi" w:hAnsiTheme="minorHAnsi" w:cstheme="minorHAnsi"/>
                <w:b/>
                <w:sz w:val="16"/>
                <w:szCs w:val="16"/>
                <w:lang w:eastAsia="zh-CN"/>
              </w:rPr>
            </w:pPr>
            <w:hyperlink r:id="rId269" w:history="1">
              <w:r>
                <w:rPr>
                  <w:rStyle w:val="Hyperlink"/>
                  <w:rFonts w:asciiTheme="minorHAnsi" w:hAnsiTheme="minorHAnsi" w:cstheme="minorHAnsi"/>
                  <w:b/>
                  <w:bCs/>
                  <w:color w:val="0000FF"/>
                  <w:sz w:val="16"/>
                  <w:szCs w:val="16"/>
                </w:rPr>
                <w:t>S5-255056</w:t>
              </w:r>
            </w:hyperlink>
          </w:p>
        </w:tc>
        <w:tc>
          <w:tcPr>
            <w:tcW w:w="5870" w:type="dxa"/>
            <w:shd w:val="clear" w:color="auto" w:fill="FFFFFF"/>
          </w:tcPr>
          <w:p w14:paraId="65E78A58" w14:textId="77777777" w:rsidR="00B03336" w:rsidRDefault="00000000">
            <w:pPr>
              <w:rPr>
                <w:ins w:id="3596" w:author="Zhulia Ayani" w:date="2025-11-19T18:28:00Z"/>
                <w:rFonts w:asciiTheme="minorHAnsi" w:hAnsiTheme="minorHAnsi" w:cstheme="minorHAnsi"/>
                <w:sz w:val="16"/>
                <w:szCs w:val="16"/>
              </w:rPr>
            </w:pPr>
            <w:r>
              <w:rPr>
                <w:rFonts w:asciiTheme="minorHAnsi" w:hAnsiTheme="minorHAnsi" w:cstheme="minorHAnsi"/>
                <w:sz w:val="16"/>
                <w:szCs w:val="16"/>
              </w:rPr>
              <w:t xml:space="preserve">Rel-20 CR TS 32.422 temporary suspension on </w:t>
            </w:r>
            <w:proofErr w:type="spellStart"/>
            <w:r>
              <w:rPr>
                <w:rFonts w:asciiTheme="minorHAnsi" w:hAnsiTheme="minorHAnsi" w:cstheme="minorHAnsi"/>
                <w:sz w:val="16"/>
                <w:szCs w:val="16"/>
              </w:rPr>
              <w:t>TraceJob</w:t>
            </w:r>
            <w:proofErr w:type="spellEnd"/>
          </w:p>
          <w:p w14:paraId="18C9533A" w14:textId="77777777" w:rsidR="00B03336" w:rsidRDefault="00000000">
            <w:pPr>
              <w:rPr>
                <w:ins w:id="3597" w:author="Zhulia Ayani" w:date="2025-11-19T18:30:00Z"/>
                <w:rFonts w:asciiTheme="minorHAnsi" w:hAnsiTheme="minorHAnsi" w:cstheme="minorHAnsi"/>
                <w:sz w:val="16"/>
                <w:szCs w:val="16"/>
              </w:rPr>
            </w:pPr>
            <w:ins w:id="3598" w:author="Zhulia Ayani" w:date="2025-11-19T18:28:00Z">
              <w:r>
                <w:rPr>
                  <w:rFonts w:asciiTheme="minorHAnsi" w:hAnsiTheme="minorHAnsi" w:cstheme="minorHAnsi"/>
                  <w:sz w:val="16"/>
                  <w:szCs w:val="16"/>
                </w:rPr>
                <w:t xml:space="preserve">Nokia: based on LS </w:t>
              </w:r>
            </w:ins>
            <w:ins w:id="3599" w:author="Zhulia Ayani" w:date="2025-11-19T18:29:00Z">
              <w:r>
                <w:rPr>
                  <w:rFonts w:asciiTheme="minorHAnsi" w:hAnsiTheme="minorHAnsi" w:cstheme="minorHAnsi"/>
                  <w:sz w:val="16"/>
                  <w:szCs w:val="16"/>
                </w:rPr>
                <w:t>from RAN2/3 logged MDT cannot be suspended. The information is not captured.</w:t>
              </w:r>
            </w:ins>
          </w:p>
          <w:p w14:paraId="3DC4EF1F" w14:textId="77777777" w:rsidR="00B03336" w:rsidRDefault="00000000">
            <w:pPr>
              <w:rPr>
                <w:ins w:id="3600" w:author="Zhulia Ayani" w:date="2025-11-19T18:31:00Z"/>
                <w:rFonts w:asciiTheme="minorHAnsi" w:hAnsiTheme="minorHAnsi" w:cstheme="minorHAnsi"/>
                <w:sz w:val="16"/>
                <w:szCs w:val="16"/>
              </w:rPr>
            </w:pPr>
            <w:ins w:id="3601" w:author="Zhulia Ayani" w:date="2025-11-19T18:30:00Z">
              <w:r>
                <w:rPr>
                  <w:rFonts w:asciiTheme="minorHAnsi" w:hAnsiTheme="minorHAnsi" w:cstheme="minorHAnsi"/>
                  <w:sz w:val="16"/>
                  <w:szCs w:val="16"/>
                </w:rPr>
                <w:t>Trace job is resumed what is the state then?</w:t>
              </w:r>
            </w:ins>
          </w:p>
          <w:p w14:paraId="7B1CC640" w14:textId="77777777" w:rsidR="00B03336" w:rsidRDefault="00000000">
            <w:pPr>
              <w:rPr>
                <w:ins w:id="3602" w:author="Zhulia Ayani" w:date="2025-11-19T18:32:00Z"/>
                <w:rFonts w:asciiTheme="minorHAnsi" w:hAnsiTheme="minorHAnsi" w:cstheme="minorHAnsi"/>
                <w:sz w:val="16"/>
                <w:szCs w:val="16"/>
              </w:rPr>
            </w:pPr>
            <w:ins w:id="3603" w:author="Zhulia Ayani" w:date="2025-11-19T18:31:00Z">
              <w:r>
                <w:rPr>
                  <w:rFonts w:asciiTheme="minorHAnsi" w:hAnsiTheme="minorHAnsi" w:cstheme="minorHAnsi"/>
                  <w:sz w:val="16"/>
                  <w:szCs w:val="16"/>
                </w:rPr>
                <w:lastRenderedPageBreak/>
                <w:t xml:space="preserve">In 32.422 </w:t>
              </w:r>
            </w:ins>
            <w:ins w:id="3604" w:author="Zhulia Ayani" w:date="2025-11-19T18:32:00Z">
              <w:r>
                <w:rPr>
                  <w:rFonts w:asciiTheme="minorHAnsi" w:hAnsiTheme="minorHAnsi" w:cstheme="minorHAnsi"/>
                  <w:sz w:val="16"/>
                  <w:szCs w:val="16"/>
                </w:rPr>
                <w:t>we use trace session and recording session and those should be used in his CR</w:t>
              </w:r>
            </w:ins>
          </w:p>
          <w:p w14:paraId="1EEECF91" w14:textId="77777777" w:rsidR="00B03336" w:rsidRDefault="00000000">
            <w:pPr>
              <w:rPr>
                <w:ins w:id="3605" w:author="Zhulia Ayani" w:date="2025-11-19T18:29:00Z"/>
                <w:rFonts w:asciiTheme="minorHAnsi" w:hAnsiTheme="minorHAnsi" w:cstheme="minorHAnsi"/>
                <w:sz w:val="16"/>
                <w:szCs w:val="16"/>
              </w:rPr>
            </w:pPr>
            <w:proofErr w:type="spellStart"/>
            <w:ins w:id="3606" w:author="Zhulia Ayani" w:date="2025-11-19T18:33:00Z">
              <w:r>
                <w:rPr>
                  <w:rFonts w:asciiTheme="minorHAnsi" w:hAnsiTheme="minorHAnsi" w:cstheme="minorHAnsi"/>
                  <w:sz w:val="16"/>
                  <w:szCs w:val="16"/>
                </w:rPr>
                <w:t>Temprary</w:t>
              </w:r>
              <w:proofErr w:type="spellEnd"/>
              <w:r>
                <w:rPr>
                  <w:rFonts w:asciiTheme="minorHAnsi" w:hAnsiTheme="minorHAnsi" w:cstheme="minorHAnsi"/>
                  <w:sz w:val="16"/>
                  <w:szCs w:val="16"/>
                </w:rPr>
                <w:t xml:space="preserve"> suspension of trace </w:t>
              </w:r>
              <w:proofErr w:type="gramStart"/>
              <w:r>
                <w:rPr>
                  <w:rFonts w:asciiTheme="minorHAnsi" w:hAnsiTheme="minorHAnsi" w:cstheme="minorHAnsi"/>
                  <w:sz w:val="16"/>
                  <w:szCs w:val="16"/>
                </w:rPr>
                <w:t>should n</w:t>
              </w:r>
            </w:ins>
            <w:ins w:id="3607" w:author="Zhulia Ayani" w:date="2025-11-19T18:32:00Z">
              <w:r>
                <w:rPr>
                  <w:rFonts w:asciiTheme="minorHAnsi" w:hAnsiTheme="minorHAnsi" w:cstheme="minorHAnsi"/>
                  <w:sz w:val="16"/>
                  <w:szCs w:val="16"/>
                </w:rPr>
                <w:t>ot to</w:t>
              </w:r>
              <w:proofErr w:type="gramEnd"/>
              <w:r>
                <w:rPr>
                  <w:rFonts w:asciiTheme="minorHAnsi" w:hAnsiTheme="minorHAnsi" w:cstheme="minorHAnsi"/>
                  <w:sz w:val="16"/>
                  <w:szCs w:val="16"/>
                </w:rPr>
                <w:t xml:space="preserve"> be limited to trace MDT</w:t>
              </w:r>
            </w:ins>
            <w:ins w:id="3608" w:author="Zhulia Ayani" w:date="2025-11-19T18:33:00Z">
              <w:r>
                <w:rPr>
                  <w:rFonts w:asciiTheme="minorHAnsi" w:hAnsiTheme="minorHAnsi" w:cstheme="minorHAnsi"/>
                  <w:sz w:val="16"/>
                  <w:szCs w:val="16"/>
                </w:rPr>
                <w:t>, s</w:t>
              </w:r>
            </w:ins>
            <w:ins w:id="3609" w:author="Zhulia Ayani" w:date="2025-11-19T18:34:00Z">
              <w:r>
                <w:rPr>
                  <w:rFonts w:asciiTheme="minorHAnsi" w:hAnsiTheme="minorHAnsi" w:cstheme="minorHAnsi"/>
                  <w:sz w:val="16"/>
                  <w:szCs w:val="16"/>
                </w:rPr>
                <w:t>h</w:t>
              </w:r>
            </w:ins>
            <w:ins w:id="3610" w:author="Zhulia Ayani" w:date="2025-11-19T18:33:00Z">
              <w:r>
                <w:rPr>
                  <w:rFonts w:asciiTheme="minorHAnsi" w:hAnsiTheme="minorHAnsi" w:cstheme="minorHAnsi"/>
                  <w:sz w:val="16"/>
                  <w:szCs w:val="16"/>
                </w:rPr>
                <w:t>ould cove RLF, RCEF and RRC rep</w:t>
              </w:r>
            </w:ins>
            <w:ins w:id="3611" w:author="Zhulia Ayani" w:date="2025-11-19T18:34:00Z">
              <w:r>
                <w:rPr>
                  <w:rFonts w:asciiTheme="minorHAnsi" w:hAnsiTheme="minorHAnsi" w:cstheme="minorHAnsi"/>
                  <w:sz w:val="16"/>
                  <w:szCs w:val="16"/>
                </w:rPr>
                <w:t>orts to align with 28.622</w:t>
              </w:r>
            </w:ins>
          </w:p>
          <w:p w14:paraId="686AB0B0" w14:textId="77777777" w:rsidR="00B03336" w:rsidRDefault="00000000">
            <w:pPr>
              <w:rPr>
                <w:ins w:id="3612" w:author="Zhulia Ayani" w:date="2025-11-19T18:31:00Z"/>
                <w:rFonts w:asciiTheme="minorHAnsi" w:hAnsiTheme="minorHAnsi" w:cstheme="minorHAnsi"/>
                <w:sz w:val="16"/>
                <w:szCs w:val="16"/>
              </w:rPr>
            </w:pPr>
            <w:ins w:id="3613" w:author="Zhulia Ayani" w:date="2025-11-19T18:29:00Z">
              <w:r>
                <w:rPr>
                  <w:rFonts w:asciiTheme="minorHAnsi" w:hAnsiTheme="minorHAnsi" w:cstheme="minorHAnsi"/>
                  <w:sz w:val="16"/>
                  <w:szCs w:val="16"/>
                </w:rPr>
                <w:t xml:space="preserve">E: </w:t>
              </w:r>
            </w:ins>
            <w:ins w:id="3614" w:author="Zhulia Ayani" w:date="2025-11-19T18:30:00Z">
              <w:r>
                <w:rPr>
                  <w:rFonts w:asciiTheme="minorHAnsi" w:hAnsiTheme="minorHAnsi" w:cstheme="minorHAnsi"/>
                  <w:sz w:val="16"/>
                  <w:szCs w:val="16"/>
                </w:rPr>
                <w:t>after resume is active</w:t>
              </w:r>
            </w:ins>
          </w:p>
          <w:p w14:paraId="0304F1A1" w14:textId="77777777" w:rsidR="00B03336" w:rsidRDefault="00000000">
            <w:pPr>
              <w:rPr>
                <w:ins w:id="3615" w:author="Zhulia Ayani" w:date="2025-11-19T18:35:00Z"/>
                <w:rFonts w:asciiTheme="minorHAnsi" w:hAnsiTheme="minorHAnsi" w:cstheme="minorHAnsi"/>
                <w:sz w:val="16"/>
                <w:szCs w:val="16"/>
              </w:rPr>
            </w:pPr>
            <w:ins w:id="3616" w:author="Zhulia Ayani" w:date="2025-11-19T18:31:00Z">
              <w:r>
                <w:rPr>
                  <w:rFonts w:asciiTheme="minorHAnsi" w:hAnsiTheme="minorHAnsi" w:cstheme="minorHAnsi"/>
                  <w:sz w:val="16"/>
                  <w:szCs w:val="16"/>
                </w:rPr>
                <w:t xml:space="preserve">ZTE: </w:t>
              </w:r>
            </w:ins>
            <w:ins w:id="3617" w:author="Zhulia Ayani" w:date="2025-11-19T18:34:00Z">
              <w:r>
                <w:rPr>
                  <w:rFonts w:asciiTheme="minorHAnsi" w:hAnsiTheme="minorHAnsi" w:cstheme="minorHAnsi"/>
                  <w:sz w:val="16"/>
                  <w:szCs w:val="16"/>
                </w:rPr>
                <w:t xml:space="preserve">for signalling based suspension </w:t>
              </w:r>
            </w:ins>
            <w:ins w:id="3618" w:author="Zhulia Ayani" w:date="2025-11-19T18:35:00Z">
              <w:r>
                <w:rPr>
                  <w:rFonts w:asciiTheme="minorHAnsi" w:hAnsiTheme="minorHAnsi" w:cstheme="minorHAnsi"/>
                  <w:sz w:val="16"/>
                  <w:szCs w:val="16"/>
                </w:rPr>
                <w:t>– without deleting a trace job this cannot be done</w:t>
              </w:r>
            </w:ins>
          </w:p>
          <w:p w14:paraId="42460CA3" w14:textId="77777777" w:rsidR="00B03336" w:rsidRDefault="00000000">
            <w:pPr>
              <w:rPr>
                <w:ins w:id="3619" w:author="Zhulia Ayani" w:date="2025-11-19T18:37:00Z"/>
                <w:rFonts w:asciiTheme="minorHAnsi" w:hAnsiTheme="minorHAnsi" w:cstheme="minorHAnsi"/>
                <w:sz w:val="16"/>
                <w:szCs w:val="16"/>
              </w:rPr>
            </w:pPr>
            <w:ins w:id="3620" w:author="Zhulia Ayani" w:date="2025-11-19T18:36:00Z">
              <w:r>
                <w:rPr>
                  <w:rFonts w:asciiTheme="minorHAnsi" w:hAnsiTheme="minorHAnsi" w:cstheme="minorHAnsi"/>
                  <w:sz w:val="16"/>
                  <w:szCs w:val="16"/>
                </w:rPr>
                <w:t>CATT: share the same concern with ZTE. Last paragraph MBSFN is on</w:t>
              </w:r>
            </w:ins>
            <w:ins w:id="3621" w:author="Zhulia Ayani" w:date="2025-11-19T18:37:00Z">
              <w:r>
                <w:rPr>
                  <w:rFonts w:asciiTheme="minorHAnsi" w:hAnsiTheme="minorHAnsi" w:cstheme="minorHAnsi"/>
                  <w:sz w:val="16"/>
                  <w:szCs w:val="16"/>
                </w:rPr>
                <w:t>ly for UTRAN</w:t>
              </w:r>
            </w:ins>
          </w:p>
          <w:p w14:paraId="5CDB460B" w14:textId="77777777" w:rsidR="00B03336" w:rsidRDefault="00000000">
            <w:pPr>
              <w:rPr>
                <w:ins w:id="3622" w:author="Zhulia Ayani" w:date="2025-11-19T18:37:00Z"/>
                <w:rFonts w:asciiTheme="minorHAnsi" w:hAnsiTheme="minorHAnsi" w:cstheme="minorHAnsi"/>
                <w:sz w:val="16"/>
                <w:szCs w:val="16"/>
              </w:rPr>
            </w:pPr>
            <w:ins w:id="3623" w:author="Zhulia Ayani" w:date="2025-11-19T18:37:00Z">
              <w:r>
                <w:rPr>
                  <w:rFonts w:asciiTheme="minorHAnsi" w:hAnsiTheme="minorHAnsi" w:cstheme="minorHAnsi"/>
                  <w:sz w:val="16"/>
                  <w:szCs w:val="16"/>
                </w:rPr>
                <w:t>Describe lock and unlock for suspension and resume</w:t>
              </w:r>
            </w:ins>
          </w:p>
          <w:p w14:paraId="45FA99A5" w14:textId="77777777" w:rsidR="00B03336" w:rsidRDefault="00000000">
            <w:pPr>
              <w:rPr>
                <w:ins w:id="3624" w:author="Zhulia Ayani" w:date="2025-11-19T18:38:00Z"/>
                <w:rFonts w:asciiTheme="minorHAnsi" w:hAnsiTheme="minorHAnsi" w:cstheme="minorHAnsi"/>
                <w:sz w:val="16"/>
                <w:szCs w:val="16"/>
              </w:rPr>
            </w:pPr>
            <w:ins w:id="3625" w:author="Zhulia Ayani" w:date="2025-11-19T18:37:00Z">
              <w:r>
                <w:rPr>
                  <w:rFonts w:asciiTheme="minorHAnsi" w:hAnsiTheme="minorHAnsi" w:cstheme="minorHAnsi"/>
                  <w:sz w:val="16"/>
                  <w:szCs w:val="16"/>
                </w:rPr>
                <w:t>E: This is stage tw</w:t>
              </w:r>
            </w:ins>
            <w:ins w:id="3626" w:author="Zhulia Ayani" w:date="2025-11-19T18:38:00Z">
              <w:r>
                <w:rPr>
                  <w:rFonts w:asciiTheme="minorHAnsi" w:hAnsiTheme="minorHAnsi" w:cstheme="minorHAnsi"/>
                  <w:sz w:val="16"/>
                  <w:szCs w:val="16"/>
                </w:rPr>
                <w:t xml:space="preserve">o and unlock/lock </w:t>
              </w:r>
              <w:proofErr w:type="gramStart"/>
              <w:r>
                <w:rPr>
                  <w:rFonts w:asciiTheme="minorHAnsi" w:hAnsiTheme="minorHAnsi" w:cstheme="minorHAnsi"/>
                  <w:sz w:val="16"/>
                  <w:szCs w:val="16"/>
                </w:rPr>
                <w:t>is</w:t>
              </w:r>
              <w:proofErr w:type="gramEnd"/>
              <w:r>
                <w:rPr>
                  <w:rFonts w:asciiTheme="minorHAnsi" w:hAnsiTheme="minorHAnsi" w:cstheme="minorHAnsi"/>
                  <w:sz w:val="16"/>
                  <w:szCs w:val="16"/>
                </w:rPr>
                <w:t xml:space="preserve"> too details </w:t>
              </w:r>
            </w:ins>
          </w:p>
          <w:p w14:paraId="53294D02" w14:textId="77777777" w:rsidR="00B03336" w:rsidRDefault="00000000">
            <w:pPr>
              <w:pStyle w:val="ListParagraph"/>
              <w:numPr>
                <w:ilvl w:val="0"/>
                <w:numId w:val="3"/>
              </w:numPr>
              <w:rPr>
                <w:rFonts w:asciiTheme="minorHAnsi" w:hAnsiTheme="minorHAnsi" w:cstheme="minorHAnsi"/>
                <w:sz w:val="16"/>
                <w:szCs w:val="16"/>
              </w:rPr>
            </w:pPr>
            <w:ins w:id="3627" w:author="Zhulia Ayani" w:date="2025-11-19T18:38:00Z">
              <w:r>
                <w:rPr>
                  <w:rFonts w:asciiTheme="minorHAnsi" w:hAnsiTheme="minorHAnsi" w:cstheme="minorHAnsi"/>
                  <w:sz w:val="16"/>
                  <w:szCs w:val="16"/>
                </w:rPr>
                <w:t>5588</w:t>
              </w:r>
            </w:ins>
          </w:p>
        </w:tc>
        <w:tc>
          <w:tcPr>
            <w:tcW w:w="1377" w:type="dxa"/>
            <w:shd w:val="clear" w:color="auto" w:fill="FFFFFF"/>
          </w:tcPr>
          <w:p w14:paraId="727C1C6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Ericsson</w:t>
            </w:r>
          </w:p>
        </w:tc>
        <w:tc>
          <w:tcPr>
            <w:tcW w:w="2279" w:type="dxa"/>
            <w:shd w:val="clear" w:color="auto" w:fill="FFFFFF"/>
          </w:tcPr>
          <w:p w14:paraId="1E5B14C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31E84342" w14:textId="77777777">
        <w:trPr>
          <w:tblCellSpacing w:w="0" w:type="dxa"/>
        </w:trPr>
        <w:tc>
          <w:tcPr>
            <w:tcW w:w="831" w:type="dxa"/>
            <w:shd w:val="clear" w:color="auto" w:fill="FFFFFF"/>
          </w:tcPr>
          <w:p w14:paraId="5140F8EA" w14:textId="77777777" w:rsidR="00B03336" w:rsidRDefault="00B03336">
            <w:pPr>
              <w:rPr>
                <w:rFonts w:asciiTheme="minorHAnsi" w:hAnsiTheme="minorHAnsi" w:cstheme="minorHAnsi"/>
                <w:b/>
                <w:sz w:val="16"/>
                <w:szCs w:val="16"/>
                <w:lang w:eastAsia="zh-CN"/>
              </w:rPr>
            </w:pPr>
            <w:hyperlink r:id="rId270" w:history="1">
              <w:r>
                <w:rPr>
                  <w:rStyle w:val="Hyperlink"/>
                  <w:rFonts w:asciiTheme="minorHAnsi" w:hAnsiTheme="minorHAnsi" w:cstheme="minorHAnsi"/>
                  <w:b/>
                  <w:bCs/>
                  <w:color w:val="0000FF"/>
                  <w:sz w:val="16"/>
                  <w:szCs w:val="16"/>
                </w:rPr>
                <w:t>S5-255057</w:t>
              </w:r>
            </w:hyperlink>
          </w:p>
        </w:tc>
        <w:tc>
          <w:tcPr>
            <w:tcW w:w="5870" w:type="dxa"/>
            <w:shd w:val="clear" w:color="auto" w:fill="FFFFFF"/>
          </w:tcPr>
          <w:p w14:paraId="449A159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Rel-20 CR TS 28.622 temporary suspension on </w:t>
            </w:r>
            <w:proofErr w:type="spellStart"/>
            <w:r>
              <w:rPr>
                <w:rFonts w:asciiTheme="minorHAnsi" w:hAnsiTheme="minorHAnsi" w:cstheme="minorHAnsi"/>
                <w:sz w:val="16"/>
                <w:szCs w:val="16"/>
              </w:rPr>
              <w:t>TraceJob</w:t>
            </w:r>
            <w:proofErr w:type="spellEnd"/>
          </w:p>
          <w:p w14:paraId="78576B18" w14:textId="77777777" w:rsidR="00B03336" w:rsidRDefault="00000000">
            <w:pPr>
              <w:rPr>
                <w:ins w:id="3628" w:author="Zhulia Ayani" w:date="2025-11-19T18:39: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18DCC031" w14:textId="77777777" w:rsidR="00B03336" w:rsidRDefault="00000000">
            <w:pPr>
              <w:rPr>
                <w:ins w:id="3629" w:author="Zhulia Ayani" w:date="2025-11-19T18:40:00Z"/>
                <w:rFonts w:asciiTheme="minorHAnsi" w:hAnsiTheme="minorHAnsi" w:cstheme="minorHAnsi"/>
                <w:sz w:val="16"/>
                <w:szCs w:val="16"/>
                <w:lang w:eastAsia="zh-CN"/>
              </w:rPr>
            </w:pPr>
            <w:ins w:id="3630" w:author="Zhulia Ayani" w:date="2025-11-19T18:39:00Z">
              <w:r>
                <w:rPr>
                  <w:rFonts w:asciiTheme="minorHAnsi" w:hAnsiTheme="minorHAnsi" w:cstheme="minorHAnsi"/>
                  <w:sz w:val="16"/>
                  <w:szCs w:val="16"/>
                  <w:lang w:eastAsia="zh-CN"/>
                </w:rPr>
                <w:t xml:space="preserve">MCC: </w:t>
              </w:r>
            </w:ins>
            <w:ins w:id="3631" w:author="Zhulia Ayani" w:date="2025-11-19T18:40:00Z">
              <w:r>
                <w:rPr>
                  <w:rFonts w:asciiTheme="minorHAnsi" w:hAnsiTheme="minorHAnsi" w:cstheme="minorHAnsi"/>
                  <w:sz w:val="16"/>
                  <w:szCs w:val="16"/>
                  <w:lang w:eastAsia="zh-CN"/>
                </w:rPr>
                <w:t xml:space="preserve">WI code is wrong, does not match with agenda item. Do not revise document from a previous meeting. </w:t>
              </w:r>
            </w:ins>
          </w:p>
          <w:p w14:paraId="583AC388" w14:textId="77777777" w:rsidR="00B03336" w:rsidRDefault="00000000">
            <w:pPr>
              <w:rPr>
                <w:ins w:id="3632" w:author="Zhulia Ayani" w:date="2025-11-19T18:41:00Z"/>
                <w:rFonts w:asciiTheme="minorHAnsi" w:hAnsiTheme="minorHAnsi" w:cstheme="minorHAnsi"/>
                <w:sz w:val="16"/>
                <w:szCs w:val="16"/>
                <w:lang w:eastAsia="zh-CN"/>
              </w:rPr>
            </w:pPr>
            <w:ins w:id="3633" w:author="Zhulia Ayani" w:date="2025-11-19T18:40:00Z">
              <w:r>
                <w:rPr>
                  <w:rFonts w:asciiTheme="minorHAnsi" w:hAnsiTheme="minorHAnsi" w:cstheme="minorHAnsi"/>
                  <w:sz w:val="16"/>
                  <w:szCs w:val="16"/>
                  <w:lang w:eastAsia="zh-CN"/>
                </w:rPr>
                <w:t xml:space="preserve">Nokia: </w:t>
              </w:r>
            </w:ins>
            <w:ins w:id="3634" w:author="Zhulia Ayani" w:date="2025-11-19T18:41:00Z">
              <w:r>
                <w:rPr>
                  <w:rFonts w:asciiTheme="minorHAnsi" w:hAnsiTheme="minorHAnsi" w:cstheme="minorHAnsi"/>
                  <w:sz w:val="16"/>
                  <w:szCs w:val="16"/>
                  <w:lang w:eastAsia="zh-CN"/>
                </w:rPr>
                <w:t>logged MDT cannot be suspended is missing</w:t>
              </w:r>
            </w:ins>
          </w:p>
          <w:p w14:paraId="212BD584" w14:textId="77777777" w:rsidR="00B03336" w:rsidRDefault="00000000">
            <w:pPr>
              <w:rPr>
                <w:ins w:id="3635" w:author="Zhulia Ayani" w:date="2025-11-19T18:41:00Z"/>
                <w:rFonts w:asciiTheme="minorHAnsi" w:hAnsiTheme="minorHAnsi" w:cstheme="minorHAnsi"/>
                <w:sz w:val="16"/>
                <w:szCs w:val="16"/>
                <w:lang w:eastAsia="zh-CN"/>
              </w:rPr>
            </w:pPr>
            <w:ins w:id="3636" w:author="Zhulia Ayani" w:date="2025-11-19T18:41:00Z">
              <w:r>
                <w:rPr>
                  <w:rFonts w:asciiTheme="minorHAnsi" w:hAnsiTheme="minorHAnsi" w:cstheme="minorHAnsi"/>
                  <w:sz w:val="16"/>
                  <w:szCs w:val="16"/>
                  <w:lang w:eastAsia="zh-CN"/>
                </w:rPr>
                <w:t xml:space="preserve">Editorial correction </w:t>
              </w:r>
            </w:ins>
          </w:p>
          <w:p w14:paraId="01D232ED" w14:textId="77777777" w:rsidR="00B03336" w:rsidRDefault="00000000">
            <w:pPr>
              <w:pStyle w:val="ListParagraph"/>
              <w:numPr>
                <w:ilvl w:val="0"/>
                <w:numId w:val="3"/>
              </w:numPr>
              <w:rPr>
                <w:ins w:id="3637" w:author="Zhulia Ayani" w:date="2025-11-19T18:40:00Z"/>
                <w:rFonts w:asciiTheme="minorHAnsi" w:hAnsiTheme="minorHAnsi" w:cstheme="minorHAnsi"/>
                <w:sz w:val="16"/>
                <w:szCs w:val="16"/>
              </w:rPr>
            </w:pPr>
            <w:ins w:id="3638" w:author="Zhulia Ayani" w:date="2025-11-19T18:41:00Z">
              <w:r>
                <w:rPr>
                  <w:rFonts w:asciiTheme="minorHAnsi" w:hAnsiTheme="minorHAnsi" w:cstheme="minorHAnsi"/>
                  <w:sz w:val="16"/>
                  <w:szCs w:val="16"/>
                </w:rPr>
                <w:t>5589</w:t>
              </w:r>
            </w:ins>
          </w:p>
          <w:p w14:paraId="663AB02C" w14:textId="77777777" w:rsidR="00B03336" w:rsidRDefault="00B03336">
            <w:pPr>
              <w:rPr>
                <w:rFonts w:asciiTheme="minorHAnsi" w:hAnsiTheme="minorHAnsi" w:cstheme="minorHAnsi"/>
                <w:sz w:val="16"/>
                <w:szCs w:val="16"/>
                <w:lang w:eastAsia="zh-CN"/>
              </w:rPr>
            </w:pPr>
          </w:p>
        </w:tc>
        <w:tc>
          <w:tcPr>
            <w:tcW w:w="1377" w:type="dxa"/>
            <w:shd w:val="clear" w:color="auto" w:fill="FFFFFF"/>
          </w:tcPr>
          <w:p w14:paraId="748566E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3CCA248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3EA8F3B0" w14:textId="77777777">
        <w:trPr>
          <w:tblCellSpacing w:w="0" w:type="dxa"/>
        </w:trPr>
        <w:tc>
          <w:tcPr>
            <w:tcW w:w="831" w:type="dxa"/>
            <w:shd w:val="clear" w:color="auto" w:fill="FFFFFF"/>
          </w:tcPr>
          <w:p w14:paraId="36690A40" w14:textId="77777777" w:rsidR="00B03336" w:rsidRDefault="00B03336">
            <w:pPr>
              <w:rPr>
                <w:rFonts w:asciiTheme="minorHAnsi" w:hAnsiTheme="minorHAnsi" w:cstheme="minorHAnsi"/>
                <w:b/>
                <w:sz w:val="16"/>
                <w:szCs w:val="16"/>
                <w:lang w:eastAsia="zh-CN"/>
              </w:rPr>
            </w:pPr>
            <w:hyperlink r:id="rId271" w:history="1">
              <w:r>
                <w:rPr>
                  <w:rStyle w:val="Hyperlink"/>
                  <w:rFonts w:asciiTheme="minorHAnsi" w:hAnsiTheme="minorHAnsi" w:cstheme="minorHAnsi"/>
                  <w:b/>
                  <w:bCs/>
                  <w:color w:val="0000FF"/>
                  <w:sz w:val="16"/>
                  <w:szCs w:val="16"/>
                </w:rPr>
                <w:t>S5-255058</w:t>
              </w:r>
            </w:hyperlink>
          </w:p>
        </w:tc>
        <w:tc>
          <w:tcPr>
            <w:tcW w:w="5870" w:type="dxa"/>
            <w:shd w:val="clear" w:color="auto" w:fill="FFFFFF"/>
          </w:tcPr>
          <w:p w14:paraId="76BB19D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Rel-20 CR TS 28.623 temporary suspension on </w:t>
            </w:r>
            <w:proofErr w:type="spellStart"/>
            <w:r>
              <w:rPr>
                <w:rFonts w:asciiTheme="minorHAnsi" w:hAnsiTheme="minorHAnsi" w:cstheme="minorHAnsi"/>
                <w:sz w:val="16"/>
                <w:szCs w:val="16"/>
              </w:rPr>
              <w:t>TraceJob</w:t>
            </w:r>
            <w:proofErr w:type="spellEnd"/>
          </w:p>
          <w:p w14:paraId="744C901D" w14:textId="77777777" w:rsidR="00B03336" w:rsidRDefault="00000000">
            <w:pPr>
              <w:rPr>
                <w:ins w:id="3639" w:author="Zhulia Ayani" w:date="2025-11-19T18:43: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2E4036FB" w14:textId="77777777" w:rsidR="00B03336" w:rsidRDefault="00000000">
            <w:pPr>
              <w:rPr>
                <w:ins w:id="3640" w:author="Zhulia Ayani" w:date="2025-11-19T18:43:00Z"/>
                <w:rFonts w:asciiTheme="minorHAnsi" w:hAnsiTheme="minorHAnsi" w:cstheme="minorHAnsi"/>
                <w:sz w:val="16"/>
                <w:szCs w:val="16"/>
                <w:lang w:eastAsia="zh-CN"/>
              </w:rPr>
            </w:pPr>
            <w:ins w:id="3641" w:author="Zhulia Ayani" w:date="2025-11-19T18:43:00Z">
              <w:r>
                <w:rPr>
                  <w:rFonts w:asciiTheme="minorHAnsi" w:hAnsiTheme="minorHAnsi" w:cstheme="minorHAnsi"/>
                  <w:sz w:val="16"/>
                  <w:szCs w:val="16"/>
                  <w:lang w:eastAsia="zh-CN"/>
                </w:rPr>
                <w:t>MCC: Same comment as 5057</w:t>
              </w:r>
            </w:ins>
          </w:p>
          <w:p w14:paraId="03E5C722" w14:textId="77777777" w:rsidR="00B03336" w:rsidRDefault="00000000">
            <w:pPr>
              <w:rPr>
                <w:ins w:id="3642" w:author="Zhulia Ayani" w:date="2025-11-19T18:43:00Z"/>
                <w:rFonts w:asciiTheme="minorHAnsi" w:hAnsiTheme="minorHAnsi" w:cstheme="minorHAnsi"/>
                <w:sz w:val="16"/>
                <w:szCs w:val="16"/>
                <w:lang w:eastAsia="zh-CN"/>
              </w:rPr>
            </w:pPr>
            <w:ins w:id="3643" w:author="Zhulia Ayani" w:date="2025-11-19T18:45:00Z">
              <w:r>
                <w:rPr>
                  <w:rFonts w:asciiTheme="minorHAnsi" w:hAnsiTheme="minorHAnsi" w:cstheme="minorHAnsi"/>
                  <w:sz w:val="16"/>
                  <w:szCs w:val="16"/>
                  <w:lang w:eastAsia="zh-CN"/>
                </w:rPr>
                <w:t>Nokia: 5058 cannot be agreed without 5057 be agreed</w:t>
              </w:r>
            </w:ins>
          </w:p>
          <w:p w14:paraId="02DADF64" w14:textId="77777777" w:rsidR="00B03336" w:rsidRDefault="00000000">
            <w:pPr>
              <w:pStyle w:val="ListParagraph"/>
              <w:numPr>
                <w:ilvl w:val="0"/>
                <w:numId w:val="3"/>
              </w:numPr>
              <w:rPr>
                <w:rFonts w:asciiTheme="minorHAnsi" w:hAnsiTheme="minorHAnsi" w:cstheme="minorHAnsi"/>
                <w:sz w:val="16"/>
                <w:szCs w:val="16"/>
              </w:rPr>
            </w:pPr>
            <w:ins w:id="3644" w:author="Zhulia Ayani" w:date="2025-11-19T18:43:00Z">
              <w:r>
                <w:rPr>
                  <w:rFonts w:asciiTheme="minorHAnsi" w:hAnsiTheme="minorHAnsi" w:cstheme="minorHAnsi"/>
                  <w:sz w:val="16"/>
                  <w:szCs w:val="16"/>
                </w:rPr>
                <w:t>5590</w:t>
              </w:r>
            </w:ins>
          </w:p>
        </w:tc>
        <w:tc>
          <w:tcPr>
            <w:tcW w:w="1377" w:type="dxa"/>
            <w:shd w:val="clear" w:color="auto" w:fill="FFFFFF"/>
          </w:tcPr>
          <w:p w14:paraId="21B8BF1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4787C54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477E41C0" w14:textId="77777777">
        <w:trPr>
          <w:tblCellSpacing w:w="0" w:type="dxa"/>
        </w:trPr>
        <w:tc>
          <w:tcPr>
            <w:tcW w:w="831" w:type="dxa"/>
            <w:shd w:val="clear" w:color="auto" w:fill="FFFFFF"/>
          </w:tcPr>
          <w:p w14:paraId="7299832C" w14:textId="77777777" w:rsidR="00B03336" w:rsidRDefault="00B03336">
            <w:pPr>
              <w:rPr>
                <w:rFonts w:asciiTheme="minorHAnsi" w:hAnsiTheme="minorHAnsi" w:cstheme="minorHAnsi"/>
                <w:b/>
                <w:sz w:val="16"/>
                <w:szCs w:val="16"/>
                <w:lang w:eastAsia="zh-CN"/>
              </w:rPr>
            </w:pPr>
            <w:hyperlink r:id="rId272" w:history="1">
              <w:r>
                <w:rPr>
                  <w:rStyle w:val="Hyperlink"/>
                  <w:rFonts w:asciiTheme="minorHAnsi" w:hAnsiTheme="minorHAnsi" w:cstheme="minorHAnsi"/>
                  <w:b/>
                  <w:bCs/>
                  <w:color w:val="0000FF"/>
                  <w:sz w:val="16"/>
                  <w:szCs w:val="16"/>
                </w:rPr>
                <w:t>S5-255059</w:t>
              </w:r>
            </w:hyperlink>
          </w:p>
        </w:tc>
        <w:tc>
          <w:tcPr>
            <w:tcW w:w="5870" w:type="dxa"/>
            <w:shd w:val="clear" w:color="auto" w:fill="FFFFFF"/>
          </w:tcPr>
          <w:p w14:paraId="760A507A" w14:textId="77777777" w:rsidR="00B03336" w:rsidRDefault="00000000">
            <w:pPr>
              <w:rPr>
                <w:ins w:id="3645" w:author="Zhulia Ayani" w:date="2025-11-19T18:46:00Z"/>
                <w:rFonts w:asciiTheme="minorHAnsi" w:hAnsiTheme="minorHAnsi" w:cstheme="minorHAnsi"/>
                <w:sz w:val="16"/>
                <w:szCs w:val="16"/>
              </w:rPr>
            </w:pPr>
            <w:r>
              <w:rPr>
                <w:rFonts w:asciiTheme="minorHAnsi" w:hAnsiTheme="minorHAnsi" w:cstheme="minorHAnsi"/>
                <w:sz w:val="16"/>
                <w:szCs w:val="16"/>
              </w:rPr>
              <w:t>Rel-20 CR TS 32.423 Additional Trace References</w:t>
            </w:r>
          </w:p>
          <w:p w14:paraId="48F22B92" w14:textId="77777777" w:rsidR="00B03336" w:rsidRDefault="00000000">
            <w:pPr>
              <w:rPr>
                <w:ins w:id="3646" w:author="Zhulia Ayani" w:date="2025-11-19T18:47:00Z"/>
                <w:rFonts w:asciiTheme="minorHAnsi" w:hAnsiTheme="minorHAnsi" w:cstheme="minorHAnsi"/>
                <w:sz w:val="16"/>
                <w:szCs w:val="16"/>
              </w:rPr>
            </w:pPr>
            <w:ins w:id="3647" w:author="Zhulia Ayani" w:date="2025-11-19T18:46:00Z">
              <w:r>
                <w:rPr>
                  <w:rFonts w:asciiTheme="minorHAnsi" w:hAnsiTheme="minorHAnsi" w:cstheme="minorHAnsi"/>
                  <w:sz w:val="16"/>
                  <w:szCs w:val="16"/>
                </w:rPr>
                <w:t xml:space="preserve">Nokia: why a trace session </w:t>
              </w:r>
              <w:proofErr w:type="gramStart"/>
              <w:r>
                <w:rPr>
                  <w:rFonts w:asciiTheme="minorHAnsi" w:hAnsiTheme="minorHAnsi" w:cstheme="minorHAnsi"/>
                  <w:sz w:val="16"/>
                  <w:szCs w:val="16"/>
                </w:rPr>
                <w:t>need</w:t>
              </w:r>
              <w:proofErr w:type="gramEnd"/>
              <w:r>
                <w:rPr>
                  <w:rFonts w:asciiTheme="minorHAnsi" w:hAnsiTheme="minorHAnsi" w:cstheme="minorHAnsi"/>
                  <w:sz w:val="16"/>
                  <w:szCs w:val="16"/>
                </w:rPr>
                <w:t xml:space="preserve"> to know about another trace session?</w:t>
              </w:r>
            </w:ins>
          </w:p>
          <w:p w14:paraId="098B68F2" w14:textId="77777777" w:rsidR="00B03336" w:rsidRDefault="00000000">
            <w:pPr>
              <w:pStyle w:val="ListParagraph"/>
              <w:numPr>
                <w:ilvl w:val="0"/>
                <w:numId w:val="3"/>
              </w:numPr>
              <w:rPr>
                <w:ins w:id="3648" w:author="unicom" w:date="2025-11-21T23:21:00Z"/>
                <w:rFonts w:asciiTheme="minorHAnsi" w:hAnsiTheme="minorHAnsi" w:cstheme="minorHAnsi"/>
                <w:sz w:val="16"/>
                <w:szCs w:val="16"/>
              </w:rPr>
            </w:pPr>
            <w:ins w:id="3649" w:author="Zhulia Ayani" w:date="2025-11-19T18:49:00Z">
              <w:r>
                <w:rPr>
                  <w:rFonts w:asciiTheme="minorHAnsi" w:hAnsiTheme="minorHAnsi" w:cstheme="minorHAnsi"/>
                  <w:sz w:val="16"/>
                  <w:szCs w:val="16"/>
                </w:rPr>
                <w:t>Keep open</w:t>
              </w:r>
            </w:ins>
          </w:p>
          <w:p w14:paraId="62F49F17" w14:textId="77777777" w:rsidR="00B03336" w:rsidRDefault="00000000">
            <w:pPr>
              <w:pStyle w:val="ListParagraph"/>
              <w:numPr>
                <w:ilvl w:val="0"/>
                <w:numId w:val="3"/>
              </w:numPr>
              <w:rPr>
                <w:ins w:id="3650" w:author="unicom" w:date="2025-11-21T23:21:00Z"/>
                <w:rFonts w:asciiTheme="minorHAnsi" w:hAnsiTheme="minorHAnsi" w:cstheme="minorHAnsi"/>
                <w:sz w:val="16"/>
                <w:szCs w:val="16"/>
              </w:rPr>
            </w:pPr>
            <w:ins w:id="3651" w:author="unicom" w:date="2025-11-21T23:21:00Z">
              <w:r>
                <w:rPr>
                  <w:rFonts w:asciiTheme="minorHAnsi" w:eastAsia="SimSun" w:hAnsiTheme="minorHAnsi" w:cstheme="minorHAnsi" w:hint="eastAsia"/>
                  <w:sz w:val="16"/>
                  <w:szCs w:val="16"/>
                  <w:lang w:val="en-US"/>
                </w:rPr>
                <w:t>N object</w:t>
              </w:r>
            </w:ins>
          </w:p>
          <w:p w14:paraId="37D2A655" w14:textId="77777777" w:rsidR="00B03336" w:rsidRDefault="00000000">
            <w:pPr>
              <w:pStyle w:val="ListParagraph"/>
              <w:numPr>
                <w:ilvl w:val="0"/>
                <w:numId w:val="3"/>
              </w:numPr>
              <w:rPr>
                <w:ins w:id="3652" w:author="Zhulia Ayani" w:date="2025-11-19T18:46:00Z"/>
                <w:rFonts w:asciiTheme="minorHAnsi" w:hAnsiTheme="minorHAnsi" w:cstheme="minorHAnsi"/>
                <w:sz w:val="16"/>
                <w:szCs w:val="16"/>
              </w:rPr>
            </w:pPr>
            <w:ins w:id="3653" w:author="unicom" w:date="2025-11-21T23:21:00Z">
              <w:r>
                <w:rPr>
                  <w:rFonts w:asciiTheme="minorHAnsi" w:eastAsia="SimSun" w:hAnsiTheme="minorHAnsi" w:cstheme="minorHAnsi" w:hint="eastAsia"/>
                  <w:sz w:val="16"/>
                  <w:szCs w:val="16"/>
                  <w:lang w:val="en-US"/>
                </w:rPr>
                <w:t>Not pursue</w:t>
              </w:r>
            </w:ins>
            <w:ins w:id="3654" w:author="unicom" w:date="2025-11-21T23:22:00Z">
              <w:r>
                <w:rPr>
                  <w:rFonts w:asciiTheme="minorHAnsi" w:eastAsia="SimSun" w:hAnsiTheme="minorHAnsi" w:cstheme="minorHAnsi" w:hint="eastAsia"/>
                  <w:sz w:val="16"/>
                  <w:szCs w:val="16"/>
                  <w:lang w:val="en-US"/>
                </w:rPr>
                <w:t>d</w:t>
              </w:r>
            </w:ins>
          </w:p>
          <w:p w14:paraId="064A1FD5" w14:textId="77777777" w:rsidR="00B03336" w:rsidRDefault="00B03336">
            <w:pPr>
              <w:rPr>
                <w:rFonts w:asciiTheme="minorHAnsi" w:hAnsiTheme="minorHAnsi" w:cstheme="minorHAnsi"/>
                <w:sz w:val="16"/>
                <w:szCs w:val="16"/>
              </w:rPr>
            </w:pPr>
          </w:p>
        </w:tc>
        <w:tc>
          <w:tcPr>
            <w:tcW w:w="1377" w:type="dxa"/>
            <w:shd w:val="clear" w:color="auto" w:fill="FFFFFF"/>
          </w:tcPr>
          <w:p w14:paraId="64B3D0C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615CFDB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45EE525E" w14:textId="77777777">
        <w:trPr>
          <w:tblCellSpacing w:w="0" w:type="dxa"/>
        </w:trPr>
        <w:tc>
          <w:tcPr>
            <w:tcW w:w="831" w:type="dxa"/>
            <w:shd w:val="clear" w:color="auto" w:fill="FFFFFF"/>
          </w:tcPr>
          <w:p w14:paraId="51AD4EA5" w14:textId="77777777" w:rsidR="00B03336" w:rsidRDefault="00B03336">
            <w:pPr>
              <w:rPr>
                <w:rFonts w:asciiTheme="minorHAnsi" w:hAnsiTheme="minorHAnsi" w:cstheme="minorHAnsi"/>
                <w:b/>
                <w:sz w:val="16"/>
                <w:szCs w:val="16"/>
                <w:lang w:eastAsia="zh-CN"/>
              </w:rPr>
            </w:pPr>
            <w:hyperlink r:id="rId273" w:history="1">
              <w:r>
                <w:rPr>
                  <w:rStyle w:val="Hyperlink"/>
                  <w:rFonts w:asciiTheme="minorHAnsi" w:hAnsiTheme="minorHAnsi" w:cstheme="minorHAnsi"/>
                  <w:b/>
                  <w:bCs/>
                  <w:color w:val="0000FF"/>
                  <w:sz w:val="16"/>
                  <w:szCs w:val="16"/>
                </w:rPr>
                <w:t>S5-255060</w:t>
              </w:r>
            </w:hyperlink>
          </w:p>
        </w:tc>
        <w:tc>
          <w:tcPr>
            <w:tcW w:w="5870" w:type="dxa"/>
            <w:shd w:val="clear" w:color="auto" w:fill="FFFFFF"/>
          </w:tcPr>
          <w:p w14:paraId="381716BE" w14:textId="77777777" w:rsidR="00B03336" w:rsidRDefault="00000000">
            <w:pPr>
              <w:rPr>
                <w:ins w:id="3655" w:author="Zhulia Ayani" w:date="2025-11-19T18:50:00Z"/>
                <w:rFonts w:asciiTheme="minorHAnsi" w:hAnsiTheme="minorHAnsi" w:cstheme="minorHAnsi"/>
                <w:sz w:val="16"/>
                <w:szCs w:val="16"/>
              </w:rPr>
            </w:pPr>
            <w:r>
              <w:rPr>
                <w:rFonts w:asciiTheme="minorHAnsi" w:hAnsiTheme="minorHAnsi" w:cstheme="minorHAnsi"/>
                <w:sz w:val="16"/>
                <w:szCs w:val="16"/>
              </w:rPr>
              <w:t>Rel-20 CR TS 32.423 Trace Record Schema Optimization</w:t>
            </w:r>
          </w:p>
          <w:p w14:paraId="4C93F460" w14:textId="77777777" w:rsidR="00B03336" w:rsidRDefault="00000000">
            <w:pPr>
              <w:rPr>
                <w:ins w:id="3656" w:author="Zhulia Ayani" w:date="2025-11-19T18:52:00Z"/>
                <w:rFonts w:asciiTheme="minorHAnsi" w:hAnsiTheme="minorHAnsi" w:cstheme="minorHAnsi"/>
                <w:sz w:val="16"/>
                <w:szCs w:val="16"/>
              </w:rPr>
            </w:pPr>
            <w:ins w:id="3657" w:author="Zhulia Ayani" w:date="2025-11-19T18:50:00Z">
              <w:r>
                <w:rPr>
                  <w:rFonts w:asciiTheme="minorHAnsi" w:hAnsiTheme="minorHAnsi" w:cstheme="minorHAnsi"/>
                  <w:sz w:val="16"/>
                  <w:szCs w:val="16"/>
                </w:rPr>
                <w:t xml:space="preserve">Nokia: the attribute </w:t>
              </w:r>
              <w:proofErr w:type="spellStart"/>
              <w:r>
                <w:rPr>
                  <w:rFonts w:asciiTheme="minorHAnsi" w:hAnsiTheme="minorHAnsi" w:cstheme="minorHAnsi"/>
                  <w:sz w:val="16"/>
                  <w:szCs w:val="16"/>
                </w:rPr>
                <w:t>payloadschema</w:t>
              </w:r>
            </w:ins>
            <w:ins w:id="3658" w:author="Zhulia Ayani" w:date="2025-11-19T18:51:00Z">
              <w:r>
                <w:rPr>
                  <w:rFonts w:asciiTheme="minorHAnsi" w:hAnsiTheme="minorHAnsi" w:cstheme="minorHAnsi"/>
                  <w:sz w:val="16"/>
                  <w:szCs w:val="16"/>
                </w:rPr>
                <w:t>URI</w:t>
              </w:r>
            </w:ins>
            <w:proofErr w:type="spellEnd"/>
            <w:ins w:id="3659" w:author="Zhulia Ayani" w:date="2025-11-19T18:50:00Z">
              <w:r>
                <w:rPr>
                  <w:rFonts w:asciiTheme="minorHAnsi" w:hAnsiTheme="minorHAnsi" w:cstheme="minorHAnsi"/>
                  <w:sz w:val="16"/>
                  <w:szCs w:val="16"/>
                </w:rPr>
                <w:t xml:space="preserve"> is optional </w:t>
              </w:r>
            </w:ins>
          </w:p>
          <w:p w14:paraId="00AEFF5D" w14:textId="77777777" w:rsidR="00B03336" w:rsidRDefault="00000000">
            <w:pPr>
              <w:pStyle w:val="ListParagraph"/>
              <w:numPr>
                <w:ilvl w:val="0"/>
                <w:numId w:val="3"/>
              </w:numPr>
              <w:rPr>
                <w:ins w:id="3660" w:author="unicom" w:date="2025-11-21T23:21:00Z"/>
                <w:rFonts w:asciiTheme="minorHAnsi" w:hAnsiTheme="minorHAnsi" w:cstheme="minorHAnsi"/>
                <w:sz w:val="16"/>
                <w:szCs w:val="16"/>
              </w:rPr>
            </w:pPr>
            <w:ins w:id="3661" w:author="Zhulia Ayani" w:date="2025-11-19T18:52:00Z">
              <w:r>
                <w:rPr>
                  <w:rFonts w:asciiTheme="minorHAnsi" w:hAnsiTheme="minorHAnsi" w:cstheme="minorHAnsi"/>
                  <w:sz w:val="16"/>
                  <w:szCs w:val="16"/>
                </w:rPr>
                <w:t>Keep open</w:t>
              </w:r>
            </w:ins>
          </w:p>
          <w:p w14:paraId="5F035F26" w14:textId="77777777" w:rsidR="00B03336" w:rsidRDefault="00000000">
            <w:pPr>
              <w:pStyle w:val="ListParagraph"/>
              <w:numPr>
                <w:ilvl w:val="0"/>
                <w:numId w:val="3"/>
              </w:numPr>
              <w:rPr>
                <w:ins w:id="3662" w:author="unicom" w:date="2025-11-21T23:21:00Z"/>
                <w:rFonts w:asciiTheme="minorHAnsi" w:hAnsiTheme="minorHAnsi" w:cstheme="minorHAnsi"/>
                <w:sz w:val="16"/>
                <w:szCs w:val="16"/>
              </w:rPr>
            </w:pPr>
            <w:ins w:id="3663" w:author="unicom" w:date="2025-11-21T23:21:00Z">
              <w:r>
                <w:rPr>
                  <w:rFonts w:asciiTheme="minorHAnsi" w:eastAsia="SimSun" w:hAnsiTheme="minorHAnsi" w:cstheme="minorHAnsi" w:hint="eastAsia"/>
                  <w:sz w:val="16"/>
                  <w:szCs w:val="16"/>
                  <w:lang w:val="en-US"/>
                </w:rPr>
                <w:t>N object</w:t>
              </w:r>
            </w:ins>
          </w:p>
          <w:p w14:paraId="6955EB91" w14:textId="77777777" w:rsidR="00B03336" w:rsidRDefault="00000000">
            <w:pPr>
              <w:pStyle w:val="ListParagraph"/>
              <w:numPr>
                <w:ilvl w:val="0"/>
                <w:numId w:val="3"/>
              </w:numPr>
              <w:rPr>
                <w:rFonts w:asciiTheme="minorHAnsi" w:hAnsiTheme="minorHAnsi" w:cstheme="minorHAnsi"/>
                <w:sz w:val="16"/>
                <w:szCs w:val="16"/>
              </w:rPr>
            </w:pPr>
            <w:ins w:id="3664" w:author="unicom" w:date="2025-11-21T23:21:00Z">
              <w:r>
                <w:rPr>
                  <w:rFonts w:asciiTheme="minorHAnsi" w:eastAsia="SimSun" w:hAnsiTheme="minorHAnsi" w:cstheme="minorHAnsi" w:hint="eastAsia"/>
                  <w:sz w:val="16"/>
                  <w:szCs w:val="16"/>
                  <w:lang w:val="en-US"/>
                </w:rPr>
                <w:t>Not</w:t>
              </w:r>
            </w:ins>
            <w:ins w:id="3665" w:author="unicom" w:date="2025-11-21T23:22:00Z">
              <w:r>
                <w:rPr>
                  <w:rFonts w:asciiTheme="minorHAnsi" w:eastAsia="SimSun" w:hAnsiTheme="minorHAnsi" w:cstheme="minorHAnsi" w:hint="eastAsia"/>
                  <w:sz w:val="16"/>
                  <w:szCs w:val="16"/>
                  <w:lang w:val="en-US"/>
                </w:rPr>
                <w:t xml:space="preserve"> pursued</w:t>
              </w:r>
            </w:ins>
          </w:p>
        </w:tc>
        <w:tc>
          <w:tcPr>
            <w:tcW w:w="1377" w:type="dxa"/>
            <w:shd w:val="clear" w:color="auto" w:fill="FFFFFF"/>
          </w:tcPr>
          <w:p w14:paraId="54874A1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6531E36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1D7ACD69" w14:textId="77777777">
        <w:trPr>
          <w:tblCellSpacing w:w="0" w:type="dxa"/>
        </w:trPr>
        <w:tc>
          <w:tcPr>
            <w:tcW w:w="831" w:type="dxa"/>
            <w:shd w:val="clear" w:color="auto" w:fill="FFFFFF"/>
          </w:tcPr>
          <w:p w14:paraId="62DAB976" w14:textId="77777777" w:rsidR="00B03336" w:rsidRDefault="00B03336">
            <w:pPr>
              <w:rPr>
                <w:rFonts w:asciiTheme="minorHAnsi" w:hAnsiTheme="minorHAnsi" w:cstheme="minorHAnsi"/>
                <w:b/>
                <w:sz w:val="16"/>
                <w:szCs w:val="16"/>
                <w:lang w:eastAsia="zh-CN"/>
              </w:rPr>
            </w:pPr>
            <w:hyperlink r:id="rId274" w:history="1">
              <w:r>
                <w:rPr>
                  <w:rStyle w:val="Hyperlink"/>
                  <w:rFonts w:asciiTheme="minorHAnsi" w:hAnsiTheme="minorHAnsi" w:cstheme="minorHAnsi"/>
                  <w:b/>
                  <w:bCs/>
                  <w:color w:val="0000FF"/>
                  <w:sz w:val="16"/>
                  <w:szCs w:val="16"/>
                </w:rPr>
                <w:t>S5-255061</w:t>
              </w:r>
            </w:hyperlink>
          </w:p>
        </w:tc>
        <w:tc>
          <w:tcPr>
            <w:tcW w:w="5870" w:type="dxa"/>
            <w:shd w:val="clear" w:color="auto" w:fill="FFFFFF"/>
          </w:tcPr>
          <w:p w14:paraId="49BD4F28" w14:textId="77777777" w:rsidR="00B03336" w:rsidRDefault="00000000">
            <w:pPr>
              <w:rPr>
                <w:ins w:id="3666" w:author="Zhulia Ayani" w:date="2025-11-19T18:53:00Z"/>
                <w:rFonts w:asciiTheme="minorHAnsi" w:hAnsiTheme="minorHAnsi" w:cstheme="minorHAnsi"/>
                <w:sz w:val="16"/>
                <w:szCs w:val="16"/>
              </w:rPr>
            </w:pPr>
            <w:r>
              <w:rPr>
                <w:rFonts w:asciiTheme="minorHAnsi" w:hAnsiTheme="minorHAnsi" w:cstheme="minorHAnsi"/>
                <w:sz w:val="16"/>
                <w:szCs w:val="16"/>
              </w:rPr>
              <w:t>Rel-20 CR TS 32.423 Trace message direction</w:t>
            </w:r>
          </w:p>
          <w:p w14:paraId="79652ED9" w14:textId="77777777" w:rsidR="00B03336" w:rsidRDefault="00000000">
            <w:pPr>
              <w:rPr>
                <w:ins w:id="3667" w:author="Zhulia Ayani" w:date="2025-11-19T18:53:00Z"/>
                <w:rFonts w:asciiTheme="minorHAnsi" w:hAnsiTheme="minorHAnsi" w:cstheme="minorHAnsi"/>
                <w:sz w:val="16"/>
                <w:szCs w:val="16"/>
              </w:rPr>
            </w:pPr>
            <w:ins w:id="3668" w:author="Zhulia Ayani" w:date="2025-11-19T18:53:00Z">
              <w:r>
                <w:rPr>
                  <w:rFonts w:asciiTheme="minorHAnsi" w:hAnsiTheme="minorHAnsi" w:cstheme="minorHAnsi"/>
                  <w:sz w:val="16"/>
                  <w:szCs w:val="16"/>
                </w:rPr>
                <w:t xml:space="preserve">Nokia: does not support </w:t>
              </w:r>
              <w:proofErr w:type="spellStart"/>
              <w:r>
                <w:rPr>
                  <w:rFonts w:asciiTheme="minorHAnsi" w:hAnsiTheme="minorHAnsi" w:cstheme="minorHAnsi"/>
                  <w:sz w:val="16"/>
                  <w:szCs w:val="16"/>
                </w:rPr>
                <w:t>msqDirection</w:t>
              </w:r>
              <w:proofErr w:type="spellEnd"/>
              <w:r>
                <w:rPr>
                  <w:rFonts w:asciiTheme="minorHAnsi" w:hAnsiTheme="minorHAnsi" w:cstheme="minorHAnsi"/>
                  <w:sz w:val="16"/>
                  <w:szCs w:val="16"/>
                </w:rPr>
                <w:t xml:space="preserve"> in the header</w:t>
              </w:r>
            </w:ins>
          </w:p>
          <w:p w14:paraId="7C09D17C" w14:textId="77777777" w:rsidR="00B03336" w:rsidRDefault="00000000">
            <w:pPr>
              <w:pStyle w:val="ListParagraph"/>
              <w:numPr>
                <w:ilvl w:val="0"/>
                <w:numId w:val="3"/>
              </w:numPr>
              <w:rPr>
                <w:ins w:id="3669" w:author="unicom" w:date="2025-11-21T23:21:00Z"/>
                <w:rFonts w:asciiTheme="minorHAnsi" w:hAnsiTheme="minorHAnsi" w:cstheme="minorHAnsi"/>
                <w:sz w:val="16"/>
                <w:szCs w:val="16"/>
              </w:rPr>
            </w:pPr>
            <w:ins w:id="3670" w:author="Zhulia Ayani" w:date="2025-11-19T18:53:00Z">
              <w:r>
                <w:rPr>
                  <w:rFonts w:asciiTheme="minorHAnsi" w:hAnsiTheme="minorHAnsi" w:cstheme="minorHAnsi"/>
                  <w:sz w:val="16"/>
                  <w:szCs w:val="16"/>
                </w:rPr>
                <w:t>Keep open</w:t>
              </w:r>
            </w:ins>
          </w:p>
          <w:p w14:paraId="6CF0507C" w14:textId="77777777" w:rsidR="00B03336" w:rsidRDefault="00000000">
            <w:pPr>
              <w:pStyle w:val="ListParagraph"/>
              <w:numPr>
                <w:ilvl w:val="0"/>
                <w:numId w:val="3"/>
              </w:numPr>
              <w:rPr>
                <w:ins w:id="3671" w:author="unicom" w:date="2025-11-21T23:21:00Z"/>
                <w:rFonts w:asciiTheme="minorHAnsi" w:hAnsiTheme="minorHAnsi" w:cstheme="minorHAnsi"/>
                <w:sz w:val="16"/>
                <w:szCs w:val="16"/>
              </w:rPr>
            </w:pPr>
            <w:ins w:id="3672" w:author="unicom" w:date="2025-11-21T23:21:00Z">
              <w:r>
                <w:rPr>
                  <w:rFonts w:asciiTheme="minorHAnsi" w:eastAsia="SimSun" w:hAnsiTheme="minorHAnsi" w:cstheme="minorHAnsi" w:hint="eastAsia"/>
                  <w:sz w:val="16"/>
                  <w:szCs w:val="16"/>
                  <w:lang w:val="en-US"/>
                </w:rPr>
                <w:t>N object</w:t>
              </w:r>
            </w:ins>
          </w:p>
          <w:p w14:paraId="75E91709" w14:textId="77777777" w:rsidR="00B03336" w:rsidRDefault="00000000">
            <w:pPr>
              <w:pStyle w:val="ListParagraph"/>
              <w:numPr>
                <w:ilvl w:val="0"/>
                <w:numId w:val="3"/>
              </w:numPr>
              <w:rPr>
                <w:rFonts w:asciiTheme="minorHAnsi" w:hAnsiTheme="minorHAnsi" w:cstheme="minorHAnsi"/>
                <w:sz w:val="16"/>
                <w:szCs w:val="16"/>
              </w:rPr>
            </w:pPr>
            <w:ins w:id="3673" w:author="unicom" w:date="2025-11-21T23:22:00Z">
              <w:r>
                <w:rPr>
                  <w:rFonts w:asciiTheme="minorHAnsi" w:eastAsia="SimSun" w:hAnsiTheme="minorHAnsi" w:cstheme="minorHAnsi" w:hint="eastAsia"/>
                  <w:sz w:val="16"/>
                  <w:szCs w:val="16"/>
                  <w:lang w:val="en-US"/>
                </w:rPr>
                <w:t>Not pursued</w:t>
              </w:r>
            </w:ins>
          </w:p>
        </w:tc>
        <w:tc>
          <w:tcPr>
            <w:tcW w:w="1377" w:type="dxa"/>
            <w:shd w:val="clear" w:color="auto" w:fill="FFFFFF"/>
          </w:tcPr>
          <w:p w14:paraId="1FB6784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 AT&amp;T</w:t>
            </w:r>
          </w:p>
        </w:tc>
        <w:tc>
          <w:tcPr>
            <w:tcW w:w="2279" w:type="dxa"/>
            <w:shd w:val="clear" w:color="auto" w:fill="FFFFFF"/>
          </w:tcPr>
          <w:p w14:paraId="3631544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1D222624" w14:textId="77777777">
        <w:trPr>
          <w:tblCellSpacing w:w="0" w:type="dxa"/>
        </w:trPr>
        <w:tc>
          <w:tcPr>
            <w:tcW w:w="831" w:type="dxa"/>
            <w:shd w:val="clear" w:color="auto" w:fill="FFFFFF"/>
          </w:tcPr>
          <w:p w14:paraId="0B26EFAB" w14:textId="77777777" w:rsidR="00B03336" w:rsidRDefault="00B03336">
            <w:pPr>
              <w:rPr>
                <w:rFonts w:asciiTheme="minorHAnsi" w:hAnsiTheme="minorHAnsi" w:cstheme="minorHAnsi"/>
                <w:b/>
                <w:sz w:val="16"/>
                <w:szCs w:val="16"/>
                <w:lang w:eastAsia="zh-CN"/>
              </w:rPr>
            </w:pPr>
            <w:hyperlink r:id="rId275" w:history="1">
              <w:r>
                <w:rPr>
                  <w:rStyle w:val="Hyperlink"/>
                  <w:rFonts w:asciiTheme="minorHAnsi" w:hAnsiTheme="minorHAnsi" w:cstheme="minorHAnsi"/>
                  <w:b/>
                  <w:bCs/>
                  <w:color w:val="0000FF"/>
                  <w:sz w:val="16"/>
                  <w:szCs w:val="16"/>
                </w:rPr>
                <w:t>S5-255062</w:t>
              </w:r>
            </w:hyperlink>
          </w:p>
        </w:tc>
        <w:tc>
          <w:tcPr>
            <w:tcW w:w="5870" w:type="dxa"/>
            <w:shd w:val="clear" w:color="auto" w:fill="FFFFFF"/>
          </w:tcPr>
          <w:p w14:paraId="1299319C" w14:textId="77777777" w:rsidR="00B03336" w:rsidRDefault="00000000">
            <w:pPr>
              <w:rPr>
                <w:ins w:id="3674" w:author="Zhulia Ayani" w:date="2025-11-19T18:55:00Z"/>
                <w:rFonts w:asciiTheme="minorHAnsi" w:hAnsiTheme="minorHAnsi" w:cstheme="minorHAnsi"/>
                <w:sz w:val="16"/>
                <w:szCs w:val="16"/>
              </w:rPr>
            </w:pPr>
            <w:r>
              <w:rPr>
                <w:rFonts w:asciiTheme="minorHAnsi" w:hAnsiTheme="minorHAnsi" w:cstheme="minorHAnsi"/>
                <w:sz w:val="16"/>
                <w:szCs w:val="16"/>
              </w:rPr>
              <w:t>Rel-20 CR TS 32.423 VS Trace Record Payload</w:t>
            </w:r>
          </w:p>
          <w:p w14:paraId="6FC52146" w14:textId="77777777" w:rsidR="00B03336" w:rsidRDefault="00000000">
            <w:pPr>
              <w:rPr>
                <w:ins w:id="3675" w:author="unicom" w:date="2025-11-21T23:22:00Z"/>
                <w:rFonts w:asciiTheme="minorHAnsi" w:hAnsiTheme="minorHAnsi" w:cstheme="minorHAnsi"/>
                <w:sz w:val="16"/>
                <w:szCs w:val="16"/>
              </w:rPr>
            </w:pPr>
            <w:ins w:id="3676" w:author="Zhulia Ayani" w:date="2025-11-19T18:55:00Z">
              <w:r>
                <w:rPr>
                  <w:rFonts w:asciiTheme="minorHAnsi" w:hAnsiTheme="minorHAnsi" w:cstheme="minorHAnsi"/>
                  <w:sz w:val="16"/>
                  <w:szCs w:val="16"/>
                </w:rPr>
                <w:t>Nokia has comments</w:t>
              </w:r>
            </w:ins>
          </w:p>
          <w:p w14:paraId="7CA98123" w14:textId="77777777" w:rsidR="00B03336" w:rsidRDefault="00000000">
            <w:pPr>
              <w:pStyle w:val="ListParagraph"/>
              <w:numPr>
                <w:ilvl w:val="0"/>
                <w:numId w:val="3"/>
              </w:numPr>
              <w:rPr>
                <w:ins w:id="3677" w:author="unicom" w:date="2025-11-21T23:22:00Z"/>
                <w:rFonts w:asciiTheme="minorHAnsi" w:hAnsiTheme="minorHAnsi" w:cstheme="minorHAnsi"/>
                <w:sz w:val="16"/>
                <w:szCs w:val="16"/>
              </w:rPr>
            </w:pPr>
            <w:ins w:id="3678" w:author="unicom" w:date="2025-11-21T23:22:00Z">
              <w:r>
                <w:rPr>
                  <w:rFonts w:asciiTheme="minorHAnsi" w:eastAsia="SimSun" w:hAnsiTheme="minorHAnsi" w:cstheme="minorHAnsi" w:hint="eastAsia"/>
                  <w:sz w:val="16"/>
                  <w:szCs w:val="16"/>
                  <w:lang w:val="en-US"/>
                </w:rPr>
                <w:t>N object</w:t>
              </w:r>
            </w:ins>
          </w:p>
          <w:p w14:paraId="179D74DF" w14:textId="77777777" w:rsidR="00B03336" w:rsidRDefault="00000000">
            <w:pPr>
              <w:rPr>
                <w:rFonts w:asciiTheme="minorHAnsi" w:hAnsiTheme="minorHAnsi" w:cstheme="minorHAnsi"/>
                <w:sz w:val="16"/>
                <w:szCs w:val="16"/>
              </w:rPr>
            </w:pPr>
            <w:ins w:id="3679" w:author="unicom" w:date="2025-11-21T23:22:00Z">
              <w:r>
                <w:rPr>
                  <w:rFonts w:asciiTheme="minorHAnsi" w:hAnsiTheme="minorHAnsi" w:cstheme="minorHAnsi" w:hint="eastAsia"/>
                  <w:sz w:val="16"/>
                  <w:szCs w:val="16"/>
                  <w:lang w:val="en-US" w:eastAsia="zh-CN"/>
                </w:rPr>
                <w:t>Not pursued</w:t>
              </w:r>
            </w:ins>
          </w:p>
        </w:tc>
        <w:tc>
          <w:tcPr>
            <w:tcW w:w="1377" w:type="dxa"/>
            <w:shd w:val="clear" w:color="auto" w:fill="FFFFFF"/>
          </w:tcPr>
          <w:p w14:paraId="789A766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Ericsson</w:t>
            </w:r>
          </w:p>
        </w:tc>
        <w:tc>
          <w:tcPr>
            <w:tcW w:w="2279" w:type="dxa"/>
            <w:shd w:val="clear" w:color="auto" w:fill="FFFFFF"/>
          </w:tcPr>
          <w:p w14:paraId="58BE71D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Qiang Zu</w:t>
            </w:r>
          </w:p>
        </w:tc>
      </w:tr>
      <w:tr w:rsidR="00B03336" w14:paraId="05816A11" w14:textId="77777777">
        <w:trPr>
          <w:tblCellSpacing w:w="0" w:type="dxa"/>
        </w:trPr>
        <w:tc>
          <w:tcPr>
            <w:tcW w:w="831" w:type="dxa"/>
            <w:shd w:val="clear" w:color="auto" w:fill="FFFFFF"/>
          </w:tcPr>
          <w:p w14:paraId="421DEF2C" w14:textId="77777777" w:rsidR="00B03336" w:rsidRDefault="00B03336">
            <w:pPr>
              <w:rPr>
                <w:rFonts w:asciiTheme="minorHAnsi" w:hAnsiTheme="minorHAnsi" w:cstheme="minorHAnsi"/>
                <w:b/>
                <w:sz w:val="16"/>
                <w:szCs w:val="16"/>
                <w:lang w:eastAsia="zh-CN"/>
              </w:rPr>
            </w:pPr>
            <w:hyperlink r:id="rId276" w:history="1">
              <w:r>
                <w:rPr>
                  <w:rStyle w:val="Hyperlink"/>
                  <w:rFonts w:asciiTheme="minorHAnsi" w:hAnsiTheme="minorHAnsi" w:cstheme="minorHAnsi"/>
                  <w:b/>
                  <w:bCs/>
                  <w:color w:val="0000FF"/>
                  <w:sz w:val="16"/>
                  <w:szCs w:val="16"/>
                </w:rPr>
                <w:t>S5-255167</w:t>
              </w:r>
            </w:hyperlink>
          </w:p>
        </w:tc>
        <w:tc>
          <w:tcPr>
            <w:tcW w:w="5870" w:type="dxa"/>
            <w:shd w:val="clear" w:color="auto" w:fill="FFFFFF"/>
          </w:tcPr>
          <w:p w14:paraId="0594582E" w14:textId="77777777" w:rsidR="00B03336" w:rsidRDefault="00000000">
            <w:pPr>
              <w:rPr>
                <w:ins w:id="3680" w:author="Zhulia Ayani" w:date="2025-11-19T18:55:00Z"/>
                <w:rFonts w:asciiTheme="minorHAnsi" w:hAnsiTheme="minorHAnsi" w:cstheme="minorHAnsi"/>
                <w:sz w:val="16"/>
                <w:szCs w:val="16"/>
              </w:rPr>
            </w:pPr>
            <w:r>
              <w:rPr>
                <w:rFonts w:asciiTheme="minorHAnsi" w:hAnsiTheme="minorHAnsi" w:cstheme="minorHAnsi"/>
                <w:sz w:val="16"/>
                <w:szCs w:val="16"/>
              </w:rPr>
              <w:t>Rel-20 CR 28.554 Add new KPI equivalent RRC connection number for transient overload scenarios</w:t>
            </w:r>
          </w:p>
          <w:p w14:paraId="7987C6F7" w14:textId="77777777" w:rsidR="00B03336" w:rsidRDefault="00000000">
            <w:pPr>
              <w:rPr>
                <w:ins w:id="3681" w:author="Zhulia Ayani" w:date="2025-11-19T18:57:00Z"/>
                <w:rFonts w:asciiTheme="minorHAnsi" w:hAnsiTheme="minorHAnsi" w:cstheme="minorHAnsi"/>
                <w:sz w:val="16"/>
                <w:szCs w:val="16"/>
              </w:rPr>
            </w:pPr>
            <w:ins w:id="3682" w:author="Zhulia Ayani" w:date="2025-11-19T18:56:00Z">
              <w:r>
                <w:rPr>
                  <w:rFonts w:asciiTheme="minorHAnsi" w:hAnsiTheme="minorHAnsi" w:cstheme="minorHAnsi"/>
                  <w:sz w:val="16"/>
                  <w:szCs w:val="16"/>
                </w:rPr>
                <w:t>Ericsson has comments</w:t>
              </w:r>
            </w:ins>
          </w:p>
          <w:p w14:paraId="0F593D09" w14:textId="77777777" w:rsidR="00B03336" w:rsidRDefault="00000000">
            <w:pPr>
              <w:pStyle w:val="ListParagraph"/>
              <w:numPr>
                <w:ilvl w:val="0"/>
                <w:numId w:val="3"/>
              </w:numPr>
              <w:rPr>
                <w:ins w:id="3683" w:author="Zhulia Ayani" w:date="2025-11-20T22:31:00Z"/>
                <w:rFonts w:asciiTheme="minorHAnsi" w:hAnsiTheme="minorHAnsi" w:cstheme="minorHAnsi"/>
                <w:sz w:val="16"/>
                <w:szCs w:val="16"/>
              </w:rPr>
            </w:pPr>
            <w:ins w:id="3684" w:author="Zhulia Ayani" w:date="2025-11-19T18:58:00Z">
              <w:r>
                <w:rPr>
                  <w:rFonts w:asciiTheme="minorHAnsi" w:hAnsiTheme="minorHAnsi" w:cstheme="minorHAnsi"/>
                  <w:sz w:val="16"/>
                  <w:szCs w:val="16"/>
                </w:rPr>
                <w:t>5591</w:t>
              </w:r>
            </w:ins>
          </w:p>
          <w:p w14:paraId="116D3863" w14:textId="77777777" w:rsidR="00B03336" w:rsidRDefault="00000000">
            <w:pPr>
              <w:pStyle w:val="ListParagraph"/>
              <w:numPr>
                <w:ilvl w:val="0"/>
                <w:numId w:val="3"/>
              </w:numPr>
              <w:rPr>
                <w:rFonts w:asciiTheme="minorHAnsi" w:hAnsiTheme="minorHAnsi" w:cstheme="minorHAnsi"/>
                <w:sz w:val="16"/>
                <w:szCs w:val="16"/>
              </w:rPr>
            </w:pPr>
            <w:ins w:id="3685" w:author="Zhulia Ayani" w:date="2025-11-20T22:31:00Z">
              <w:r>
                <w:rPr>
                  <w:rFonts w:asciiTheme="minorHAnsi" w:hAnsiTheme="minorHAnsi" w:cstheme="minorHAnsi"/>
                  <w:sz w:val="16"/>
                  <w:szCs w:val="16"/>
                </w:rPr>
                <w:t>5591d1 pre-agreed (cover</w:t>
              </w:r>
            </w:ins>
            <w:ins w:id="3686" w:author="Zhulia Ayani" w:date="2025-11-20T22:32:00Z">
              <w:r>
                <w:rPr>
                  <w:rFonts w:asciiTheme="minorHAnsi" w:hAnsiTheme="minorHAnsi" w:cstheme="minorHAnsi"/>
                  <w:sz w:val="16"/>
                  <w:szCs w:val="16"/>
                </w:rPr>
                <w:t xml:space="preserve"> </w:t>
              </w:r>
            </w:ins>
            <w:ins w:id="3687" w:author="Zhulia Ayani" w:date="2025-11-20T22:31:00Z">
              <w:r>
                <w:rPr>
                  <w:rFonts w:asciiTheme="minorHAnsi" w:hAnsiTheme="minorHAnsi" w:cstheme="minorHAnsi"/>
                  <w:sz w:val="16"/>
                  <w:szCs w:val="16"/>
                </w:rPr>
                <w:t>page need to be updated. Changes on changes)</w:t>
              </w:r>
            </w:ins>
          </w:p>
        </w:tc>
        <w:tc>
          <w:tcPr>
            <w:tcW w:w="1377" w:type="dxa"/>
            <w:shd w:val="clear" w:color="auto" w:fill="FFFFFF"/>
          </w:tcPr>
          <w:p w14:paraId="2618F9C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2733B3B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Zhen Xing</w:t>
            </w:r>
          </w:p>
        </w:tc>
      </w:tr>
      <w:tr w:rsidR="00B03336" w14:paraId="43F312AF" w14:textId="77777777">
        <w:trPr>
          <w:tblCellSpacing w:w="0" w:type="dxa"/>
        </w:trPr>
        <w:tc>
          <w:tcPr>
            <w:tcW w:w="831" w:type="dxa"/>
            <w:shd w:val="clear" w:color="auto" w:fill="FFFFFF"/>
          </w:tcPr>
          <w:p w14:paraId="50CEBCB5" w14:textId="77777777" w:rsidR="00B03336" w:rsidRDefault="00B03336">
            <w:pPr>
              <w:rPr>
                <w:rFonts w:asciiTheme="minorHAnsi" w:hAnsiTheme="minorHAnsi" w:cstheme="minorHAnsi"/>
                <w:b/>
                <w:sz w:val="16"/>
                <w:szCs w:val="16"/>
                <w:lang w:eastAsia="zh-CN"/>
              </w:rPr>
            </w:pPr>
            <w:hyperlink r:id="rId277" w:history="1">
              <w:r>
                <w:rPr>
                  <w:rStyle w:val="Hyperlink"/>
                  <w:rFonts w:asciiTheme="minorHAnsi" w:hAnsiTheme="minorHAnsi" w:cstheme="minorHAnsi"/>
                  <w:b/>
                  <w:bCs/>
                  <w:color w:val="0000FF"/>
                  <w:sz w:val="16"/>
                  <w:szCs w:val="16"/>
                </w:rPr>
                <w:t>S5-255226</w:t>
              </w:r>
            </w:hyperlink>
          </w:p>
        </w:tc>
        <w:tc>
          <w:tcPr>
            <w:tcW w:w="5870" w:type="dxa"/>
            <w:shd w:val="clear" w:color="auto" w:fill="FFFFFF"/>
          </w:tcPr>
          <w:p w14:paraId="7AFE0DF6" w14:textId="77777777" w:rsidR="00B03336" w:rsidRDefault="00000000">
            <w:pPr>
              <w:rPr>
                <w:ins w:id="3688" w:author="Zhulia Ayani" w:date="2025-11-19T18:56:00Z"/>
                <w:rFonts w:asciiTheme="minorHAnsi" w:hAnsiTheme="minorHAnsi" w:cstheme="minorHAnsi"/>
                <w:sz w:val="16"/>
                <w:szCs w:val="16"/>
              </w:rPr>
            </w:pPr>
            <w:r>
              <w:rPr>
                <w:rFonts w:asciiTheme="minorHAnsi" w:hAnsiTheme="minorHAnsi" w:cstheme="minorHAnsi"/>
                <w:sz w:val="16"/>
                <w:szCs w:val="16"/>
              </w:rPr>
              <w:t>Rel-20 CR TS 28.552 Add time stamp of DL PDU set received by PSA UPF</w:t>
            </w:r>
          </w:p>
          <w:p w14:paraId="262A3DE1" w14:textId="77777777" w:rsidR="00B03336" w:rsidRDefault="00000000">
            <w:pPr>
              <w:rPr>
                <w:rFonts w:asciiTheme="minorHAnsi" w:hAnsiTheme="minorHAnsi" w:cstheme="minorHAnsi"/>
                <w:sz w:val="16"/>
                <w:szCs w:val="16"/>
              </w:rPr>
            </w:pPr>
            <w:ins w:id="3689" w:author="Zhulia Ayani" w:date="2025-11-19T18:56:00Z">
              <w:r>
                <w:rPr>
                  <w:rFonts w:asciiTheme="minorHAnsi" w:hAnsiTheme="minorHAnsi" w:cstheme="minorHAnsi"/>
                  <w:sz w:val="16"/>
                  <w:szCs w:val="16"/>
                </w:rPr>
                <w:t>Agreed</w:t>
              </w:r>
            </w:ins>
          </w:p>
        </w:tc>
        <w:tc>
          <w:tcPr>
            <w:tcW w:w="1377" w:type="dxa"/>
            <w:shd w:val="clear" w:color="auto" w:fill="FFFFFF"/>
          </w:tcPr>
          <w:p w14:paraId="3D94973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Telecom Corporation Ltd., Ericsson</w:t>
            </w:r>
          </w:p>
        </w:tc>
        <w:tc>
          <w:tcPr>
            <w:tcW w:w="2279" w:type="dxa"/>
            <w:shd w:val="clear" w:color="auto" w:fill="FFFFFF"/>
          </w:tcPr>
          <w:p w14:paraId="0879CE7C"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Xiumin</w:t>
            </w:r>
            <w:proofErr w:type="spellEnd"/>
            <w:r>
              <w:rPr>
                <w:rFonts w:asciiTheme="minorHAnsi" w:hAnsiTheme="minorHAnsi" w:cstheme="minorHAnsi"/>
                <w:sz w:val="16"/>
                <w:szCs w:val="16"/>
              </w:rPr>
              <w:t xml:space="preserve"> Chen</w:t>
            </w:r>
          </w:p>
        </w:tc>
      </w:tr>
      <w:tr w:rsidR="00B03336" w14:paraId="65D06AD6" w14:textId="77777777">
        <w:trPr>
          <w:tblCellSpacing w:w="0" w:type="dxa"/>
        </w:trPr>
        <w:tc>
          <w:tcPr>
            <w:tcW w:w="831" w:type="dxa"/>
            <w:shd w:val="clear" w:color="auto" w:fill="FFFFFF"/>
          </w:tcPr>
          <w:p w14:paraId="5F20A0C9" w14:textId="77777777" w:rsidR="00B03336" w:rsidRDefault="00B03336">
            <w:pPr>
              <w:rPr>
                <w:rFonts w:asciiTheme="minorHAnsi" w:hAnsiTheme="minorHAnsi" w:cstheme="minorHAnsi"/>
                <w:b/>
                <w:sz w:val="16"/>
                <w:szCs w:val="16"/>
                <w:lang w:eastAsia="zh-CN"/>
              </w:rPr>
            </w:pPr>
            <w:hyperlink r:id="rId278" w:history="1">
              <w:r>
                <w:rPr>
                  <w:rStyle w:val="Hyperlink"/>
                  <w:rFonts w:asciiTheme="minorHAnsi" w:hAnsiTheme="minorHAnsi" w:cstheme="minorHAnsi"/>
                  <w:b/>
                  <w:bCs/>
                  <w:color w:val="0000FF"/>
                  <w:sz w:val="16"/>
                  <w:szCs w:val="16"/>
                </w:rPr>
                <w:t>S5-255232</w:t>
              </w:r>
            </w:hyperlink>
          </w:p>
        </w:tc>
        <w:tc>
          <w:tcPr>
            <w:tcW w:w="5870" w:type="dxa"/>
            <w:shd w:val="clear" w:color="auto" w:fill="FFFFFF"/>
          </w:tcPr>
          <w:p w14:paraId="3AA65388" w14:textId="77777777" w:rsidR="00B03336" w:rsidRDefault="00000000">
            <w:pPr>
              <w:rPr>
                <w:ins w:id="3690" w:author="Zhulia Ayani" w:date="2025-11-19T18:57:00Z"/>
                <w:rFonts w:asciiTheme="minorHAnsi" w:hAnsiTheme="minorHAnsi" w:cstheme="minorHAnsi"/>
                <w:sz w:val="16"/>
                <w:szCs w:val="16"/>
              </w:rPr>
            </w:pPr>
            <w:r>
              <w:rPr>
                <w:rFonts w:asciiTheme="minorHAnsi" w:hAnsiTheme="minorHAnsi" w:cstheme="minorHAnsi"/>
                <w:sz w:val="16"/>
                <w:szCs w:val="16"/>
              </w:rPr>
              <w:t>Rel-20 CR TS 28.552 Add N6 delay measurement for EAS and local UPF (re)selection</w:t>
            </w:r>
          </w:p>
          <w:p w14:paraId="01C5175D" w14:textId="77777777" w:rsidR="00B03336" w:rsidRDefault="00000000">
            <w:pPr>
              <w:rPr>
                <w:rFonts w:asciiTheme="minorHAnsi" w:hAnsiTheme="minorHAnsi" w:cstheme="minorHAnsi"/>
                <w:sz w:val="16"/>
                <w:szCs w:val="16"/>
              </w:rPr>
            </w:pPr>
            <w:ins w:id="3691" w:author="Zhulia Ayani" w:date="2025-11-19T18:57:00Z">
              <w:r>
                <w:rPr>
                  <w:rFonts w:asciiTheme="minorHAnsi" w:hAnsiTheme="minorHAnsi" w:cstheme="minorHAnsi"/>
                  <w:sz w:val="16"/>
                  <w:szCs w:val="16"/>
                </w:rPr>
                <w:t>Agreed</w:t>
              </w:r>
            </w:ins>
          </w:p>
        </w:tc>
        <w:tc>
          <w:tcPr>
            <w:tcW w:w="1377" w:type="dxa"/>
            <w:shd w:val="clear" w:color="auto" w:fill="FFFFFF"/>
          </w:tcPr>
          <w:p w14:paraId="011E042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Telecom</w:t>
            </w:r>
          </w:p>
        </w:tc>
        <w:tc>
          <w:tcPr>
            <w:tcW w:w="2279" w:type="dxa"/>
            <w:shd w:val="clear" w:color="auto" w:fill="FFFFFF"/>
          </w:tcPr>
          <w:p w14:paraId="779337C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Lixin Liang</w:t>
            </w:r>
          </w:p>
        </w:tc>
      </w:tr>
      <w:tr w:rsidR="00B03336" w14:paraId="2FF00B16" w14:textId="77777777">
        <w:trPr>
          <w:tblCellSpacing w:w="0" w:type="dxa"/>
        </w:trPr>
        <w:tc>
          <w:tcPr>
            <w:tcW w:w="831" w:type="dxa"/>
            <w:shd w:val="clear" w:color="auto" w:fill="FFFFFF"/>
          </w:tcPr>
          <w:p w14:paraId="079F89C2" w14:textId="77777777" w:rsidR="00B03336" w:rsidRDefault="00B03336">
            <w:pPr>
              <w:rPr>
                <w:rFonts w:asciiTheme="minorHAnsi" w:hAnsiTheme="minorHAnsi" w:cstheme="minorHAnsi"/>
                <w:b/>
                <w:sz w:val="16"/>
                <w:szCs w:val="16"/>
                <w:lang w:eastAsia="zh-CN"/>
              </w:rPr>
            </w:pPr>
            <w:hyperlink r:id="rId279" w:history="1">
              <w:r>
                <w:rPr>
                  <w:rStyle w:val="Hyperlink"/>
                  <w:rFonts w:asciiTheme="minorHAnsi" w:hAnsiTheme="minorHAnsi" w:cstheme="minorHAnsi"/>
                  <w:b/>
                  <w:bCs/>
                  <w:color w:val="0000FF"/>
                  <w:sz w:val="16"/>
                  <w:szCs w:val="16"/>
                </w:rPr>
                <w:t>S5-255252</w:t>
              </w:r>
            </w:hyperlink>
          </w:p>
        </w:tc>
        <w:tc>
          <w:tcPr>
            <w:tcW w:w="5870" w:type="dxa"/>
            <w:shd w:val="clear" w:color="auto" w:fill="FFFFFF"/>
          </w:tcPr>
          <w:p w14:paraId="49B64D12" w14:textId="77777777" w:rsidR="00B03336" w:rsidRDefault="00000000">
            <w:pPr>
              <w:rPr>
                <w:ins w:id="3692" w:author="Zhulia Ayani" w:date="2025-11-19T18:08:00Z"/>
                <w:rFonts w:asciiTheme="minorHAnsi" w:hAnsiTheme="minorHAnsi" w:cstheme="minorHAnsi"/>
                <w:sz w:val="16"/>
                <w:szCs w:val="16"/>
              </w:rPr>
            </w:pPr>
            <w:r>
              <w:rPr>
                <w:rFonts w:asciiTheme="minorHAnsi" w:hAnsiTheme="minorHAnsi" w:cstheme="minorHAnsi"/>
                <w:sz w:val="16"/>
                <w:szCs w:val="16"/>
              </w:rPr>
              <w:t>Rel-20 CR TS 28.552 Add Average Number of UE related the SSB beam Index in the same cell</w:t>
            </w:r>
          </w:p>
          <w:p w14:paraId="0591F37C" w14:textId="77777777" w:rsidR="00B03336" w:rsidRDefault="00000000">
            <w:pPr>
              <w:rPr>
                <w:ins w:id="3693" w:author="Zhulia Ayani" w:date="2025-11-19T18:08:00Z"/>
                <w:rFonts w:asciiTheme="minorHAnsi" w:hAnsiTheme="minorHAnsi" w:cstheme="minorHAnsi"/>
                <w:sz w:val="16"/>
                <w:szCs w:val="16"/>
              </w:rPr>
            </w:pPr>
            <w:ins w:id="3694" w:author="Zhulia Ayani" w:date="2025-11-19T18:08:00Z">
              <w:r>
                <w:rPr>
                  <w:rFonts w:asciiTheme="minorHAnsi" w:hAnsiTheme="minorHAnsi" w:cstheme="minorHAnsi"/>
                  <w:sz w:val="16"/>
                  <w:szCs w:val="16"/>
                </w:rPr>
                <w:t xml:space="preserve">E: offline comments, description is difficult to </w:t>
              </w:r>
              <w:proofErr w:type="spellStart"/>
              <w:r>
                <w:rPr>
                  <w:rFonts w:asciiTheme="minorHAnsi" w:hAnsiTheme="minorHAnsi" w:cstheme="minorHAnsi"/>
                  <w:sz w:val="16"/>
                  <w:szCs w:val="16"/>
                </w:rPr>
                <w:t>unerdtand</w:t>
              </w:r>
              <w:proofErr w:type="spellEnd"/>
            </w:ins>
          </w:p>
          <w:p w14:paraId="2DAEFE57" w14:textId="77777777" w:rsidR="00B03336" w:rsidRDefault="00000000">
            <w:pPr>
              <w:rPr>
                <w:ins w:id="3695" w:author="Zhulia Ayani" w:date="2025-11-19T18:08:00Z"/>
                <w:rFonts w:asciiTheme="minorHAnsi" w:hAnsiTheme="minorHAnsi" w:cstheme="minorHAnsi"/>
                <w:sz w:val="16"/>
                <w:szCs w:val="16"/>
              </w:rPr>
            </w:pPr>
            <w:ins w:id="3696" w:author="Zhulia Ayani" w:date="2025-11-19T18:08:00Z">
              <w:r>
                <w:rPr>
                  <w:rFonts w:asciiTheme="minorHAnsi" w:hAnsiTheme="minorHAnsi" w:cstheme="minorHAnsi"/>
                  <w:sz w:val="16"/>
                  <w:szCs w:val="16"/>
                </w:rPr>
                <w:t xml:space="preserve">Samsung: same comment. </w:t>
              </w:r>
            </w:ins>
            <w:proofErr w:type="spellStart"/>
            <w:ins w:id="3697" w:author="Zhulia Ayani" w:date="2025-11-19T18:13:00Z">
              <w:r>
                <w:rPr>
                  <w:rFonts w:asciiTheme="minorHAnsi" w:hAnsiTheme="minorHAnsi" w:cstheme="minorHAnsi"/>
                  <w:sz w:val="16"/>
                  <w:szCs w:val="16"/>
                </w:rPr>
                <w:t>Diffenence</w:t>
              </w:r>
              <w:proofErr w:type="spellEnd"/>
              <w:r>
                <w:rPr>
                  <w:rFonts w:asciiTheme="minorHAnsi" w:hAnsiTheme="minorHAnsi" w:cstheme="minorHAnsi"/>
                  <w:sz w:val="16"/>
                  <w:szCs w:val="16"/>
                </w:rPr>
                <w:t xml:space="preserve"> between this and already existing measurement in 28.552</w:t>
              </w:r>
            </w:ins>
          </w:p>
          <w:p w14:paraId="1318A238" w14:textId="77777777" w:rsidR="00B03336" w:rsidRDefault="00000000">
            <w:pPr>
              <w:rPr>
                <w:ins w:id="3698" w:author="Zhulia Ayani" w:date="2025-11-19T18:09:00Z"/>
                <w:rFonts w:asciiTheme="minorHAnsi" w:hAnsiTheme="minorHAnsi" w:cstheme="minorHAnsi"/>
                <w:sz w:val="16"/>
                <w:szCs w:val="16"/>
              </w:rPr>
            </w:pPr>
            <w:ins w:id="3699" w:author="Zhulia Ayani" w:date="2025-11-19T18:09:00Z">
              <w:r>
                <w:rPr>
                  <w:rFonts w:asciiTheme="minorHAnsi" w:hAnsiTheme="minorHAnsi" w:cstheme="minorHAnsi"/>
                  <w:sz w:val="16"/>
                  <w:szCs w:val="16"/>
                </w:rPr>
                <w:t xml:space="preserve">China telecom: bullet a and </w:t>
              </w:r>
              <w:proofErr w:type="spellStart"/>
              <w:r>
                <w:rPr>
                  <w:rFonts w:asciiTheme="minorHAnsi" w:hAnsiTheme="minorHAnsi" w:cstheme="minorHAnsi"/>
                  <w:sz w:val="16"/>
                  <w:szCs w:val="16"/>
                </w:rPr>
                <w:t>e</w:t>
              </w:r>
              <w:proofErr w:type="spellEnd"/>
              <w:r>
                <w:rPr>
                  <w:rFonts w:asciiTheme="minorHAnsi" w:hAnsiTheme="minorHAnsi" w:cstheme="minorHAnsi"/>
                  <w:sz w:val="16"/>
                  <w:szCs w:val="16"/>
                </w:rPr>
                <w:t xml:space="preserve"> are the same as existing</w:t>
              </w:r>
            </w:ins>
          </w:p>
          <w:p w14:paraId="799F6C4B" w14:textId="77777777" w:rsidR="00B03336" w:rsidRDefault="00000000">
            <w:pPr>
              <w:rPr>
                <w:ins w:id="3700" w:author="Zhulia Ayani" w:date="2025-11-19T18:09:00Z"/>
                <w:rFonts w:asciiTheme="minorHAnsi" w:hAnsiTheme="minorHAnsi" w:cstheme="minorHAnsi"/>
                <w:sz w:val="16"/>
                <w:szCs w:val="16"/>
              </w:rPr>
            </w:pPr>
            <w:ins w:id="3701" w:author="Zhulia Ayani" w:date="2025-11-19T18:09:00Z">
              <w:r>
                <w:rPr>
                  <w:rFonts w:asciiTheme="minorHAnsi" w:hAnsiTheme="minorHAnsi" w:cstheme="minorHAnsi"/>
                  <w:sz w:val="16"/>
                  <w:szCs w:val="16"/>
                </w:rPr>
                <w:t xml:space="preserve">Bullet c and the description </w:t>
              </w:r>
              <w:proofErr w:type="gramStart"/>
              <w:r>
                <w:rPr>
                  <w:rFonts w:asciiTheme="minorHAnsi" w:hAnsiTheme="minorHAnsi" w:cstheme="minorHAnsi"/>
                  <w:sz w:val="16"/>
                  <w:szCs w:val="16"/>
                </w:rPr>
                <w:t>needs</w:t>
              </w:r>
              <w:proofErr w:type="gramEnd"/>
              <w:r>
                <w:rPr>
                  <w:rFonts w:asciiTheme="minorHAnsi" w:hAnsiTheme="minorHAnsi" w:cstheme="minorHAnsi"/>
                  <w:sz w:val="16"/>
                  <w:szCs w:val="16"/>
                </w:rPr>
                <w:t xml:space="preserve"> to be improved</w:t>
              </w:r>
            </w:ins>
          </w:p>
          <w:p w14:paraId="65870F99" w14:textId="77777777" w:rsidR="00B03336" w:rsidRDefault="00000000">
            <w:pPr>
              <w:rPr>
                <w:ins w:id="3702" w:author="Zhulia Ayani" w:date="2025-11-19T18:10:00Z"/>
                <w:rFonts w:asciiTheme="minorHAnsi" w:hAnsiTheme="minorHAnsi" w:cstheme="minorHAnsi"/>
                <w:sz w:val="16"/>
                <w:szCs w:val="16"/>
              </w:rPr>
            </w:pPr>
            <w:ins w:id="3703" w:author="Zhulia Ayani" w:date="2025-11-19T18:09:00Z">
              <w:r>
                <w:rPr>
                  <w:rFonts w:asciiTheme="minorHAnsi" w:hAnsiTheme="minorHAnsi" w:cstheme="minorHAnsi"/>
                  <w:sz w:val="16"/>
                  <w:szCs w:val="16"/>
                </w:rPr>
                <w:t>Bullet f needs to be updated</w:t>
              </w:r>
            </w:ins>
          </w:p>
          <w:p w14:paraId="0E748E2D" w14:textId="77777777" w:rsidR="00B03336" w:rsidRDefault="00000000">
            <w:pPr>
              <w:pStyle w:val="ListParagraph"/>
              <w:numPr>
                <w:ilvl w:val="0"/>
                <w:numId w:val="3"/>
              </w:numPr>
              <w:rPr>
                <w:ins w:id="3704" w:author="unicom" w:date="2025-11-21T23:23:00Z"/>
                <w:rFonts w:asciiTheme="minorHAnsi" w:hAnsiTheme="minorHAnsi" w:cstheme="minorHAnsi"/>
                <w:sz w:val="16"/>
                <w:szCs w:val="16"/>
              </w:rPr>
            </w:pPr>
            <w:ins w:id="3705" w:author="Zhulia Ayani" w:date="2025-11-19T18:10:00Z">
              <w:r>
                <w:rPr>
                  <w:rFonts w:asciiTheme="minorHAnsi" w:hAnsiTheme="minorHAnsi" w:cstheme="minorHAnsi"/>
                  <w:sz w:val="16"/>
                  <w:szCs w:val="16"/>
                </w:rPr>
                <w:t>5582</w:t>
              </w:r>
            </w:ins>
          </w:p>
          <w:p w14:paraId="3116691A" w14:textId="77777777" w:rsidR="00B03336" w:rsidRDefault="00000000">
            <w:pPr>
              <w:pStyle w:val="ListParagraph"/>
              <w:numPr>
                <w:ilvl w:val="0"/>
                <w:numId w:val="3"/>
              </w:numPr>
              <w:rPr>
                <w:ins w:id="3706" w:author="unicom" w:date="2025-11-21T23:23:00Z"/>
                <w:rFonts w:asciiTheme="minorHAnsi" w:hAnsiTheme="minorHAnsi" w:cstheme="minorHAnsi"/>
                <w:sz w:val="16"/>
                <w:szCs w:val="16"/>
              </w:rPr>
            </w:pPr>
            <w:ins w:id="3707" w:author="unicom" w:date="2025-11-21T23:23:00Z">
              <w:r>
                <w:rPr>
                  <w:rFonts w:asciiTheme="minorHAnsi" w:eastAsia="SimSun" w:hAnsiTheme="minorHAnsi" w:cstheme="minorHAnsi" w:hint="eastAsia"/>
                  <w:sz w:val="16"/>
                  <w:szCs w:val="16"/>
                  <w:lang w:val="en-US"/>
                </w:rPr>
                <w:t>E object</w:t>
              </w:r>
            </w:ins>
          </w:p>
          <w:p w14:paraId="001694AA" w14:textId="77777777" w:rsidR="00B03336" w:rsidRDefault="00000000">
            <w:pPr>
              <w:pStyle w:val="ListParagraph"/>
              <w:numPr>
                <w:ilvl w:val="0"/>
                <w:numId w:val="3"/>
              </w:numPr>
              <w:rPr>
                <w:rFonts w:asciiTheme="minorHAnsi" w:hAnsiTheme="minorHAnsi" w:cstheme="minorHAnsi"/>
                <w:sz w:val="16"/>
                <w:szCs w:val="16"/>
              </w:rPr>
            </w:pPr>
            <w:ins w:id="3708" w:author="unicom" w:date="2025-11-21T23:23:00Z">
              <w:r>
                <w:rPr>
                  <w:rFonts w:asciiTheme="minorHAnsi" w:eastAsia="SimSun" w:hAnsiTheme="minorHAnsi" w:cstheme="minorHAnsi" w:hint="eastAsia"/>
                  <w:sz w:val="16"/>
                  <w:szCs w:val="16"/>
                  <w:lang w:val="en-US"/>
                </w:rPr>
                <w:t>Not pursued</w:t>
              </w:r>
            </w:ins>
          </w:p>
        </w:tc>
        <w:tc>
          <w:tcPr>
            <w:tcW w:w="1377" w:type="dxa"/>
            <w:shd w:val="clear" w:color="auto" w:fill="FFFFFF"/>
          </w:tcPr>
          <w:p w14:paraId="287F1EC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2FCB93C0"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4D02A12F" w14:textId="77777777">
        <w:trPr>
          <w:tblCellSpacing w:w="0" w:type="dxa"/>
        </w:trPr>
        <w:tc>
          <w:tcPr>
            <w:tcW w:w="831" w:type="dxa"/>
            <w:shd w:val="clear" w:color="auto" w:fill="FFFFFF"/>
          </w:tcPr>
          <w:p w14:paraId="26E618C5" w14:textId="77777777" w:rsidR="00B03336" w:rsidRDefault="00B03336">
            <w:pPr>
              <w:rPr>
                <w:rFonts w:asciiTheme="minorHAnsi" w:hAnsiTheme="minorHAnsi" w:cstheme="minorHAnsi"/>
                <w:b/>
                <w:sz w:val="16"/>
                <w:szCs w:val="16"/>
                <w:lang w:eastAsia="zh-CN"/>
              </w:rPr>
            </w:pPr>
            <w:hyperlink r:id="rId280" w:history="1">
              <w:r>
                <w:rPr>
                  <w:rStyle w:val="Hyperlink"/>
                  <w:rFonts w:asciiTheme="minorHAnsi" w:hAnsiTheme="minorHAnsi" w:cstheme="minorHAnsi"/>
                  <w:b/>
                  <w:bCs/>
                  <w:color w:val="0000FF"/>
                  <w:sz w:val="16"/>
                  <w:szCs w:val="16"/>
                </w:rPr>
                <w:t>S5-255253</w:t>
              </w:r>
            </w:hyperlink>
          </w:p>
        </w:tc>
        <w:tc>
          <w:tcPr>
            <w:tcW w:w="5870" w:type="dxa"/>
            <w:shd w:val="clear" w:color="auto" w:fill="FFFFFF"/>
          </w:tcPr>
          <w:p w14:paraId="77BAAA7D" w14:textId="77777777" w:rsidR="00B03336" w:rsidRDefault="00000000">
            <w:pPr>
              <w:rPr>
                <w:ins w:id="3709" w:author="Zhulia Ayani" w:date="2025-11-19T18:11:00Z"/>
                <w:rFonts w:asciiTheme="minorHAnsi" w:hAnsiTheme="minorHAnsi" w:cstheme="minorHAnsi"/>
                <w:sz w:val="16"/>
                <w:szCs w:val="16"/>
              </w:rPr>
            </w:pPr>
            <w:r>
              <w:rPr>
                <w:rFonts w:asciiTheme="minorHAnsi" w:hAnsiTheme="minorHAnsi" w:cstheme="minorHAnsi"/>
                <w:sz w:val="16"/>
                <w:szCs w:val="16"/>
              </w:rPr>
              <w:t>Rel-20 CR TS 28.552 Add Maximum Number of UE related the SSB beam Index in the same cell</w:t>
            </w:r>
          </w:p>
          <w:p w14:paraId="6302E7B6" w14:textId="77777777" w:rsidR="00B03336" w:rsidRDefault="00000000">
            <w:pPr>
              <w:rPr>
                <w:ins w:id="3710" w:author="Zhulia Ayani" w:date="2025-11-19T18:12:00Z"/>
                <w:rFonts w:asciiTheme="minorHAnsi" w:hAnsiTheme="minorHAnsi" w:cstheme="minorHAnsi"/>
                <w:sz w:val="16"/>
                <w:szCs w:val="16"/>
              </w:rPr>
            </w:pPr>
            <w:ins w:id="3711" w:author="Zhulia Ayani" w:date="2025-11-19T18:11:00Z">
              <w:r>
                <w:rPr>
                  <w:rFonts w:asciiTheme="minorHAnsi" w:hAnsiTheme="minorHAnsi" w:cstheme="minorHAnsi"/>
                  <w:sz w:val="16"/>
                  <w:szCs w:val="16"/>
                </w:rPr>
                <w:t>E and China tel</w:t>
              </w:r>
            </w:ins>
            <w:ins w:id="3712" w:author="Zhulia Ayani" w:date="2025-11-19T18:12:00Z">
              <w:r>
                <w:rPr>
                  <w:rFonts w:asciiTheme="minorHAnsi" w:hAnsiTheme="minorHAnsi" w:cstheme="minorHAnsi"/>
                  <w:sz w:val="16"/>
                  <w:szCs w:val="16"/>
                </w:rPr>
                <w:t>e</w:t>
              </w:r>
            </w:ins>
            <w:ins w:id="3713" w:author="Zhulia Ayani" w:date="2025-11-19T18:11:00Z">
              <w:r>
                <w:rPr>
                  <w:rFonts w:asciiTheme="minorHAnsi" w:hAnsiTheme="minorHAnsi" w:cstheme="minorHAnsi"/>
                  <w:sz w:val="16"/>
                  <w:szCs w:val="16"/>
                </w:rPr>
                <w:t>com: Same as 5252</w:t>
              </w:r>
            </w:ins>
          </w:p>
          <w:p w14:paraId="6C2C7603" w14:textId="77777777" w:rsidR="00B03336" w:rsidRDefault="00000000">
            <w:pPr>
              <w:rPr>
                <w:ins w:id="3714" w:author="Zhulia Ayani" w:date="2025-11-19T18:11:00Z"/>
                <w:rFonts w:asciiTheme="minorHAnsi" w:hAnsiTheme="minorHAnsi" w:cstheme="minorHAnsi"/>
                <w:sz w:val="16"/>
                <w:szCs w:val="16"/>
              </w:rPr>
            </w:pPr>
            <w:ins w:id="3715" w:author="Zhulia Ayani" w:date="2025-11-19T18:12:00Z">
              <w:r>
                <w:rPr>
                  <w:rFonts w:asciiTheme="minorHAnsi" w:hAnsiTheme="minorHAnsi" w:cstheme="minorHAnsi"/>
                  <w:sz w:val="16"/>
                  <w:szCs w:val="16"/>
                </w:rPr>
                <w:t>China Telecom: improve reason for change</w:t>
              </w:r>
            </w:ins>
          </w:p>
          <w:p w14:paraId="5E6DA513" w14:textId="77777777" w:rsidR="00B03336" w:rsidRDefault="00000000">
            <w:pPr>
              <w:rPr>
                <w:ins w:id="3716" w:author="Zhulia Ayani" w:date="2025-11-19T18:12:00Z"/>
                <w:rFonts w:asciiTheme="minorHAnsi" w:hAnsiTheme="minorHAnsi" w:cstheme="minorHAnsi"/>
                <w:sz w:val="16"/>
                <w:szCs w:val="16"/>
              </w:rPr>
            </w:pPr>
            <w:ins w:id="3717" w:author="Zhulia Ayani" w:date="2025-11-19T18:11:00Z">
              <w:r>
                <w:rPr>
                  <w:rFonts w:asciiTheme="minorHAnsi" w:hAnsiTheme="minorHAnsi" w:cstheme="minorHAnsi"/>
                  <w:sz w:val="16"/>
                  <w:szCs w:val="16"/>
                </w:rPr>
                <w:t>Samsung: same as E, what is the relation between this and 244</w:t>
              </w:r>
            </w:ins>
          </w:p>
          <w:p w14:paraId="645105DF" w14:textId="77777777" w:rsidR="00B03336" w:rsidRDefault="00000000">
            <w:pPr>
              <w:pStyle w:val="ListParagraph"/>
              <w:numPr>
                <w:ilvl w:val="0"/>
                <w:numId w:val="3"/>
              </w:numPr>
              <w:rPr>
                <w:ins w:id="3718" w:author="unicom" w:date="2025-11-21T23:23:00Z"/>
                <w:rFonts w:asciiTheme="minorHAnsi" w:hAnsiTheme="minorHAnsi" w:cstheme="minorHAnsi"/>
                <w:sz w:val="16"/>
                <w:szCs w:val="16"/>
              </w:rPr>
            </w:pPr>
            <w:ins w:id="3719" w:author="Zhulia Ayani" w:date="2025-11-19T18:12:00Z">
              <w:r>
                <w:rPr>
                  <w:rFonts w:asciiTheme="minorHAnsi" w:hAnsiTheme="minorHAnsi" w:cstheme="minorHAnsi"/>
                  <w:sz w:val="16"/>
                  <w:szCs w:val="16"/>
                </w:rPr>
                <w:t>5583</w:t>
              </w:r>
            </w:ins>
          </w:p>
          <w:p w14:paraId="228AEFA0" w14:textId="77777777" w:rsidR="00B03336" w:rsidRDefault="00000000">
            <w:pPr>
              <w:pStyle w:val="ListParagraph"/>
              <w:numPr>
                <w:ilvl w:val="0"/>
                <w:numId w:val="3"/>
              </w:numPr>
              <w:rPr>
                <w:ins w:id="3720" w:author="unicom" w:date="2025-11-21T23:23:00Z"/>
                <w:rFonts w:asciiTheme="minorHAnsi" w:hAnsiTheme="minorHAnsi" w:cstheme="minorHAnsi"/>
                <w:sz w:val="16"/>
                <w:szCs w:val="16"/>
              </w:rPr>
            </w:pPr>
            <w:ins w:id="3721" w:author="unicom" w:date="2025-11-21T23:23:00Z">
              <w:r>
                <w:rPr>
                  <w:rFonts w:asciiTheme="minorHAnsi" w:eastAsia="SimSun" w:hAnsiTheme="minorHAnsi" w:cstheme="minorHAnsi" w:hint="eastAsia"/>
                  <w:sz w:val="16"/>
                  <w:szCs w:val="16"/>
                  <w:lang w:val="en-US"/>
                </w:rPr>
                <w:t>E object</w:t>
              </w:r>
            </w:ins>
          </w:p>
          <w:p w14:paraId="3454C5C7" w14:textId="77777777" w:rsidR="00B03336" w:rsidRDefault="00000000">
            <w:pPr>
              <w:pStyle w:val="ListParagraph"/>
              <w:numPr>
                <w:ilvl w:val="0"/>
                <w:numId w:val="3"/>
              </w:numPr>
              <w:rPr>
                <w:rFonts w:asciiTheme="minorHAnsi" w:hAnsiTheme="minorHAnsi" w:cstheme="minorHAnsi"/>
                <w:sz w:val="16"/>
                <w:szCs w:val="16"/>
              </w:rPr>
            </w:pPr>
            <w:ins w:id="3722" w:author="unicom" w:date="2025-11-21T23:23:00Z">
              <w:r>
                <w:rPr>
                  <w:rFonts w:asciiTheme="minorHAnsi" w:eastAsia="SimSun" w:hAnsiTheme="minorHAnsi" w:cstheme="minorHAnsi" w:hint="eastAsia"/>
                  <w:sz w:val="16"/>
                  <w:szCs w:val="16"/>
                  <w:lang w:val="en-US"/>
                </w:rPr>
                <w:t>Not pursued</w:t>
              </w:r>
            </w:ins>
          </w:p>
        </w:tc>
        <w:tc>
          <w:tcPr>
            <w:tcW w:w="1377" w:type="dxa"/>
            <w:shd w:val="clear" w:color="auto" w:fill="FFFFFF"/>
          </w:tcPr>
          <w:p w14:paraId="135B20B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2A02EB1E"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670B1002" w14:textId="77777777">
        <w:trPr>
          <w:tblCellSpacing w:w="0" w:type="dxa"/>
        </w:trPr>
        <w:tc>
          <w:tcPr>
            <w:tcW w:w="831" w:type="dxa"/>
            <w:shd w:val="clear" w:color="auto" w:fill="FFFFFF"/>
          </w:tcPr>
          <w:p w14:paraId="78EE6642" w14:textId="77777777" w:rsidR="00B03336" w:rsidRDefault="00B03336">
            <w:pPr>
              <w:rPr>
                <w:rFonts w:asciiTheme="minorHAnsi" w:hAnsiTheme="minorHAnsi" w:cstheme="minorHAnsi"/>
                <w:b/>
                <w:sz w:val="16"/>
                <w:szCs w:val="16"/>
                <w:lang w:eastAsia="zh-CN"/>
              </w:rPr>
            </w:pPr>
            <w:hyperlink r:id="rId281" w:history="1">
              <w:r>
                <w:rPr>
                  <w:rStyle w:val="Hyperlink"/>
                  <w:rFonts w:asciiTheme="minorHAnsi" w:hAnsiTheme="minorHAnsi" w:cstheme="minorHAnsi"/>
                  <w:b/>
                  <w:bCs/>
                  <w:color w:val="0000FF"/>
                  <w:sz w:val="16"/>
                  <w:szCs w:val="16"/>
                </w:rPr>
                <w:t>S5-255254</w:t>
              </w:r>
            </w:hyperlink>
          </w:p>
        </w:tc>
        <w:tc>
          <w:tcPr>
            <w:tcW w:w="5870" w:type="dxa"/>
            <w:shd w:val="clear" w:color="auto" w:fill="FFFFFF"/>
          </w:tcPr>
          <w:p w14:paraId="748697F2" w14:textId="77777777" w:rsidR="00B03336" w:rsidRDefault="00000000">
            <w:pPr>
              <w:rPr>
                <w:ins w:id="3723" w:author="Zhulia Ayani" w:date="2025-11-19T18:13:00Z"/>
                <w:rFonts w:asciiTheme="minorHAnsi" w:hAnsiTheme="minorHAnsi" w:cstheme="minorHAnsi"/>
                <w:sz w:val="16"/>
                <w:szCs w:val="16"/>
              </w:rPr>
            </w:pPr>
            <w:r>
              <w:rPr>
                <w:rFonts w:asciiTheme="minorHAnsi" w:hAnsiTheme="minorHAnsi" w:cstheme="minorHAnsi"/>
                <w:sz w:val="16"/>
                <w:szCs w:val="16"/>
              </w:rPr>
              <w:t>Rel-20 CR TS 28.552 Add Number of UE related the SSB beam Index (Maximum)</w:t>
            </w:r>
          </w:p>
          <w:p w14:paraId="7159EF36" w14:textId="77777777" w:rsidR="00B03336" w:rsidRDefault="00000000">
            <w:pPr>
              <w:rPr>
                <w:ins w:id="3724" w:author="Zhulia Ayani" w:date="2025-11-19T18:13:00Z"/>
                <w:rFonts w:asciiTheme="minorHAnsi" w:hAnsiTheme="minorHAnsi" w:cstheme="minorHAnsi"/>
                <w:sz w:val="16"/>
                <w:szCs w:val="16"/>
              </w:rPr>
            </w:pPr>
            <w:ins w:id="3725" w:author="Zhulia Ayani" w:date="2025-11-19T18:13:00Z">
              <w:r>
                <w:rPr>
                  <w:rFonts w:asciiTheme="minorHAnsi" w:hAnsiTheme="minorHAnsi" w:cstheme="minorHAnsi"/>
                  <w:sz w:val="16"/>
                  <w:szCs w:val="16"/>
                </w:rPr>
                <w:t xml:space="preserve">E: same as two </w:t>
              </w:r>
              <w:proofErr w:type="spellStart"/>
              <w:r>
                <w:rPr>
                  <w:rFonts w:asciiTheme="minorHAnsi" w:hAnsiTheme="minorHAnsi" w:cstheme="minorHAnsi"/>
                  <w:sz w:val="16"/>
                  <w:szCs w:val="16"/>
                </w:rPr>
                <w:t>preivios</w:t>
              </w:r>
              <w:proofErr w:type="spellEnd"/>
              <w:r>
                <w:rPr>
                  <w:rFonts w:asciiTheme="minorHAnsi" w:hAnsiTheme="minorHAnsi" w:cstheme="minorHAnsi"/>
                  <w:sz w:val="16"/>
                  <w:szCs w:val="16"/>
                </w:rPr>
                <w:t xml:space="preserve">. </w:t>
              </w:r>
            </w:ins>
          </w:p>
          <w:p w14:paraId="4AF75F8E" w14:textId="77777777" w:rsidR="00B03336" w:rsidRDefault="00000000">
            <w:pPr>
              <w:rPr>
                <w:ins w:id="3726" w:author="Zhulia Ayani" w:date="2025-11-19T18:14:00Z"/>
                <w:rFonts w:asciiTheme="minorHAnsi" w:hAnsiTheme="minorHAnsi" w:cstheme="minorHAnsi"/>
                <w:sz w:val="16"/>
                <w:szCs w:val="16"/>
              </w:rPr>
            </w:pPr>
            <w:ins w:id="3727" w:author="Zhulia Ayani" w:date="2025-11-19T18:13:00Z">
              <w:r>
                <w:rPr>
                  <w:rFonts w:asciiTheme="minorHAnsi" w:hAnsiTheme="minorHAnsi" w:cstheme="minorHAnsi"/>
                  <w:sz w:val="16"/>
                  <w:szCs w:val="16"/>
                </w:rPr>
                <w:t>China telecom: update the UC</w:t>
              </w:r>
            </w:ins>
          </w:p>
          <w:p w14:paraId="7ACBB582" w14:textId="77777777" w:rsidR="00B03336" w:rsidRDefault="00000000">
            <w:pPr>
              <w:rPr>
                <w:ins w:id="3728" w:author="Zhulia Ayani" w:date="2025-11-19T18:14:00Z"/>
                <w:rFonts w:asciiTheme="minorHAnsi" w:hAnsiTheme="minorHAnsi" w:cstheme="minorHAnsi"/>
                <w:sz w:val="16"/>
                <w:szCs w:val="16"/>
              </w:rPr>
            </w:pPr>
            <w:ins w:id="3729" w:author="Zhulia Ayani" w:date="2025-11-19T18:14:00Z">
              <w:r>
                <w:rPr>
                  <w:rFonts w:asciiTheme="minorHAnsi" w:hAnsiTheme="minorHAnsi" w:cstheme="minorHAnsi"/>
                  <w:sz w:val="16"/>
                  <w:szCs w:val="16"/>
                </w:rPr>
                <w:t>Samsung: same as previous. If we have UC for all three it could be helpful.</w:t>
              </w:r>
            </w:ins>
          </w:p>
          <w:p w14:paraId="6CD5D82D" w14:textId="77777777" w:rsidR="00B03336" w:rsidRDefault="00000000">
            <w:pPr>
              <w:pStyle w:val="ListParagraph"/>
              <w:numPr>
                <w:ilvl w:val="0"/>
                <w:numId w:val="3"/>
              </w:numPr>
              <w:rPr>
                <w:rFonts w:asciiTheme="minorHAnsi" w:hAnsiTheme="minorHAnsi" w:cstheme="minorHAnsi"/>
                <w:sz w:val="16"/>
                <w:szCs w:val="16"/>
              </w:rPr>
            </w:pPr>
            <w:ins w:id="3730" w:author="Zhulia Ayani" w:date="2025-11-19T18:14:00Z">
              <w:r>
                <w:rPr>
                  <w:rFonts w:asciiTheme="minorHAnsi" w:hAnsiTheme="minorHAnsi" w:cstheme="minorHAnsi"/>
                  <w:sz w:val="16"/>
                  <w:szCs w:val="16"/>
                </w:rPr>
                <w:t>5584</w:t>
              </w:r>
            </w:ins>
          </w:p>
        </w:tc>
        <w:tc>
          <w:tcPr>
            <w:tcW w:w="1377" w:type="dxa"/>
            <w:shd w:val="clear" w:color="auto" w:fill="FFFFFF"/>
          </w:tcPr>
          <w:p w14:paraId="62D32D4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5A7C2101"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1E1627AA" w14:textId="77777777">
        <w:trPr>
          <w:tblCellSpacing w:w="0" w:type="dxa"/>
        </w:trPr>
        <w:tc>
          <w:tcPr>
            <w:tcW w:w="831" w:type="dxa"/>
            <w:shd w:val="clear" w:color="auto" w:fill="FFFFFF"/>
          </w:tcPr>
          <w:p w14:paraId="2E72051A" w14:textId="77777777" w:rsidR="00B03336" w:rsidRDefault="00B03336">
            <w:pPr>
              <w:rPr>
                <w:rFonts w:asciiTheme="minorHAnsi" w:hAnsiTheme="minorHAnsi" w:cstheme="minorHAnsi"/>
                <w:b/>
                <w:sz w:val="16"/>
                <w:szCs w:val="16"/>
                <w:lang w:eastAsia="zh-CN"/>
              </w:rPr>
            </w:pPr>
            <w:hyperlink r:id="rId282" w:history="1">
              <w:r>
                <w:rPr>
                  <w:rStyle w:val="Hyperlink"/>
                  <w:rFonts w:asciiTheme="minorHAnsi" w:hAnsiTheme="minorHAnsi" w:cstheme="minorHAnsi"/>
                  <w:b/>
                  <w:bCs/>
                  <w:color w:val="0000FF"/>
                  <w:sz w:val="16"/>
                  <w:szCs w:val="16"/>
                </w:rPr>
                <w:t>S5-255270</w:t>
              </w:r>
            </w:hyperlink>
          </w:p>
        </w:tc>
        <w:tc>
          <w:tcPr>
            <w:tcW w:w="5870" w:type="dxa"/>
            <w:shd w:val="clear" w:color="auto" w:fill="FFFFFF"/>
          </w:tcPr>
          <w:p w14:paraId="1A1558FA" w14:textId="77777777" w:rsidR="00B03336" w:rsidRDefault="00000000">
            <w:pPr>
              <w:rPr>
                <w:ins w:id="3731" w:author="Zhulia Ayani" w:date="2025-11-19T18:16:00Z"/>
                <w:rFonts w:asciiTheme="minorHAnsi" w:hAnsiTheme="minorHAnsi" w:cstheme="minorHAnsi"/>
                <w:sz w:val="16"/>
                <w:szCs w:val="16"/>
              </w:rPr>
            </w:pPr>
            <w:r>
              <w:rPr>
                <w:rFonts w:asciiTheme="minorHAnsi" w:hAnsiTheme="minorHAnsi" w:cstheme="minorHAnsi"/>
                <w:sz w:val="16"/>
                <w:szCs w:val="16"/>
              </w:rPr>
              <w:t>Rel-20 CR TS 28.552 Update purpose descriptions of performance measurements related the SSB beam</w:t>
            </w:r>
          </w:p>
          <w:p w14:paraId="42A89BAA" w14:textId="77777777" w:rsidR="00B03336" w:rsidRDefault="00000000">
            <w:pPr>
              <w:rPr>
                <w:ins w:id="3732" w:author="Zhulia Ayani" w:date="2025-11-19T18:17:00Z"/>
                <w:rFonts w:asciiTheme="minorHAnsi" w:hAnsiTheme="minorHAnsi" w:cstheme="minorHAnsi"/>
                <w:sz w:val="16"/>
                <w:szCs w:val="16"/>
              </w:rPr>
            </w:pPr>
            <w:ins w:id="3733" w:author="Zhulia Ayani" w:date="2025-11-19T18:16:00Z">
              <w:r>
                <w:rPr>
                  <w:rFonts w:asciiTheme="minorHAnsi" w:hAnsiTheme="minorHAnsi" w:cstheme="minorHAnsi"/>
                  <w:sz w:val="16"/>
                  <w:szCs w:val="16"/>
                </w:rPr>
                <w:t xml:space="preserve">Samsung: this is about cell coverage. If this is related to three previous CRs, we need </w:t>
              </w:r>
              <w:proofErr w:type="gramStart"/>
              <w:r>
                <w:rPr>
                  <w:rFonts w:asciiTheme="minorHAnsi" w:hAnsiTheme="minorHAnsi" w:cstheme="minorHAnsi"/>
                  <w:sz w:val="16"/>
                  <w:szCs w:val="16"/>
                </w:rPr>
                <w:t>alignment .</w:t>
              </w:r>
              <w:proofErr w:type="gramEnd"/>
              <w:r>
                <w:rPr>
                  <w:rFonts w:asciiTheme="minorHAnsi" w:hAnsiTheme="minorHAnsi" w:cstheme="minorHAnsi"/>
                  <w:sz w:val="16"/>
                  <w:szCs w:val="16"/>
                </w:rPr>
                <w:t xml:space="preserve"> bullet </w:t>
              </w:r>
            </w:ins>
            <w:ins w:id="3734" w:author="Zhulia Ayani" w:date="2025-11-19T18:17:00Z">
              <w:r>
                <w:rPr>
                  <w:rFonts w:asciiTheme="minorHAnsi" w:hAnsiTheme="minorHAnsi" w:cstheme="minorHAnsi"/>
                  <w:sz w:val="16"/>
                  <w:szCs w:val="16"/>
                </w:rPr>
                <w:t xml:space="preserve">I </w:t>
              </w:r>
            </w:ins>
          </w:p>
          <w:p w14:paraId="7BAF6186" w14:textId="77777777" w:rsidR="00B03336" w:rsidRDefault="00000000">
            <w:pPr>
              <w:pStyle w:val="ListParagraph"/>
              <w:numPr>
                <w:ilvl w:val="0"/>
                <w:numId w:val="3"/>
              </w:numPr>
              <w:rPr>
                <w:ins w:id="3735" w:author="Zhulia Ayani" w:date="2025-11-21T01:33:00Z"/>
                <w:rFonts w:asciiTheme="minorHAnsi" w:hAnsiTheme="minorHAnsi" w:cstheme="minorHAnsi"/>
                <w:sz w:val="16"/>
                <w:szCs w:val="16"/>
              </w:rPr>
            </w:pPr>
            <w:ins w:id="3736" w:author="Zhulia Ayani" w:date="2025-11-21T01:33:00Z">
              <w:r>
                <w:rPr>
                  <w:rFonts w:asciiTheme="minorHAnsi" w:hAnsiTheme="minorHAnsi" w:cstheme="minorHAnsi"/>
                  <w:sz w:val="16"/>
                  <w:szCs w:val="16"/>
                </w:rPr>
                <w:t xml:space="preserve">Revised to </w:t>
              </w:r>
            </w:ins>
            <w:ins w:id="3737" w:author="Zhulia Ayani" w:date="2025-11-19T18:17:00Z">
              <w:r>
                <w:rPr>
                  <w:rFonts w:asciiTheme="minorHAnsi" w:hAnsiTheme="minorHAnsi" w:cstheme="minorHAnsi"/>
                  <w:sz w:val="16"/>
                  <w:szCs w:val="16"/>
                </w:rPr>
                <w:t>5585</w:t>
              </w:r>
            </w:ins>
            <w:ins w:id="3738" w:author="Zhulia Ayani" w:date="2025-11-21T01:33:00Z">
              <w:r>
                <w:rPr>
                  <w:rFonts w:asciiTheme="minorHAnsi" w:hAnsiTheme="minorHAnsi" w:cstheme="minorHAnsi"/>
                  <w:sz w:val="16"/>
                  <w:szCs w:val="16"/>
                </w:rPr>
                <w:t xml:space="preserve"> -Withdrawn</w:t>
              </w:r>
            </w:ins>
          </w:p>
          <w:p w14:paraId="19731F39" w14:textId="77777777" w:rsidR="00B03336" w:rsidRDefault="00000000">
            <w:pPr>
              <w:pStyle w:val="ListParagraph"/>
              <w:numPr>
                <w:ilvl w:val="0"/>
                <w:numId w:val="3"/>
              </w:numPr>
              <w:rPr>
                <w:ins w:id="3739" w:author="Zhulia Ayani" w:date="2025-11-21T01:28:00Z"/>
                <w:rFonts w:asciiTheme="minorHAnsi" w:hAnsiTheme="minorHAnsi" w:cstheme="minorHAnsi"/>
                <w:sz w:val="16"/>
                <w:szCs w:val="16"/>
              </w:rPr>
            </w:pPr>
            <w:ins w:id="3740" w:author="Zhulia Ayani" w:date="2025-11-21T01:33:00Z">
              <w:r>
                <w:rPr>
                  <w:rFonts w:asciiTheme="minorHAnsi" w:hAnsiTheme="minorHAnsi" w:cstheme="minorHAnsi"/>
                  <w:sz w:val="16"/>
                  <w:szCs w:val="16"/>
                </w:rPr>
                <w:t>5270 agreed</w:t>
              </w:r>
            </w:ins>
          </w:p>
          <w:p w14:paraId="673A9142" w14:textId="77777777" w:rsidR="00B03336" w:rsidRDefault="00B03336">
            <w:pPr>
              <w:rPr>
                <w:rFonts w:asciiTheme="minorHAnsi" w:hAnsiTheme="minorHAnsi" w:cstheme="minorHAnsi"/>
                <w:sz w:val="16"/>
                <w:szCs w:val="16"/>
              </w:rPr>
            </w:pPr>
          </w:p>
        </w:tc>
        <w:tc>
          <w:tcPr>
            <w:tcW w:w="1377" w:type="dxa"/>
            <w:shd w:val="clear" w:color="auto" w:fill="FFFFFF"/>
          </w:tcPr>
          <w:p w14:paraId="4CE3708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Unicom</w:t>
            </w:r>
          </w:p>
        </w:tc>
        <w:tc>
          <w:tcPr>
            <w:tcW w:w="2279" w:type="dxa"/>
            <w:shd w:val="clear" w:color="auto" w:fill="FFFFFF"/>
          </w:tcPr>
          <w:p w14:paraId="4C601BC5"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Zhaoning</w:t>
            </w:r>
            <w:proofErr w:type="spellEnd"/>
            <w:r>
              <w:rPr>
                <w:rFonts w:asciiTheme="minorHAnsi" w:hAnsiTheme="minorHAnsi" w:cstheme="minorHAnsi"/>
                <w:sz w:val="16"/>
                <w:szCs w:val="16"/>
              </w:rPr>
              <w:t xml:space="preserve"> Wang</w:t>
            </w:r>
          </w:p>
        </w:tc>
      </w:tr>
      <w:tr w:rsidR="00B03336" w14:paraId="00B5C5B6" w14:textId="77777777">
        <w:trPr>
          <w:tblCellSpacing w:w="0" w:type="dxa"/>
        </w:trPr>
        <w:tc>
          <w:tcPr>
            <w:tcW w:w="831" w:type="dxa"/>
            <w:shd w:val="clear" w:color="auto" w:fill="FFFFFF"/>
          </w:tcPr>
          <w:p w14:paraId="52FC6917" w14:textId="77777777" w:rsidR="00B03336" w:rsidRDefault="00B03336">
            <w:pPr>
              <w:rPr>
                <w:rFonts w:asciiTheme="minorHAnsi" w:hAnsiTheme="minorHAnsi" w:cstheme="minorHAnsi"/>
                <w:b/>
                <w:sz w:val="16"/>
                <w:szCs w:val="16"/>
                <w:lang w:eastAsia="zh-CN"/>
              </w:rPr>
            </w:pPr>
            <w:hyperlink r:id="rId283" w:history="1">
              <w:r>
                <w:rPr>
                  <w:rStyle w:val="Hyperlink"/>
                  <w:rFonts w:asciiTheme="minorHAnsi" w:hAnsiTheme="minorHAnsi" w:cstheme="minorHAnsi"/>
                  <w:b/>
                  <w:bCs/>
                  <w:color w:val="0000FF"/>
                  <w:sz w:val="16"/>
                  <w:szCs w:val="16"/>
                </w:rPr>
                <w:t>S5-255407</w:t>
              </w:r>
            </w:hyperlink>
          </w:p>
        </w:tc>
        <w:tc>
          <w:tcPr>
            <w:tcW w:w="5870" w:type="dxa"/>
            <w:shd w:val="clear" w:color="auto" w:fill="FFFFFF"/>
          </w:tcPr>
          <w:p w14:paraId="69FD61A0" w14:textId="77777777" w:rsidR="00B03336" w:rsidRDefault="00000000">
            <w:pPr>
              <w:rPr>
                <w:ins w:id="3741" w:author="Zhulia Ayani" w:date="2025-11-19T18:19:00Z"/>
                <w:rFonts w:asciiTheme="minorHAnsi" w:hAnsiTheme="minorHAnsi" w:cstheme="minorHAnsi"/>
                <w:sz w:val="16"/>
                <w:szCs w:val="16"/>
              </w:rPr>
            </w:pPr>
            <w:r>
              <w:rPr>
                <w:rFonts w:asciiTheme="minorHAnsi" w:hAnsiTheme="minorHAnsi" w:cstheme="minorHAnsi"/>
                <w:sz w:val="16"/>
                <w:szCs w:val="16"/>
              </w:rPr>
              <w:t>Rel-20 CR TS 32.404 Update to measurement definition template</w:t>
            </w:r>
          </w:p>
          <w:p w14:paraId="0F8395BB" w14:textId="77777777" w:rsidR="00B03336" w:rsidRDefault="00000000">
            <w:pPr>
              <w:rPr>
                <w:ins w:id="3742" w:author="Zhulia Ayani" w:date="2025-11-19T18:20:00Z"/>
                <w:rFonts w:asciiTheme="minorHAnsi" w:hAnsiTheme="minorHAnsi" w:cstheme="minorHAnsi"/>
                <w:sz w:val="16"/>
                <w:szCs w:val="16"/>
              </w:rPr>
            </w:pPr>
            <w:ins w:id="3743" w:author="Zhulia Ayani" w:date="2025-11-19T18:19:00Z">
              <w:r>
                <w:rPr>
                  <w:rFonts w:asciiTheme="minorHAnsi" w:hAnsiTheme="minorHAnsi" w:cstheme="minorHAnsi"/>
                  <w:sz w:val="16"/>
                  <w:szCs w:val="16"/>
                </w:rPr>
                <w:t>Samsung: not understandable, counters are one kind of measurement</w:t>
              </w:r>
            </w:ins>
            <w:ins w:id="3744" w:author="Zhulia Ayani" w:date="2025-11-19T18:20:00Z">
              <w:r>
                <w:rPr>
                  <w:rFonts w:asciiTheme="minorHAnsi" w:hAnsiTheme="minorHAnsi" w:cstheme="minorHAnsi"/>
                  <w:sz w:val="16"/>
                  <w:szCs w:val="16"/>
                </w:rPr>
                <w:t>, defin</w:t>
              </w:r>
            </w:ins>
            <w:ins w:id="3745" w:author="Zhulia Ayani" w:date="2025-11-19T18:21:00Z">
              <w:r>
                <w:rPr>
                  <w:rFonts w:asciiTheme="minorHAnsi" w:hAnsiTheme="minorHAnsi" w:cstheme="minorHAnsi"/>
                  <w:sz w:val="16"/>
                  <w:szCs w:val="16"/>
                </w:rPr>
                <w:t>ition of counters and sub-counters are mixed up here</w:t>
              </w:r>
              <w:proofErr w:type="gramStart"/>
              <w:r>
                <w:rPr>
                  <w:rFonts w:asciiTheme="minorHAnsi" w:hAnsiTheme="minorHAnsi" w:cstheme="minorHAnsi"/>
                  <w:sz w:val="16"/>
                  <w:szCs w:val="16"/>
                </w:rPr>
                <w:t xml:space="preserve">. </w:t>
              </w:r>
            </w:ins>
            <w:ins w:id="3746" w:author="Zhulia Ayani" w:date="2025-11-19T18:19:00Z">
              <w:r>
                <w:rPr>
                  <w:rFonts w:asciiTheme="minorHAnsi" w:hAnsiTheme="minorHAnsi" w:cstheme="minorHAnsi"/>
                  <w:sz w:val="16"/>
                  <w:szCs w:val="16"/>
                </w:rPr>
                <w:t>.</w:t>
              </w:r>
              <w:proofErr w:type="gramEnd"/>
              <w:r>
                <w:rPr>
                  <w:rFonts w:asciiTheme="minorHAnsi" w:hAnsiTheme="minorHAnsi" w:cstheme="minorHAnsi"/>
                  <w:sz w:val="16"/>
                  <w:szCs w:val="16"/>
                </w:rPr>
                <w:t xml:space="preserve"> What is proposed i</w:t>
              </w:r>
            </w:ins>
            <w:ins w:id="3747" w:author="Zhulia Ayani" w:date="2025-11-19T18:20:00Z">
              <w:r>
                <w:rPr>
                  <w:rFonts w:asciiTheme="minorHAnsi" w:hAnsiTheme="minorHAnsi" w:cstheme="minorHAnsi"/>
                  <w:sz w:val="16"/>
                  <w:szCs w:val="16"/>
                </w:rPr>
                <w:t>n this document is not required</w:t>
              </w:r>
            </w:ins>
          </w:p>
          <w:p w14:paraId="0E65AC54" w14:textId="77777777" w:rsidR="00B03336" w:rsidRDefault="00000000">
            <w:pPr>
              <w:rPr>
                <w:ins w:id="3748" w:author="Zhulia Ayani" w:date="2025-11-19T18:22:00Z"/>
                <w:rFonts w:asciiTheme="minorHAnsi" w:hAnsiTheme="minorHAnsi" w:cstheme="minorHAnsi"/>
                <w:sz w:val="16"/>
                <w:szCs w:val="16"/>
              </w:rPr>
            </w:pPr>
            <w:ins w:id="3749" w:author="Zhulia Ayani" w:date="2025-11-19T18:20:00Z">
              <w:r>
                <w:rPr>
                  <w:rFonts w:asciiTheme="minorHAnsi" w:hAnsiTheme="minorHAnsi" w:cstheme="minorHAnsi"/>
                  <w:sz w:val="16"/>
                  <w:szCs w:val="16"/>
                </w:rPr>
                <w:t>Nokia: there is no definition for sub-counter</w:t>
              </w:r>
            </w:ins>
          </w:p>
          <w:p w14:paraId="6CF01151" w14:textId="77777777" w:rsidR="00B03336" w:rsidRDefault="00000000">
            <w:pPr>
              <w:rPr>
                <w:ins w:id="3750" w:author="Zhulia Ayani" w:date="2025-11-19T18:23:00Z"/>
                <w:rFonts w:asciiTheme="minorHAnsi" w:hAnsiTheme="minorHAnsi" w:cstheme="minorHAnsi"/>
                <w:sz w:val="16"/>
                <w:szCs w:val="16"/>
              </w:rPr>
            </w:pPr>
            <w:ins w:id="3751" w:author="Zhulia Ayani" w:date="2025-11-19T18:22:00Z">
              <w:r>
                <w:rPr>
                  <w:rFonts w:asciiTheme="minorHAnsi" w:hAnsiTheme="minorHAnsi" w:cstheme="minorHAnsi"/>
                  <w:sz w:val="16"/>
                  <w:szCs w:val="16"/>
                </w:rPr>
                <w:t xml:space="preserve">E: agree with Samsung, proposal is not correct. Measurement definition of wrong. </w:t>
              </w:r>
            </w:ins>
            <w:ins w:id="3752" w:author="Zhulia Ayani" w:date="2025-11-19T18:23:00Z">
              <w:r>
                <w:rPr>
                  <w:rFonts w:asciiTheme="minorHAnsi" w:hAnsiTheme="minorHAnsi" w:cstheme="minorHAnsi"/>
                  <w:sz w:val="16"/>
                  <w:szCs w:val="16"/>
                </w:rPr>
                <w:t xml:space="preserve"> Multi dimensioning is wrong </w:t>
              </w:r>
            </w:ins>
          </w:p>
          <w:p w14:paraId="1C39C1DF" w14:textId="77777777" w:rsidR="00B03336" w:rsidRDefault="00000000">
            <w:pPr>
              <w:rPr>
                <w:ins w:id="3753" w:author="Zhulia Ayani" w:date="2025-11-19T18:24:00Z"/>
                <w:rFonts w:asciiTheme="minorHAnsi" w:hAnsiTheme="minorHAnsi" w:cstheme="minorHAnsi"/>
                <w:sz w:val="16"/>
                <w:szCs w:val="16"/>
              </w:rPr>
            </w:pPr>
            <w:ins w:id="3754" w:author="Zhulia Ayani" w:date="2025-11-19T18:23:00Z">
              <w:r>
                <w:rPr>
                  <w:rFonts w:asciiTheme="minorHAnsi" w:hAnsiTheme="minorHAnsi" w:cstheme="minorHAnsi"/>
                  <w:sz w:val="16"/>
                  <w:szCs w:val="16"/>
                </w:rPr>
                <w:t xml:space="preserve">Samsung: same </w:t>
              </w:r>
            </w:ins>
            <w:ins w:id="3755" w:author="Zhulia Ayani" w:date="2025-11-19T18:24:00Z">
              <w:r>
                <w:rPr>
                  <w:rFonts w:asciiTheme="minorHAnsi" w:hAnsiTheme="minorHAnsi" w:cstheme="minorHAnsi"/>
                  <w:sz w:val="16"/>
                  <w:szCs w:val="16"/>
                </w:rPr>
                <w:t>comment about dimensioning, already defined in existing specifications</w:t>
              </w:r>
            </w:ins>
          </w:p>
          <w:p w14:paraId="38588A5F" w14:textId="77777777" w:rsidR="00B03336" w:rsidRDefault="00000000">
            <w:pPr>
              <w:pStyle w:val="ListParagraph"/>
              <w:numPr>
                <w:ilvl w:val="0"/>
                <w:numId w:val="3"/>
              </w:numPr>
              <w:rPr>
                <w:rFonts w:asciiTheme="minorHAnsi" w:hAnsiTheme="minorHAnsi" w:cstheme="minorHAnsi"/>
                <w:sz w:val="16"/>
                <w:szCs w:val="16"/>
              </w:rPr>
            </w:pPr>
            <w:ins w:id="3756" w:author="Zhulia Ayani" w:date="2025-11-19T18:24:00Z">
              <w:r>
                <w:rPr>
                  <w:rFonts w:asciiTheme="minorHAnsi" w:hAnsiTheme="minorHAnsi" w:cstheme="minorHAnsi"/>
                  <w:sz w:val="16"/>
                  <w:szCs w:val="16"/>
                </w:rPr>
                <w:t>5586</w:t>
              </w:r>
            </w:ins>
          </w:p>
        </w:tc>
        <w:tc>
          <w:tcPr>
            <w:tcW w:w="1377" w:type="dxa"/>
            <w:shd w:val="clear" w:color="auto" w:fill="FFFFFF"/>
          </w:tcPr>
          <w:p w14:paraId="37C1316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0990526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47910A36" w14:textId="77777777">
        <w:trPr>
          <w:tblCellSpacing w:w="0" w:type="dxa"/>
        </w:trPr>
        <w:tc>
          <w:tcPr>
            <w:tcW w:w="831" w:type="dxa"/>
            <w:shd w:val="clear" w:color="auto" w:fill="FFFFFF"/>
          </w:tcPr>
          <w:p w14:paraId="586E8280" w14:textId="77777777" w:rsidR="00B03336" w:rsidRDefault="00B03336">
            <w:pPr>
              <w:rPr>
                <w:rFonts w:asciiTheme="minorHAnsi" w:hAnsiTheme="minorHAnsi" w:cstheme="minorHAnsi"/>
                <w:b/>
                <w:sz w:val="16"/>
                <w:szCs w:val="16"/>
                <w:lang w:eastAsia="zh-CN"/>
              </w:rPr>
            </w:pPr>
            <w:hyperlink r:id="rId284" w:history="1">
              <w:r>
                <w:rPr>
                  <w:rStyle w:val="Hyperlink"/>
                  <w:rFonts w:asciiTheme="minorHAnsi" w:hAnsiTheme="minorHAnsi" w:cstheme="minorHAnsi"/>
                  <w:b/>
                  <w:bCs/>
                  <w:color w:val="0000FF"/>
                  <w:sz w:val="16"/>
                  <w:szCs w:val="16"/>
                </w:rPr>
                <w:t>S5-255408</w:t>
              </w:r>
            </w:hyperlink>
          </w:p>
        </w:tc>
        <w:tc>
          <w:tcPr>
            <w:tcW w:w="5870" w:type="dxa"/>
            <w:shd w:val="clear" w:color="auto" w:fill="FFFFFF"/>
          </w:tcPr>
          <w:p w14:paraId="4AFD6FDA" w14:textId="77777777" w:rsidR="00B03336" w:rsidRDefault="00000000">
            <w:pPr>
              <w:rPr>
                <w:ins w:id="3757" w:author="Zhulia Ayani" w:date="2025-11-19T18:25:00Z"/>
                <w:rFonts w:asciiTheme="minorHAnsi" w:hAnsiTheme="minorHAnsi" w:cstheme="minorHAnsi"/>
                <w:sz w:val="16"/>
                <w:szCs w:val="16"/>
              </w:rPr>
            </w:pPr>
            <w:r>
              <w:rPr>
                <w:rFonts w:asciiTheme="minorHAnsi" w:hAnsiTheme="minorHAnsi" w:cstheme="minorHAnsi"/>
                <w:sz w:val="16"/>
                <w:szCs w:val="16"/>
              </w:rPr>
              <w:t>Rel-20 CR TS 28.552 Update measurement definitions to include measurement sub-counter dimensions</w:t>
            </w:r>
          </w:p>
          <w:p w14:paraId="1F1EDB72" w14:textId="77777777" w:rsidR="00B03336" w:rsidRDefault="00000000">
            <w:pPr>
              <w:rPr>
                <w:ins w:id="3758" w:author="Zhulia Ayani" w:date="2025-11-19T18:26:00Z"/>
                <w:rFonts w:asciiTheme="minorHAnsi" w:hAnsiTheme="minorHAnsi" w:cstheme="minorHAnsi"/>
                <w:sz w:val="16"/>
                <w:szCs w:val="16"/>
              </w:rPr>
            </w:pPr>
            <w:ins w:id="3759" w:author="Zhulia Ayani" w:date="2025-11-19T18:25:00Z">
              <w:r>
                <w:rPr>
                  <w:rFonts w:asciiTheme="minorHAnsi" w:hAnsiTheme="minorHAnsi" w:cstheme="minorHAnsi"/>
                  <w:sz w:val="16"/>
                  <w:szCs w:val="16"/>
                </w:rPr>
                <w:t>E: same comment as previous, mixing measurement def. and meas. Report</w:t>
              </w:r>
            </w:ins>
            <w:ins w:id="3760" w:author="Zhulia Ayani" w:date="2025-11-19T18:26:00Z">
              <w:r>
                <w:rPr>
                  <w:rFonts w:asciiTheme="minorHAnsi" w:hAnsiTheme="minorHAnsi" w:cstheme="minorHAnsi"/>
                  <w:sz w:val="16"/>
                  <w:szCs w:val="16"/>
                </w:rPr>
                <w:t xml:space="preserve"> format</w:t>
              </w:r>
            </w:ins>
            <w:ins w:id="3761" w:author="Zhulia Ayani" w:date="2025-11-19T18:25:00Z">
              <w:r>
                <w:rPr>
                  <w:rFonts w:asciiTheme="minorHAnsi" w:hAnsiTheme="minorHAnsi" w:cstheme="minorHAnsi"/>
                  <w:sz w:val="16"/>
                  <w:szCs w:val="16"/>
                </w:rPr>
                <w:t xml:space="preserve">. </w:t>
              </w:r>
            </w:ins>
          </w:p>
          <w:p w14:paraId="34B8B1F9" w14:textId="77777777" w:rsidR="00B03336" w:rsidRDefault="00000000">
            <w:pPr>
              <w:rPr>
                <w:ins w:id="3762" w:author="Zhulia Ayani" w:date="2025-11-19T18:26:00Z"/>
                <w:rFonts w:asciiTheme="minorHAnsi" w:hAnsiTheme="minorHAnsi" w:cstheme="minorHAnsi"/>
                <w:sz w:val="16"/>
                <w:szCs w:val="16"/>
              </w:rPr>
            </w:pPr>
            <w:ins w:id="3763" w:author="Zhulia Ayani" w:date="2025-11-19T18:26:00Z">
              <w:r>
                <w:rPr>
                  <w:rFonts w:asciiTheme="minorHAnsi" w:hAnsiTheme="minorHAnsi" w:cstheme="minorHAnsi"/>
                  <w:sz w:val="16"/>
                  <w:szCs w:val="16"/>
                </w:rPr>
                <w:t>Samsung: same comment as E</w:t>
              </w:r>
            </w:ins>
          </w:p>
          <w:p w14:paraId="4CBE6E6E" w14:textId="77777777" w:rsidR="00B03336" w:rsidRDefault="00000000">
            <w:pPr>
              <w:rPr>
                <w:ins w:id="3764" w:author="Zhulia Ayani" w:date="2025-11-19T18:27:00Z"/>
                <w:rFonts w:asciiTheme="minorHAnsi" w:hAnsiTheme="minorHAnsi" w:cstheme="minorHAnsi"/>
                <w:sz w:val="16"/>
                <w:szCs w:val="16"/>
              </w:rPr>
            </w:pPr>
            <w:ins w:id="3765" w:author="Zhulia Ayani" w:date="2025-11-19T18:26:00Z">
              <w:r>
                <w:rPr>
                  <w:rFonts w:asciiTheme="minorHAnsi" w:hAnsiTheme="minorHAnsi" w:cstheme="minorHAnsi"/>
                  <w:sz w:val="16"/>
                  <w:szCs w:val="16"/>
                </w:rPr>
                <w:t>Nokia: definition is missing 28.552</w:t>
              </w:r>
            </w:ins>
          </w:p>
          <w:p w14:paraId="56EC3217" w14:textId="77777777" w:rsidR="00B03336" w:rsidRDefault="00000000">
            <w:pPr>
              <w:pStyle w:val="ListParagraph"/>
              <w:numPr>
                <w:ilvl w:val="0"/>
                <w:numId w:val="3"/>
              </w:numPr>
              <w:rPr>
                <w:ins w:id="3766" w:author="Zhulia Ayani" w:date="2025-11-19T18:25:00Z"/>
                <w:rFonts w:asciiTheme="minorHAnsi" w:hAnsiTheme="minorHAnsi" w:cstheme="minorHAnsi"/>
                <w:sz w:val="16"/>
                <w:szCs w:val="16"/>
              </w:rPr>
            </w:pPr>
            <w:ins w:id="3767" w:author="Zhulia Ayani" w:date="2025-11-19T18:27:00Z">
              <w:r>
                <w:rPr>
                  <w:rFonts w:asciiTheme="minorHAnsi" w:hAnsiTheme="minorHAnsi" w:cstheme="minorHAnsi"/>
                  <w:sz w:val="16"/>
                  <w:szCs w:val="16"/>
                </w:rPr>
                <w:t>5587</w:t>
              </w:r>
            </w:ins>
          </w:p>
          <w:p w14:paraId="229148DC" w14:textId="77777777" w:rsidR="00B03336" w:rsidRDefault="00B03336">
            <w:pPr>
              <w:rPr>
                <w:rFonts w:asciiTheme="minorHAnsi" w:hAnsiTheme="minorHAnsi" w:cstheme="minorHAnsi"/>
                <w:sz w:val="16"/>
                <w:szCs w:val="16"/>
              </w:rPr>
            </w:pPr>
          </w:p>
        </w:tc>
        <w:tc>
          <w:tcPr>
            <w:tcW w:w="1377" w:type="dxa"/>
            <w:shd w:val="clear" w:color="auto" w:fill="FFFFFF"/>
          </w:tcPr>
          <w:p w14:paraId="3AA4F57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Nokia</w:t>
            </w:r>
          </w:p>
        </w:tc>
        <w:tc>
          <w:tcPr>
            <w:tcW w:w="2279" w:type="dxa"/>
            <w:shd w:val="clear" w:color="auto" w:fill="FFFFFF"/>
          </w:tcPr>
          <w:p w14:paraId="656AA6E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Sreekumar Pothera </w:t>
            </w:r>
            <w:proofErr w:type="spellStart"/>
            <w:r>
              <w:rPr>
                <w:rFonts w:asciiTheme="minorHAnsi" w:hAnsiTheme="minorHAnsi" w:cstheme="minorHAnsi"/>
                <w:sz w:val="16"/>
                <w:szCs w:val="16"/>
              </w:rPr>
              <w:t>Kalloor</w:t>
            </w:r>
            <w:proofErr w:type="spellEnd"/>
          </w:p>
        </w:tc>
      </w:tr>
      <w:tr w:rsidR="00B03336" w14:paraId="2F8E137C" w14:textId="77777777">
        <w:trPr>
          <w:tblCellSpacing w:w="0" w:type="dxa"/>
        </w:trPr>
        <w:tc>
          <w:tcPr>
            <w:tcW w:w="831" w:type="dxa"/>
            <w:shd w:val="clear" w:color="auto" w:fill="FFFFCC"/>
          </w:tcPr>
          <w:p w14:paraId="224198DA"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6.20.13</w:t>
            </w:r>
          </w:p>
        </w:tc>
        <w:tc>
          <w:tcPr>
            <w:tcW w:w="7247" w:type="dxa"/>
            <w:gridSpan w:val="2"/>
            <w:shd w:val="clear" w:color="auto" w:fill="FFFFCC"/>
          </w:tcPr>
          <w:p w14:paraId="4991B7D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Management Aspects related to NWDAF phase 3 </w:t>
            </w:r>
          </w:p>
        </w:tc>
        <w:tc>
          <w:tcPr>
            <w:tcW w:w="2279" w:type="dxa"/>
            <w:shd w:val="clear" w:color="auto" w:fill="FFFFCC"/>
          </w:tcPr>
          <w:p w14:paraId="76477CDD"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NWDAF_Ph3-OAM</w:t>
            </w:r>
          </w:p>
        </w:tc>
      </w:tr>
      <w:tr w:rsidR="00B03336" w14:paraId="730DAE3B" w14:textId="77777777">
        <w:trPr>
          <w:tblCellSpacing w:w="0" w:type="dxa"/>
        </w:trPr>
        <w:tc>
          <w:tcPr>
            <w:tcW w:w="831" w:type="dxa"/>
            <w:shd w:val="clear" w:color="auto" w:fill="FFFFFF"/>
          </w:tcPr>
          <w:p w14:paraId="788E56C8" w14:textId="77777777" w:rsidR="00B03336" w:rsidRDefault="00B03336">
            <w:pPr>
              <w:rPr>
                <w:rFonts w:asciiTheme="minorHAnsi" w:hAnsiTheme="minorHAnsi" w:cstheme="minorHAnsi"/>
                <w:b/>
                <w:sz w:val="16"/>
                <w:szCs w:val="16"/>
                <w:lang w:eastAsia="zh-CN"/>
              </w:rPr>
            </w:pPr>
            <w:hyperlink r:id="rId285" w:history="1">
              <w:r>
                <w:rPr>
                  <w:rStyle w:val="Hyperlink"/>
                  <w:rFonts w:asciiTheme="minorHAnsi" w:hAnsiTheme="minorHAnsi" w:cstheme="minorHAnsi"/>
                  <w:b/>
                  <w:bCs/>
                  <w:color w:val="0000FF"/>
                  <w:sz w:val="16"/>
                  <w:szCs w:val="16"/>
                </w:rPr>
                <w:t>S5-255230</w:t>
              </w:r>
            </w:hyperlink>
          </w:p>
        </w:tc>
        <w:tc>
          <w:tcPr>
            <w:tcW w:w="5870" w:type="dxa"/>
            <w:shd w:val="clear" w:color="auto" w:fill="FFFFFF"/>
          </w:tcPr>
          <w:p w14:paraId="32A6412E" w14:textId="77777777" w:rsidR="00B03336" w:rsidRDefault="00000000">
            <w:pPr>
              <w:rPr>
                <w:ins w:id="3768" w:author="Zhulia Ayani" w:date="2025-11-19T18:59:00Z"/>
                <w:rFonts w:asciiTheme="minorHAnsi" w:hAnsiTheme="minorHAnsi" w:cstheme="minorHAnsi"/>
                <w:sz w:val="16"/>
                <w:szCs w:val="16"/>
              </w:rPr>
            </w:pPr>
            <w:r>
              <w:rPr>
                <w:rFonts w:asciiTheme="minorHAnsi" w:hAnsiTheme="minorHAnsi" w:cstheme="minorHAnsi"/>
                <w:sz w:val="16"/>
                <w:szCs w:val="16"/>
              </w:rPr>
              <w:t>Rel-20 CR 28.552 Add new measurements related to ADRF storage services when NWDAF hosting ADRF</w:t>
            </w:r>
          </w:p>
          <w:p w14:paraId="114C69B6" w14:textId="77777777" w:rsidR="00B03336" w:rsidRDefault="00000000">
            <w:pPr>
              <w:rPr>
                <w:ins w:id="3769" w:author="Zhulia Ayani" w:date="2025-11-19T19:00:00Z"/>
                <w:rFonts w:asciiTheme="minorHAnsi" w:hAnsiTheme="minorHAnsi" w:cstheme="minorHAnsi"/>
                <w:sz w:val="16"/>
                <w:szCs w:val="16"/>
              </w:rPr>
            </w:pPr>
            <w:ins w:id="3770" w:author="Zhulia Ayani" w:date="2025-11-19T18:59:00Z">
              <w:r>
                <w:rPr>
                  <w:rFonts w:asciiTheme="minorHAnsi" w:hAnsiTheme="minorHAnsi" w:cstheme="minorHAnsi"/>
                  <w:sz w:val="16"/>
                  <w:szCs w:val="16"/>
                </w:rPr>
                <w:t xml:space="preserve">E: are </w:t>
              </w:r>
              <w:proofErr w:type="gramStart"/>
              <w:r>
                <w:rPr>
                  <w:rFonts w:asciiTheme="minorHAnsi" w:hAnsiTheme="minorHAnsi" w:cstheme="minorHAnsi"/>
                  <w:sz w:val="16"/>
                  <w:szCs w:val="16"/>
                </w:rPr>
                <w:t>these measurement</w:t>
              </w:r>
              <w:proofErr w:type="gramEnd"/>
              <w:r>
                <w:rPr>
                  <w:rFonts w:asciiTheme="minorHAnsi" w:hAnsiTheme="minorHAnsi" w:cstheme="minorHAnsi"/>
                  <w:sz w:val="16"/>
                  <w:szCs w:val="16"/>
                </w:rPr>
                <w:t xml:space="preserve"> applicable to any case or specific case</w:t>
              </w:r>
            </w:ins>
            <w:ins w:id="3771" w:author="Zhulia Ayani" w:date="2025-11-19T19:00:00Z">
              <w:r>
                <w:rPr>
                  <w:rFonts w:asciiTheme="minorHAnsi" w:hAnsiTheme="minorHAnsi" w:cstheme="minorHAnsi"/>
                  <w:sz w:val="16"/>
                  <w:szCs w:val="16"/>
                </w:rPr>
                <w:t xml:space="preserve"> ADRF</w:t>
              </w:r>
            </w:ins>
          </w:p>
          <w:p w14:paraId="438B243B" w14:textId="77777777" w:rsidR="00B03336" w:rsidRDefault="00000000">
            <w:pPr>
              <w:rPr>
                <w:ins w:id="3772" w:author="Zhulia Ayani" w:date="2025-11-19T19:01:00Z"/>
                <w:rFonts w:asciiTheme="minorHAnsi" w:hAnsiTheme="minorHAnsi" w:cstheme="minorHAnsi"/>
                <w:sz w:val="16"/>
                <w:szCs w:val="16"/>
              </w:rPr>
            </w:pPr>
            <w:ins w:id="3773" w:author="Zhulia Ayani" w:date="2025-11-19T19:01:00Z">
              <w:r>
                <w:rPr>
                  <w:rFonts w:asciiTheme="minorHAnsi" w:hAnsiTheme="minorHAnsi" w:cstheme="minorHAnsi"/>
                  <w:sz w:val="16"/>
                  <w:szCs w:val="16"/>
                </w:rPr>
                <w:t>Do we need NF ID to identify the consumer NF?</w:t>
              </w:r>
            </w:ins>
          </w:p>
          <w:p w14:paraId="242350AD" w14:textId="77777777" w:rsidR="00B03336" w:rsidRDefault="00000000">
            <w:pPr>
              <w:pStyle w:val="ListParagraph"/>
              <w:numPr>
                <w:ilvl w:val="0"/>
                <w:numId w:val="3"/>
              </w:numPr>
              <w:rPr>
                <w:ins w:id="3774" w:author="Zhulia Ayani" w:date="2025-11-20T23:13:00Z"/>
                <w:rFonts w:asciiTheme="minorHAnsi" w:hAnsiTheme="minorHAnsi" w:cstheme="minorHAnsi"/>
                <w:sz w:val="16"/>
                <w:szCs w:val="16"/>
              </w:rPr>
            </w:pPr>
            <w:ins w:id="3775" w:author="Zhulia Ayani" w:date="2025-11-19T19:01:00Z">
              <w:r>
                <w:rPr>
                  <w:rFonts w:asciiTheme="minorHAnsi" w:hAnsiTheme="minorHAnsi" w:cstheme="minorHAnsi"/>
                  <w:sz w:val="16"/>
                  <w:szCs w:val="16"/>
                </w:rPr>
                <w:t>5592</w:t>
              </w:r>
            </w:ins>
          </w:p>
          <w:p w14:paraId="25FBEEF1" w14:textId="77777777" w:rsidR="00B03336" w:rsidRDefault="00000000">
            <w:pPr>
              <w:pStyle w:val="ListParagraph"/>
              <w:numPr>
                <w:ilvl w:val="0"/>
                <w:numId w:val="3"/>
              </w:numPr>
              <w:rPr>
                <w:ins w:id="3776" w:author="Zhulia Ayani" w:date="2025-11-19T19:00:00Z"/>
                <w:rFonts w:asciiTheme="minorHAnsi" w:hAnsiTheme="minorHAnsi" w:cstheme="minorHAnsi"/>
                <w:sz w:val="16"/>
                <w:szCs w:val="16"/>
              </w:rPr>
            </w:pPr>
            <w:ins w:id="3777" w:author="Zhulia Ayani" w:date="2025-11-20T23:13:00Z">
              <w:r>
                <w:rPr>
                  <w:rFonts w:asciiTheme="minorHAnsi" w:hAnsiTheme="minorHAnsi" w:cstheme="minorHAnsi"/>
                  <w:sz w:val="16"/>
                  <w:szCs w:val="16"/>
                </w:rPr>
                <w:t>-&gt; 5592d1 agreed</w:t>
              </w:r>
            </w:ins>
          </w:p>
          <w:p w14:paraId="61AD902F" w14:textId="77777777" w:rsidR="00B03336" w:rsidRDefault="00B03336">
            <w:pPr>
              <w:rPr>
                <w:ins w:id="3778" w:author="Zhulia Ayani" w:date="2025-11-19T18:59:00Z"/>
                <w:rFonts w:asciiTheme="minorHAnsi" w:hAnsiTheme="minorHAnsi" w:cstheme="minorHAnsi"/>
                <w:sz w:val="16"/>
                <w:szCs w:val="16"/>
              </w:rPr>
            </w:pPr>
          </w:p>
          <w:p w14:paraId="07A43597" w14:textId="77777777" w:rsidR="00B03336" w:rsidRDefault="00B03336">
            <w:pPr>
              <w:rPr>
                <w:rFonts w:asciiTheme="minorHAnsi" w:hAnsiTheme="minorHAnsi" w:cstheme="minorHAnsi"/>
                <w:sz w:val="16"/>
                <w:szCs w:val="16"/>
              </w:rPr>
            </w:pPr>
          </w:p>
        </w:tc>
        <w:tc>
          <w:tcPr>
            <w:tcW w:w="1377" w:type="dxa"/>
            <w:shd w:val="clear" w:color="auto" w:fill="FFFFFF"/>
          </w:tcPr>
          <w:p w14:paraId="41A889F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Telecom</w:t>
            </w:r>
          </w:p>
        </w:tc>
        <w:tc>
          <w:tcPr>
            <w:tcW w:w="2279" w:type="dxa"/>
            <w:shd w:val="clear" w:color="auto" w:fill="FFFFFF"/>
          </w:tcPr>
          <w:p w14:paraId="79C0C33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Zhen Li</w:t>
            </w:r>
          </w:p>
        </w:tc>
      </w:tr>
      <w:tr w:rsidR="00B03336" w14:paraId="71416D79" w14:textId="77777777">
        <w:trPr>
          <w:tblCellSpacing w:w="0" w:type="dxa"/>
        </w:trPr>
        <w:tc>
          <w:tcPr>
            <w:tcW w:w="831" w:type="dxa"/>
            <w:shd w:val="clear" w:color="auto" w:fill="FFFFFF"/>
          </w:tcPr>
          <w:p w14:paraId="6EE1EF83" w14:textId="77777777" w:rsidR="00B03336" w:rsidRDefault="00B03336">
            <w:pPr>
              <w:rPr>
                <w:rFonts w:asciiTheme="minorHAnsi" w:hAnsiTheme="minorHAnsi" w:cstheme="minorHAnsi"/>
                <w:b/>
                <w:sz w:val="16"/>
                <w:szCs w:val="16"/>
                <w:lang w:eastAsia="zh-CN"/>
              </w:rPr>
            </w:pPr>
            <w:hyperlink r:id="rId286" w:history="1">
              <w:r>
                <w:rPr>
                  <w:rStyle w:val="Hyperlink"/>
                  <w:rFonts w:asciiTheme="minorHAnsi" w:hAnsiTheme="minorHAnsi" w:cstheme="minorHAnsi"/>
                  <w:b/>
                  <w:bCs/>
                  <w:color w:val="0000FF"/>
                  <w:sz w:val="16"/>
                  <w:szCs w:val="16"/>
                </w:rPr>
                <w:t>S5-255231</w:t>
              </w:r>
            </w:hyperlink>
          </w:p>
        </w:tc>
        <w:tc>
          <w:tcPr>
            <w:tcW w:w="5870" w:type="dxa"/>
            <w:shd w:val="clear" w:color="auto" w:fill="FFFFFF"/>
          </w:tcPr>
          <w:p w14:paraId="7D2B7183" w14:textId="77777777" w:rsidR="00B03336" w:rsidRDefault="00000000">
            <w:pPr>
              <w:rPr>
                <w:ins w:id="3779" w:author="Zhulia Ayani" w:date="2025-11-19T19:02:00Z"/>
                <w:rFonts w:asciiTheme="minorHAnsi" w:hAnsiTheme="minorHAnsi" w:cstheme="minorHAnsi"/>
                <w:sz w:val="16"/>
                <w:szCs w:val="16"/>
              </w:rPr>
            </w:pPr>
            <w:r>
              <w:rPr>
                <w:rFonts w:asciiTheme="minorHAnsi" w:hAnsiTheme="minorHAnsi" w:cstheme="minorHAnsi"/>
                <w:sz w:val="16"/>
                <w:szCs w:val="16"/>
              </w:rPr>
              <w:t>Rel-20 CR 28.552 Add new measurements related to ADRF retrieval services when NWDAF hosting ADRF</w:t>
            </w:r>
          </w:p>
          <w:p w14:paraId="344F3BCA" w14:textId="77777777" w:rsidR="00B03336" w:rsidRDefault="00000000">
            <w:pPr>
              <w:rPr>
                <w:ins w:id="3780" w:author="Zhulia Ayani" w:date="2025-11-19T19:02:00Z"/>
                <w:rFonts w:asciiTheme="minorHAnsi" w:hAnsiTheme="minorHAnsi" w:cstheme="minorHAnsi"/>
                <w:sz w:val="16"/>
                <w:szCs w:val="16"/>
              </w:rPr>
            </w:pPr>
            <w:ins w:id="3781" w:author="Zhulia Ayani" w:date="2025-11-19T19:02:00Z">
              <w:r>
                <w:rPr>
                  <w:rFonts w:asciiTheme="minorHAnsi" w:hAnsiTheme="minorHAnsi" w:cstheme="minorHAnsi"/>
                  <w:sz w:val="16"/>
                  <w:szCs w:val="16"/>
                </w:rPr>
                <w:t>Ericsson has the same comment</w:t>
              </w:r>
            </w:ins>
          </w:p>
          <w:p w14:paraId="4328A20A" w14:textId="77777777" w:rsidR="00B03336" w:rsidRDefault="00000000">
            <w:pPr>
              <w:pStyle w:val="ListParagraph"/>
              <w:numPr>
                <w:ilvl w:val="0"/>
                <w:numId w:val="3"/>
              </w:numPr>
              <w:rPr>
                <w:ins w:id="3782" w:author="Zhulia Ayani" w:date="2025-11-20T23:15:00Z"/>
                <w:rFonts w:asciiTheme="minorHAnsi" w:hAnsiTheme="minorHAnsi" w:cstheme="minorHAnsi"/>
                <w:sz w:val="16"/>
                <w:szCs w:val="16"/>
              </w:rPr>
            </w:pPr>
            <w:ins w:id="3783" w:author="Zhulia Ayani" w:date="2025-11-19T19:02:00Z">
              <w:r>
                <w:rPr>
                  <w:rFonts w:asciiTheme="minorHAnsi" w:hAnsiTheme="minorHAnsi" w:cstheme="minorHAnsi"/>
                  <w:sz w:val="16"/>
                  <w:szCs w:val="16"/>
                </w:rPr>
                <w:t>5593</w:t>
              </w:r>
            </w:ins>
          </w:p>
          <w:p w14:paraId="6CAE6BF3" w14:textId="77777777" w:rsidR="00B03336" w:rsidRDefault="00000000">
            <w:pPr>
              <w:pStyle w:val="ListParagraph"/>
              <w:numPr>
                <w:ilvl w:val="0"/>
                <w:numId w:val="3"/>
              </w:numPr>
              <w:rPr>
                <w:rFonts w:asciiTheme="minorHAnsi" w:hAnsiTheme="minorHAnsi" w:cstheme="minorHAnsi"/>
                <w:sz w:val="16"/>
                <w:szCs w:val="16"/>
              </w:rPr>
            </w:pPr>
            <w:ins w:id="3784" w:author="Zhulia Ayani" w:date="2025-11-20T23:15:00Z">
              <w:r>
                <w:rPr>
                  <w:rFonts w:asciiTheme="minorHAnsi" w:hAnsiTheme="minorHAnsi" w:cstheme="minorHAnsi"/>
                  <w:sz w:val="16"/>
                  <w:szCs w:val="16"/>
                </w:rPr>
                <w:t>-&gt; withdrawn</w:t>
              </w:r>
            </w:ins>
          </w:p>
        </w:tc>
        <w:tc>
          <w:tcPr>
            <w:tcW w:w="1377" w:type="dxa"/>
            <w:shd w:val="clear" w:color="auto" w:fill="FFFFFF"/>
          </w:tcPr>
          <w:p w14:paraId="7A7030C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Telecom</w:t>
            </w:r>
          </w:p>
        </w:tc>
        <w:tc>
          <w:tcPr>
            <w:tcW w:w="2279" w:type="dxa"/>
            <w:shd w:val="clear" w:color="auto" w:fill="FFFFFF"/>
          </w:tcPr>
          <w:p w14:paraId="3D0B301C"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Zhen Li</w:t>
            </w:r>
          </w:p>
        </w:tc>
      </w:tr>
      <w:tr w:rsidR="00B03336" w14:paraId="7F1C46C6" w14:textId="77777777">
        <w:trPr>
          <w:tblCellSpacing w:w="0" w:type="dxa"/>
        </w:trPr>
        <w:tc>
          <w:tcPr>
            <w:tcW w:w="831" w:type="dxa"/>
            <w:shd w:val="clear" w:color="auto" w:fill="FFFFFF"/>
          </w:tcPr>
          <w:p w14:paraId="7611A9D9" w14:textId="77777777" w:rsidR="00B03336" w:rsidRDefault="00B03336">
            <w:pPr>
              <w:rPr>
                <w:rFonts w:asciiTheme="minorHAnsi" w:hAnsiTheme="minorHAnsi" w:cstheme="minorHAnsi"/>
                <w:b/>
                <w:sz w:val="16"/>
                <w:szCs w:val="16"/>
                <w:lang w:eastAsia="zh-CN"/>
              </w:rPr>
            </w:pPr>
            <w:hyperlink r:id="rId287" w:history="1">
              <w:r>
                <w:rPr>
                  <w:rStyle w:val="Hyperlink"/>
                  <w:rFonts w:asciiTheme="minorHAnsi" w:hAnsiTheme="minorHAnsi" w:cstheme="minorHAnsi"/>
                  <w:b/>
                  <w:bCs/>
                  <w:color w:val="0000FF"/>
                  <w:sz w:val="16"/>
                  <w:szCs w:val="16"/>
                </w:rPr>
                <w:t>S5-255344</w:t>
              </w:r>
            </w:hyperlink>
          </w:p>
        </w:tc>
        <w:tc>
          <w:tcPr>
            <w:tcW w:w="5870" w:type="dxa"/>
            <w:shd w:val="clear" w:color="auto" w:fill="FFFFFF"/>
          </w:tcPr>
          <w:p w14:paraId="1EADE37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Rel-20 CR 28.541 Modify the type of </w:t>
            </w:r>
            <w:proofErr w:type="spellStart"/>
            <w:r>
              <w:rPr>
                <w:rFonts w:asciiTheme="minorHAnsi" w:hAnsiTheme="minorHAnsi" w:cstheme="minorHAnsi"/>
                <w:sz w:val="16"/>
                <w:szCs w:val="16"/>
              </w:rPr>
              <w:t>vflInterInfo</w:t>
            </w:r>
            <w:proofErr w:type="spellEnd"/>
            <w:r>
              <w:rPr>
                <w:rFonts w:asciiTheme="minorHAnsi" w:hAnsiTheme="minorHAnsi" w:cstheme="minorHAnsi"/>
                <w:sz w:val="16"/>
                <w:szCs w:val="16"/>
              </w:rPr>
              <w:t xml:space="preserve"> for trusted and untrusted AF</w:t>
            </w:r>
          </w:p>
          <w:p w14:paraId="63C7B0CB" w14:textId="77777777" w:rsidR="00B03336" w:rsidRDefault="00000000">
            <w:pPr>
              <w:rPr>
                <w:ins w:id="3785" w:author="Zhulia Ayani" w:date="2025-11-19T19:03:00Z"/>
                <w:rFonts w:asciiTheme="minorHAnsi" w:hAnsiTheme="minorHAnsi" w:cstheme="minorHAnsi"/>
                <w:sz w:val="16"/>
                <w:szCs w:val="16"/>
                <w:lang w:eastAsia="zh-CN"/>
              </w:rPr>
            </w:pPr>
            <w:r>
              <w:rPr>
                <w:rFonts w:asciiTheme="minorHAnsi" w:hAnsiTheme="minorHAnsi" w:cstheme="minorHAnsi" w:hint="eastAsia"/>
                <w:sz w:val="16"/>
                <w:szCs w:val="16"/>
                <w:lang w:eastAsia="zh-CN"/>
              </w:rPr>
              <w:t>M</w:t>
            </w:r>
            <w:r>
              <w:rPr>
                <w:rFonts w:asciiTheme="minorHAnsi" w:hAnsiTheme="minorHAnsi" w:cstheme="minorHAnsi"/>
                <w:sz w:val="16"/>
                <w:szCs w:val="16"/>
                <w:lang w:eastAsia="zh-CN"/>
              </w:rPr>
              <w:t>CC comments.</w:t>
            </w:r>
          </w:p>
          <w:p w14:paraId="2080F7FF" w14:textId="77777777" w:rsidR="00B03336" w:rsidRDefault="00000000">
            <w:pPr>
              <w:rPr>
                <w:ins w:id="3786" w:author="Zhulia Ayani" w:date="2025-11-19T19:04:00Z"/>
                <w:rFonts w:asciiTheme="minorHAnsi" w:hAnsiTheme="minorHAnsi" w:cstheme="minorHAnsi"/>
                <w:sz w:val="16"/>
                <w:szCs w:val="16"/>
                <w:lang w:eastAsia="zh-CN"/>
              </w:rPr>
            </w:pPr>
            <w:proofErr w:type="spellStart"/>
            <w:ins w:id="3787" w:author="Zhulia Ayani" w:date="2025-11-19T19:03:00Z">
              <w:r>
                <w:rPr>
                  <w:rFonts w:asciiTheme="minorHAnsi" w:hAnsiTheme="minorHAnsi" w:cstheme="minorHAnsi"/>
                  <w:sz w:val="16"/>
                  <w:szCs w:val="16"/>
                  <w:lang w:eastAsia="zh-CN"/>
                </w:rPr>
                <w:t>Coverpage</w:t>
              </w:r>
              <w:proofErr w:type="spellEnd"/>
              <w:r>
                <w:rPr>
                  <w:rFonts w:asciiTheme="minorHAnsi" w:hAnsiTheme="minorHAnsi" w:cstheme="minorHAnsi"/>
                  <w:sz w:val="16"/>
                  <w:szCs w:val="16"/>
                  <w:lang w:eastAsia="zh-CN"/>
                </w:rPr>
                <w:t xml:space="preserve"> issue CORE NW is impacted</w:t>
              </w:r>
            </w:ins>
          </w:p>
          <w:p w14:paraId="3851DB09" w14:textId="77777777" w:rsidR="00B03336" w:rsidRDefault="00000000">
            <w:pPr>
              <w:rPr>
                <w:ins w:id="3788" w:author="Zhulia Ayani" w:date="2025-11-20T23:16:00Z"/>
                <w:rFonts w:asciiTheme="minorHAnsi" w:hAnsiTheme="minorHAnsi" w:cstheme="minorHAnsi"/>
                <w:sz w:val="16"/>
                <w:szCs w:val="16"/>
                <w:lang w:eastAsia="zh-CN"/>
              </w:rPr>
            </w:pPr>
            <w:proofErr w:type="gramStart"/>
            <w:ins w:id="3789" w:author="Zhulia Ayani" w:date="2025-11-19T19:03:00Z">
              <w:r>
                <w:rPr>
                  <w:rFonts w:asciiTheme="minorHAnsi" w:hAnsiTheme="minorHAnsi" w:cstheme="minorHAnsi"/>
                  <w:sz w:val="16"/>
                  <w:szCs w:val="16"/>
                </w:rPr>
                <w:t>5594</w:t>
              </w:r>
            </w:ins>
            <w:ins w:id="3790" w:author="Zhulia Ayani" w:date="2025-11-20T23:16:00Z">
              <w:r>
                <w:rPr>
                  <w:rFonts w:asciiTheme="minorHAnsi" w:hAnsiTheme="minorHAnsi" w:cstheme="minorHAnsi"/>
                  <w:sz w:val="16"/>
                  <w:szCs w:val="16"/>
                </w:rPr>
                <w:t xml:space="preserve"> </w:t>
              </w:r>
              <w:r>
                <w:rPr>
                  <w:rFonts w:asciiTheme="minorHAnsi" w:hAnsiTheme="minorHAnsi" w:cstheme="minorHAnsi"/>
                  <w:sz w:val="16"/>
                  <w:szCs w:val="16"/>
                  <w:lang w:eastAsia="zh-CN"/>
                </w:rPr>
                <w:t xml:space="preserve"> Pre</w:t>
              </w:r>
              <w:proofErr w:type="gramEnd"/>
              <w:r>
                <w:rPr>
                  <w:rFonts w:asciiTheme="minorHAnsi" w:hAnsiTheme="minorHAnsi" w:cstheme="minorHAnsi"/>
                  <w:sz w:val="16"/>
                  <w:szCs w:val="16"/>
                  <w:lang w:eastAsia="zh-CN"/>
                </w:rPr>
                <w:t>-agreed</w:t>
              </w:r>
            </w:ins>
          </w:p>
          <w:p w14:paraId="0FFB3866" w14:textId="77777777" w:rsidR="00B03336" w:rsidRDefault="00B03336">
            <w:pPr>
              <w:pStyle w:val="ListParagraph"/>
              <w:numPr>
                <w:ilvl w:val="0"/>
                <w:numId w:val="3"/>
              </w:numPr>
              <w:rPr>
                <w:rFonts w:asciiTheme="minorHAnsi" w:hAnsiTheme="minorHAnsi" w:cstheme="minorHAnsi"/>
                <w:sz w:val="16"/>
                <w:szCs w:val="16"/>
              </w:rPr>
            </w:pPr>
          </w:p>
        </w:tc>
        <w:tc>
          <w:tcPr>
            <w:tcW w:w="1377" w:type="dxa"/>
            <w:shd w:val="clear" w:color="auto" w:fill="FFFFFF"/>
          </w:tcPr>
          <w:p w14:paraId="33AF6C6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Telecom</w:t>
            </w:r>
          </w:p>
        </w:tc>
        <w:tc>
          <w:tcPr>
            <w:tcW w:w="2279" w:type="dxa"/>
            <w:shd w:val="clear" w:color="auto" w:fill="FFFFFF"/>
          </w:tcPr>
          <w:p w14:paraId="6BDFADD2"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Meiyu</w:t>
            </w:r>
            <w:proofErr w:type="spellEnd"/>
            <w:r>
              <w:rPr>
                <w:rFonts w:asciiTheme="minorHAnsi" w:hAnsiTheme="minorHAnsi" w:cstheme="minorHAnsi"/>
                <w:sz w:val="16"/>
                <w:szCs w:val="16"/>
              </w:rPr>
              <w:t xml:space="preserve"> Yin</w:t>
            </w:r>
          </w:p>
        </w:tc>
      </w:tr>
      <w:tr w:rsidR="00B03336" w14:paraId="38834920" w14:textId="77777777">
        <w:trPr>
          <w:tblCellSpacing w:w="0" w:type="dxa"/>
        </w:trPr>
        <w:tc>
          <w:tcPr>
            <w:tcW w:w="831" w:type="dxa"/>
            <w:shd w:val="clear" w:color="auto" w:fill="FFFFFF"/>
          </w:tcPr>
          <w:p w14:paraId="7AD412F0" w14:textId="77777777" w:rsidR="00B03336" w:rsidRDefault="00B03336">
            <w:pPr>
              <w:rPr>
                <w:rFonts w:asciiTheme="minorHAnsi" w:hAnsiTheme="minorHAnsi" w:cstheme="minorHAnsi"/>
                <w:b/>
                <w:sz w:val="16"/>
                <w:szCs w:val="16"/>
                <w:lang w:eastAsia="zh-CN"/>
              </w:rPr>
            </w:pPr>
            <w:hyperlink r:id="rId288" w:history="1">
              <w:r>
                <w:rPr>
                  <w:rStyle w:val="Hyperlink"/>
                  <w:rFonts w:asciiTheme="minorHAnsi" w:hAnsiTheme="minorHAnsi" w:cstheme="minorHAnsi"/>
                  <w:b/>
                  <w:bCs/>
                  <w:color w:val="0000FF"/>
                  <w:sz w:val="16"/>
                  <w:szCs w:val="16"/>
                </w:rPr>
                <w:t>S5-255358</w:t>
              </w:r>
            </w:hyperlink>
          </w:p>
        </w:tc>
        <w:tc>
          <w:tcPr>
            <w:tcW w:w="5870" w:type="dxa"/>
            <w:shd w:val="clear" w:color="auto" w:fill="FFFFFF"/>
          </w:tcPr>
          <w:p w14:paraId="26A13CE8" w14:textId="77777777" w:rsidR="00B03336" w:rsidRDefault="00000000">
            <w:pPr>
              <w:rPr>
                <w:ins w:id="3791" w:author="Zhulia Ayani" w:date="2025-11-19T19:05:00Z"/>
                <w:rFonts w:asciiTheme="minorHAnsi" w:hAnsiTheme="minorHAnsi" w:cstheme="minorHAnsi"/>
                <w:sz w:val="16"/>
                <w:szCs w:val="16"/>
              </w:rPr>
            </w:pPr>
            <w:r>
              <w:rPr>
                <w:rFonts w:asciiTheme="minorHAnsi" w:hAnsiTheme="minorHAnsi" w:cstheme="minorHAnsi"/>
                <w:sz w:val="16"/>
                <w:szCs w:val="16"/>
              </w:rPr>
              <w:t xml:space="preserve">Rel-20 CR 28.552 Add a measurement related to VFL training </w:t>
            </w:r>
            <w:proofErr w:type="spellStart"/>
            <w:r>
              <w:rPr>
                <w:rFonts w:asciiTheme="minorHAnsi" w:hAnsiTheme="minorHAnsi" w:cstheme="minorHAnsi"/>
                <w:sz w:val="16"/>
                <w:szCs w:val="16"/>
              </w:rPr>
              <w:t>subcription</w:t>
            </w:r>
            <w:proofErr w:type="spellEnd"/>
            <w:r>
              <w:rPr>
                <w:rFonts w:asciiTheme="minorHAnsi" w:hAnsiTheme="minorHAnsi" w:cstheme="minorHAnsi"/>
                <w:sz w:val="16"/>
                <w:szCs w:val="16"/>
              </w:rPr>
              <w:t xml:space="preserve"> for NWDAF</w:t>
            </w:r>
          </w:p>
          <w:p w14:paraId="5EBAE602" w14:textId="77777777" w:rsidR="00B03336" w:rsidRDefault="00000000">
            <w:pPr>
              <w:rPr>
                <w:ins w:id="3792" w:author="Zhulia Ayani" w:date="2025-11-19T19:05:00Z"/>
                <w:rFonts w:asciiTheme="minorHAnsi" w:hAnsiTheme="minorHAnsi" w:cstheme="minorHAnsi"/>
                <w:sz w:val="16"/>
                <w:szCs w:val="16"/>
                <w:lang w:eastAsia="zh-CN"/>
              </w:rPr>
            </w:pPr>
            <w:proofErr w:type="spellStart"/>
            <w:ins w:id="3793" w:author="Zhulia Ayani" w:date="2025-11-19T19:05:00Z">
              <w:r>
                <w:rPr>
                  <w:rFonts w:asciiTheme="minorHAnsi" w:hAnsiTheme="minorHAnsi" w:cstheme="minorHAnsi"/>
                  <w:sz w:val="16"/>
                  <w:szCs w:val="16"/>
                  <w:lang w:eastAsia="zh-CN"/>
                </w:rPr>
                <w:t>Coverpage</w:t>
              </w:r>
              <w:proofErr w:type="spellEnd"/>
              <w:r>
                <w:rPr>
                  <w:rFonts w:asciiTheme="minorHAnsi" w:hAnsiTheme="minorHAnsi" w:cstheme="minorHAnsi"/>
                  <w:sz w:val="16"/>
                  <w:szCs w:val="16"/>
                  <w:lang w:eastAsia="zh-CN"/>
                </w:rPr>
                <w:t xml:space="preserve"> issue CORE NW is impacted</w:t>
              </w:r>
            </w:ins>
          </w:p>
          <w:p w14:paraId="6D0266C4" w14:textId="77777777" w:rsidR="00B03336" w:rsidRDefault="00000000">
            <w:pPr>
              <w:rPr>
                <w:ins w:id="3794" w:author="Zhulia Ayani" w:date="2025-11-19T19:06:00Z"/>
                <w:rFonts w:asciiTheme="minorHAnsi" w:hAnsiTheme="minorHAnsi" w:cstheme="minorHAnsi"/>
                <w:sz w:val="16"/>
                <w:szCs w:val="16"/>
                <w:lang w:eastAsia="zh-CN"/>
              </w:rPr>
            </w:pPr>
            <w:ins w:id="3795" w:author="Zhulia Ayani" w:date="2025-11-19T19:05:00Z">
              <w:r>
                <w:rPr>
                  <w:rFonts w:asciiTheme="minorHAnsi" w:hAnsiTheme="minorHAnsi" w:cstheme="minorHAnsi"/>
                  <w:sz w:val="16"/>
                  <w:szCs w:val="16"/>
                  <w:lang w:eastAsia="zh-CN"/>
                </w:rPr>
                <w:t xml:space="preserve">E: VFL </w:t>
              </w:r>
            </w:ins>
            <w:ins w:id="3796" w:author="Zhulia Ayani" w:date="2025-11-19T19:06:00Z">
              <w:r>
                <w:rPr>
                  <w:rFonts w:asciiTheme="minorHAnsi" w:hAnsiTheme="minorHAnsi" w:cstheme="minorHAnsi"/>
                  <w:sz w:val="16"/>
                  <w:szCs w:val="16"/>
                  <w:lang w:eastAsia="zh-CN"/>
                </w:rPr>
                <w:t>inference description is missing</w:t>
              </w:r>
            </w:ins>
          </w:p>
          <w:p w14:paraId="36502821" w14:textId="77777777" w:rsidR="00B03336" w:rsidRDefault="00000000">
            <w:pPr>
              <w:rPr>
                <w:ins w:id="3797" w:author="Zhulia Ayani" w:date="2025-11-19T19:05:00Z"/>
                <w:rFonts w:asciiTheme="minorHAnsi" w:hAnsiTheme="minorHAnsi" w:cstheme="minorHAnsi"/>
                <w:sz w:val="16"/>
                <w:szCs w:val="16"/>
                <w:lang w:eastAsia="zh-CN"/>
              </w:rPr>
            </w:pPr>
            <w:ins w:id="3798" w:author="Zhulia Ayani" w:date="2025-11-19T19:07:00Z">
              <w:r>
                <w:rPr>
                  <w:rFonts w:asciiTheme="minorHAnsi" w:hAnsiTheme="minorHAnsi" w:cstheme="minorHAnsi"/>
                  <w:sz w:val="16"/>
                  <w:szCs w:val="16"/>
                  <w:lang w:eastAsia="zh-CN"/>
                </w:rPr>
                <w:t xml:space="preserve">Measurements integer values </w:t>
              </w:r>
              <w:proofErr w:type="gramStart"/>
              <w:r>
                <w:rPr>
                  <w:rFonts w:asciiTheme="minorHAnsi" w:hAnsiTheme="minorHAnsi" w:cstheme="minorHAnsi"/>
                  <w:sz w:val="16"/>
                  <w:szCs w:val="16"/>
                  <w:lang w:eastAsia="zh-CN"/>
                </w:rPr>
                <w:t>is</w:t>
              </w:r>
              <w:proofErr w:type="gramEnd"/>
              <w:r>
                <w:rPr>
                  <w:rFonts w:asciiTheme="minorHAnsi" w:hAnsiTheme="minorHAnsi" w:cstheme="minorHAnsi"/>
                  <w:sz w:val="16"/>
                  <w:szCs w:val="16"/>
                  <w:lang w:eastAsia="zh-CN"/>
                </w:rPr>
                <w:t xml:space="preserve"> it enough? Discuss offline</w:t>
              </w:r>
            </w:ins>
          </w:p>
          <w:p w14:paraId="7FB010D7" w14:textId="77777777" w:rsidR="00B03336" w:rsidRDefault="00B03336">
            <w:pPr>
              <w:rPr>
                <w:ins w:id="3799" w:author="Zhulia Ayani" w:date="2025-11-19T19:05:00Z"/>
                <w:rFonts w:asciiTheme="minorHAnsi" w:hAnsiTheme="minorHAnsi" w:cstheme="minorHAnsi"/>
                <w:sz w:val="16"/>
                <w:szCs w:val="16"/>
                <w:lang w:eastAsia="zh-CN"/>
              </w:rPr>
            </w:pPr>
          </w:p>
          <w:p w14:paraId="3BD90C91" w14:textId="77777777" w:rsidR="00B03336" w:rsidRDefault="00000000">
            <w:pPr>
              <w:pStyle w:val="ListParagraph"/>
              <w:numPr>
                <w:ilvl w:val="0"/>
                <w:numId w:val="3"/>
              </w:numPr>
              <w:rPr>
                <w:ins w:id="3800" w:author="Zhulia Ayani" w:date="2025-11-20T23:16:00Z"/>
                <w:rFonts w:asciiTheme="minorHAnsi" w:hAnsiTheme="minorHAnsi" w:cstheme="minorHAnsi"/>
                <w:sz w:val="16"/>
                <w:szCs w:val="16"/>
              </w:rPr>
            </w:pPr>
            <w:ins w:id="3801" w:author="Zhulia Ayani" w:date="2025-11-19T19:06:00Z">
              <w:r>
                <w:rPr>
                  <w:rFonts w:asciiTheme="minorHAnsi" w:hAnsiTheme="minorHAnsi" w:cstheme="minorHAnsi"/>
                  <w:sz w:val="16"/>
                  <w:szCs w:val="16"/>
                </w:rPr>
                <w:t>5595</w:t>
              </w:r>
            </w:ins>
          </w:p>
          <w:p w14:paraId="34E76884" w14:textId="77777777" w:rsidR="00B03336" w:rsidRDefault="00000000">
            <w:pPr>
              <w:pStyle w:val="ListParagraph"/>
              <w:numPr>
                <w:ilvl w:val="0"/>
                <w:numId w:val="3"/>
              </w:numPr>
              <w:rPr>
                <w:rFonts w:asciiTheme="minorHAnsi" w:hAnsiTheme="minorHAnsi" w:cstheme="minorHAnsi"/>
                <w:sz w:val="16"/>
                <w:szCs w:val="16"/>
              </w:rPr>
            </w:pPr>
            <w:ins w:id="3802" w:author="Zhulia Ayani" w:date="2025-11-20T23:16:00Z">
              <w:r>
                <w:rPr>
                  <w:rFonts w:asciiTheme="minorHAnsi" w:hAnsiTheme="minorHAnsi" w:cstheme="minorHAnsi"/>
                  <w:sz w:val="16"/>
                  <w:szCs w:val="16"/>
                </w:rPr>
                <w:t>5595d1 agreed</w:t>
              </w:r>
            </w:ins>
          </w:p>
        </w:tc>
        <w:tc>
          <w:tcPr>
            <w:tcW w:w="1377" w:type="dxa"/>
            <w:shd w:val="clear" w:color="auto" w:fill="FFFFFF"/>
          </w:tcPr>
          <w:p w14:paraId="2CA1560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China Telecom</w:t>
            </w:r>
          </w:p>
        </w:tc>
        <w:tc>
          <w:tcPr>
            <w:tcW w:w="2279" w:type="dxa"/>
            <w:shd w:val="clear" w:color="auto" w:fill="FFFFFF"/>
          </w:tcPr>
          <w:p w14:paraId="446D848F"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Meiyu</w:t>
            </w:r>
            <w:proofErr w:type="spellEnd"/>
            <w:r>
              <w:rPr>
                <w:rFonts w:asciiTheme="minorHAnsi" w:hAnsiTheme="minorHAnsi" w:cstheme="minorHAnsi"/>
                <w:sz w:val="16"/>
                <w:szCs w:val="16"/>
              </w:rPr>
              <w:t xml:space="preserve"> Yin</w:t>
            </w:r>
          </w:p>
        </w:tc>
      </w:tr>
      <w:tr w:rsidR="00B03336" w14:paraId="53292C5C" w14:textId="77777777">
        <w:trPr>
          <w:tblCellSpacing w:w="0" w:type="dxa"/>
        </w:trPr>
        <w:tc>
          <w:tcPr>
            <w:tcW w:w="831" w:type="dxa"/>
            <w:shd w:val="clear" w:color="auto" w:fill="FFFFFF"/>
          </w:tcPr>
          <w:p w14:paraId="1F992F09" w14:textId="77777777" w:rsidR="00B03336" w:rsidRDefault="00B03336">
            <w:pPr>
              <w:rPr>
                <w:rFonts w:asciiTheme="minorHAnsi" w:hAnsiTheme="minorHAnsi" w:cstheme="minorHAnsi"/>
                <w:b/>
                <w:sz w:val="16"/>
                <w:szCs w:val="16"/>
                <w:lang w:eastAsia="zh-CN"/>
              </w:rPr>
            </w:pPr>
            <w:hyperlink r:id="rId289" w:history="1">
              <w:r>
                <w:rPr>
                  <w:rStyle w:val="Hyperlink"/>
                  <w:rFonts w:asciiTheme="minorHAnsi" w:hAnsiTheme="minorHAnsi" w:cstheme="minorHAnsi"/>
                  <w:b/>
                  <w:bCs/>
                  <w:color w:val="0000FF"/>
                  <w:sz w:val="16"/>
                  <w:szCs w:val="16"/>
                </w:rPr>
                <w:t>S5-255271</w:t>
              </w:r>
            </w:hyperlink>
          </w:p>
        </w:tc>
        <w:tc>
          <w:tcPr>
            <w:tcW w:w="5870" w:type="dxa"/>
            <w:shd w:val="clear" w:color="auto" w:fill="FFFFFF"/>
          </w:tcPr>
          <w:p w14:paraId="2287C9FA" w14:textId="77777777" w:rsidR="00B03336" w:rsidRDefault="00000000">
            <w:pPr>
              <w:rPr>
                <w:ins w:id="3803" w:author="Zhulia Ayani" w:date="2025-11-19T19:08:00Z"/>
                <w:rFonts w:asciiTheme="minorHAnsi" w:hAnsiTheme="minorHAnsi" w:cstheme="minorHAnsi"/>
                <w:sz w:val="16"/>
                <w:szCs w:val="16"/>
              </w:rPr>
            </w:pPr>
            <w:r>
              <w:rPr>
                <w:rFonts w:asciiTheme="minorHAnsi" w:hAnsiTheme="minorHAnsi" w:cstheme="minorHAnsi"/>
                <w:sz w:val="16"/>
                <w:szCs w:val="16"/>
              </w:rPr>
              <w:t xml:space="preserve">Add </w:t>
            </w:r>
            <w:proofErr w:type="spellStart"/>
            <w:r>
              <w:rPr>
                <w:rFonts w:asciiTheme="minorHAnsi" w:hAnsiTheme="minorHAnsi" w:cstheme="minorHAnsi"/>
                <w:sz w:val="16"/>
                <w:szCs w:val="16"/>
              </w:rPr>
              <w:t>nfTypeList</w:t>
            </w:r>
            <w:proofErr w:type="spellEnd"/>
            <w:r>
              <w:rPr>
                <w:rFonts w:asciiTheme="minorHAnsi" w:hAnsiTheme="minorHAnsi" w:cstheme="minorHAnsi"/>
                <w:sz w:val="16"/>
                <w:szCs w:val="16"/>
              </w:rPr>
              <w:t xml:space="preserve"> and </w:t>
            </w:r>
            <w:proofErr w:type="spellStart"/>
            <w:r>
              <w:rPr>
                <w:rFonts w:asciiTheme="minorHAnsi" w:hAnsiTheme="minorHAnsi" w:cstheme="minorHAnsi"/>
                <w:sz w:val="16"/>
                <w:szCs w:val="16"/>
              </w:rPr>
              <w:t>nfSetIdList</w:t>
            </w:r>
            <w:proofErr w:type="spellEnd"/>
            <w:r>
              <w:rPr>
                <w:rFonts w:asciiTheme="minorHAnsi" w:hAnsiTheme="minorHAnsi" w:cstheme="minorHAnsi"/>
                <w:sz w:val="16"/>
                <w:szCs w:val="16"/>
              </w:rPr>
              <w:t xml:space="preserve"> attributes for </w:t>
            </w:r>
            <w:proofErr w:type="spellStart"/>
            <w:r>
              <w:rPr>
                <w:rFonts w:asciiTheme="minorHAnsi" w:hAnsiTheme="minorHAnsi" w:cstheme="minorHAnsi"/>
                <w:sz w:val="16"/>
                <w:szCs w:val="16"/>
              </w:rPr>
              <w:t>mlAnalyticsInfo</w:t>
            </w:r>
            <w:proofErr w:type="spellEnd"/>
            <w:r>
              <w:rPr>
                <w:rFonts w:asciiTheme="minorHAnsi" w:hAnsiTheme="minorHAnsi" w:cstheme="minorHAnsi"/>
                <w:sz w:val="16"/>
                <w:szCs w:val="16"/>
              </w:rPr>
              <w:t xml:space="preserve"> </w:t>
            </w:r>
            <w:del w:id="3804" w:author="Zhulia Ayani" w:date="2025-11-19T19:08:00Z">
              <w:r>
                <w:rPr>
                  <w:rFonts w:asciiTheme="minorHAnsi" w:hAnsiTheme="minorHAnsi" w:cstheme="minorHAnsi"/>
                  <w:sz w:val="16"/>
                  <w:szCs w:val="16"/>
                </w:rPr>
                <w:delText>dataType</w:delText>
              </w:r>
            </w:del>
            <w:ins w:id="3805" w:author="Zhulia Ayani" w:date="2025-11-19T19:08:00Z">
              <w:r>
                <w:rPr>
                  <w:rFonts w:asciiTheme="minorHAnsi" w:hAnsiTheme="minorHAnsi" w:cstheme="minorHAnsi"/>
                  <w:sz w:val="16"/>
                  <w:szCs w:val="16"/>
                </w:rPr>
                <w:t>datatype</w:t>
              </w:r>
            </w:ins>
          </w:p>
          <w:p w14:paraId="7B2C4F78" w14:textId="77777777" w:rsidR="00B03336" w:rsidRDefault="00000000">
            <w:pPr>
              <w:rPr>
                <w:ins w:id="3806" w:author="Zhulia Ayani" w:date="2025-11-19T19:09:00Z"/>
                <w:rFonts w:asciiTheme="minorHAnsi" w:hAnsiTheme="minorHAnsi" w:cstheme="minorHAnsi"/>
                <w:sz w:val="16"/>
                <w:szCs w:val="16"/>
              </w:rPr>
            </w:pPr>
            <w:ins w:id="3807" w:author="Zhulia Ayani" w:date="2025-11-19T19:08:00Z">
              <w:r>
                <w:rPr>
                  <w:rFonts w:asciiTheme="minorHAnsi" w:hAnsiTheme="minorHAnsi" w:cstheme="minorHAnsi"/>
                  <w:sz w:val="16"/>
                  <w:szCs w:val="16"/>
                </w:rPr>
                <w:t>E</w:t>
              </w:r>
            </w:ins>
            <w:ins w:id="3808" w:author="Zhulia Ayani" w:date="2025-11-19T19:09:00Z">
              <w:r>
                <w:rPr>
                  <w:rFonts w:asciiTheme="minorHAnsi" w:hAnsiTheme="minorHAnsi" w:cstheme="minorHAnsi"/>
                  <w:sz w:val="16"/>
                  <w:szCs w:val="16"/>
                </w:rPr>
                <w:t>: Reason for change the TS number should be updated</w:t>
              </w:r>
            </w:ins>
          </w:p>
          <w:p w14:paraId="6A4F90F1" w14:textId="77777777" w:rsidR="00B03336" w:rsidRDefault="00000000">
            <w:pPr>
              <w:rPr>
                <w:ins w:id="3809" w:author="Zhulia Ayani" w:date="2025-11-19T19:10:00Z"/>
                <w:rFonts w:asciiTheme="minorHAnsi" w:hAnsiTheme="minorHAnsi" w:cstheme="minorHAnsi"/>
                <w:sz w:val="16"/>
                <w:szCs w:val="16"/>
              </w:rPr>
            </w:pPr>
            <w:ins w:id="3810" w:author="Zhulia Ayani" w:date="2025-11-19T19:09:00Z">
              <w:r>
                <w:rPr>
                  <w:rFonts w:asciiTheme="minorHAnsi" w:hAnsiTheme="minorHAnsi" w:cstheme="minorHAnsi"/>
                  <w:sz w:val="16"/>
                  <w:szCs w:val="16"/>
                </w:rPr>
                <w:t>In first correction, why the ne</w:t>
              </w:r>
            </w:ins>
            <w:ins w:id="3811" w:author="Zhulia Ayani" w:date="2025-11-19T19:10:00Z">
              <w:r>
                <w:rPr>
                  <w:rFonts w:asciiTheme="minorHAnsi" w:hAnsiTheme="minorHAnsi" w:cstheme="minorHAnsi"/>
                  <w:sz w:val="16"/>
                  <w:szCs w:val="16"/>
                </w:rPr>
                <w:t>w attributes are CO or CM</w:t>
              </w:r>
            </w:ins>
          </w:p>
          <w:p w14:paraId="245F27F7" w14:textId="77777777" w:rsidR="00B03336" w:rsidRDefault="00000000">
            <w:pPr>
              <w:rPr>
                <w:ins w:id="3812" w:author="Zhulia Ayani" w:date="2025-11-19T19:11:00Z"/>
                <w:rFonts w:asciiTheme="minorHAnsi" w:hAnsiTheme="minorHAnsi" w:cstheme="minorHAnsi"/>
                <w:sz w:val="16"/>
                <w:szCs w:val="16"/>
              </w:rPr>
            </w:pPr>
            <w:proofErr w:type="spellStart"/>
            <w:ins w:id="3813" w:author="Zhulia Ayani" w:date="2025-11-19T19:10:00Z">
              <w:r>
                <w:rPr>
                  <w:rFonts w:asciiTheme="minorHAnsi" w:hAnsiTheme="minorHAnsi" w:cstheme="minorHAnsi"/>
                  <w:sz w:val="16"/>
                  <w:szCs w:val="16"/>
                </w:rPr>
                <w:t>nfTypeList</w:t>
              </w:r>
              <w:proofErr w:type="spellEnd"/>
              <w:r>
                <w:rPr>
                  <w:rFonts w:asciiTheme="minorHAnsi" w:hAnsiTheme="minorHAnsi" w:cstheme="minorHAnsi"/>
                  <w:sz w:val="16"/>
                  <w:szCs w:val="16"/>
                </w:rPr>
                <w:t xml:space="preserve"> should be applicable to both HFL and VF</w:t>
              </w:r>
            </w:ins>
            <w:ins w:id="3814" w:author="Zhulia Ayani" w:date="2025-11-19T19:11:00Z">
              <w:r>
                <w:rPr>
                  <w:rFonts w:asciiTheme="minorHAnsi" w:hAnsiTheme="minorHAnsi" w:cstheme="minorHAnsi"/>
                  <w:sz w:val="16"/>
                  <w:szCs w:val="16"/>
                </w:rPr>
                <w:t xml:space="preserve">L </w:t>
              </w:r>
            </w:ins>
          </w:p>
          <w:p w14:paraId="67725CC2" w14:textId="77777777" w:rsidR="00B03336" w:rsidRDefault="00000000">
            <w:pPr>
              <w:rPr>
                <w:ins w:id="3815" w:author="Zhulia Ayani" w:date="2025-11-19T19:09:00Z"/>
                <w:rFonts w:asciiTheme="minorHAnsi" w:hAnsiTheme="minorHAnsi" w:cstheme="minorHAnsi"/>
                <w:sz w:val="16"/>
                <w:szCs w:val="16"/>
              </w:rPr>
            </w:pPr>
            <w:ins w:id="3816" w:author="Zhulia Ayani" w:date="2025-11-19T19:11:00Z">
              <w:r>
                <w:rPr>
                  <w:rFonts w:asciiTheme="minorHAnsi" w:hAnsiTheme="minorHAnsi" w:cstheme="minorHAnsi"/>
                  <w:sz w:val="16"/>
                  <w:szCs w:val="16"/>
                </w:rPr>
                <w:t>mu</w:t>
              </w:r>
            </w:ins>
            <w:ins w:id="3817" w:author="Zhulia Ayani" w:date="2025-11-19T19:12:00Z">
              <w:r>
                <w:rPr>
                  <w:rFonts w:asciiTheme="minorHAnsi" w:hAnsiTheme="minorHAnsi" w:cstheme="minorHAnsi"/>
                  <w:sz w:val="16"/>
                  <w:szCs w:val="16"/>
                </w:rPr>
                <w:t xml:space="preserve">ltiplicity of the attributes </w:t>
              </w:r>
              <w:proofErr w:type="gramStart"/>
              <w:r>
                <w:rPr>
                  <w:rFonts w:asciiTheme="minorHAnsi" w:hAnsiTheme="minorHAnsi" w:cstheme="minorHAnsi"/>
                  <w:sz w:val="16"/>
                  <w:szCs w:val="16"/>
                </w:rPr>
                <w:t>0..</w:t>
              </w:r>
              <w:proofErr w:type="gramEnd"/>
              <w:r>
                <w:rPr>
                  <w:rFonts w:asciiTheme="minorHAnsi" w:hAnsiTheme="minorHAnsi" w:cstheme="minorHAnsi"/>
                  <w:sz w:val="16"/>
                  <w:szCs w:val="16"/>
                </w:rPr>
                <w:t xml:space="preserve">* or </w:t>
              </w:r>
              <w:proofErr w:type="gramStart"/>
              <w:r>
                <w:rPr>
                  <w:rFonts w:asciiTheme="minorHAnsi" w:hAnsiTheme="minorHAnsi" w:cstheme="minorHAnsi"/>
                  <w:sz w:val="16"/>
                  <w:szCs w:val="16"/>
                </w:rPr>
                <w:t>1..</w:t>
              </w:r>
              <w:proofErr w:type="gramEnd"/>
              <w:r>
                <w:rPr>
                  <w:rFonts w:asciiTheme="minorHAnsi" w:hAnsiTheme="minorHAnsi" w:cstheme="minorHAnsi"/>
                  <w:sz w:val="16"/>
                  <w:szCs w:val="16"/>
                </w:rPr>
                <w:t>*</w:t>
              </w:r>
            </w:ins>
          </w:p>
          <w:p w14:paraId="0EFE0F07" w14:textId="77777777" w:rsidR="00B03336" w:rsidRDefault="00000000">
            <w:pPr>
              <w:pStyle w:val="ListParagraph"/>
              <w:numPr>
                <w:ilvl w:val="0"/>
                <w:numId w:val="3"/>
              </w:numPr>
              <w:rPr>
                <w:ins w:id="3818" w:author="Zhulia Ayani" w:date="2025-11-20T23:17:00Z"/>
                <w:rFonts w:asciiTheme="minorHAnsi" w:hAnsiTheme="minorHAnsi" w:cstheme="minorHAnsi"/>
                <w:sz w:val="16"/>
                <w:szCs w:val="16"/>
              </w:rPr>
            </w:pPr>
            <w:ins w:id="3819" w:author="Zhulia Ayani" w:date="2025-11-19T19:09:00Z">
              <w:r>
                <w:rPr>
                  <w:rFonts w:asciiTheme="minorHAnsi" w:hAnsiTheme="minorHAnsi" w:cstheme="minorHAnsi"/>
                  <w:sz w:val="16"/>
                  <w:szCs w:val="16"/>
                </w:rPr>
                <w:t>5596</w:t>
              </w:r>
            </w:ins>
          </w:p>
          <w:p w14:paraId="52AE4103" w14:textId="77777777" w:rsidR="00B03336" w:rsidRDefault="00000000">
            <w:pPr>
              <w:pStyle w:val="ListParagraph"/>
              <w:numPr>
                <w:ilvl w:val="0"/>
                <w:numId w:val="3"/>
              </w:numPr>
              <w:rPr>
                <w:rFonts w:asciiTheme="minorHAnsi" w:hAnsiTheme="minorHAnsi" w:cstheme="minorHAnsi"/>
                <w:sz w:val="16"/>
                <w:szCs w:val="16"/>
              </w:rPr>
            </w:pPr>
            <w:ins w:id="3820" w:author="Zhulia Ayani" w:date="2025-11-20T23:17:00Z">
              <w:r>
                <w:rPr>
                  <w:rFonts w:asciiTheme="minorHAnsi" w:hAnsiTheme="minorHAnsi" w:cstheme="minorHAnsi"/>
                  <w:sz w:val="16"/>
                  <w:szCs w:val="16"/>
                </w:rPr>
                <w:t>5595d2 pre- agreed (</w:t>
              </w:r>
              <w:proofErr w:type="spellStart"/>
              <w:r>
                <w:rPr>
                  <w:rFonts w:asciiTheme="minorHAnsi" w:hAnsiTheme="minorHAnsi" w:cstheme="minorHAnsi"/>
                  <w:sz w:val="16"/>
                  <w:szCs w:val="16"/>
                </w:rPr>
                <w:t>Coverpage</w:t>
              </w:r>
              <w:proofErr w:type="spellEnd"/>
              <w:r>
                <w:rPr>
                  <w:rFonts w:asciiTheme="minorHAnsi" w:hAnsiTheme="minorHAnsi" w:cstheme="minorHAnsi"/>
                  <w:sz w:val="16"/>
                  <w:szCs w:val="16"/>
                </w:rPr>
                <w:t xml:space="preserve"> n</w:t>
              </w:r>
            </w:ins>
            <w:ins w:id="3821" w:author="Zhulia Ayani" w:date="2025-11-20T23:18:00Z">
              <w:r>
                <w:rPr>
                  <w:rFonts w:asciiTheme="minorHAnsi" w:hAnsiTheme="minorHAnsi" w:cstheme="minorHAnsi"/>
                  <w:sz w:val="16"/>
                  <w:szCs w:val="16"/>
                </w:rPr>
                <w:t>eeds to be updated)</w:t>
              </w:r>
            </w:ins>
          </w:p>
        </w:tc>
        <w:tc>
          <w:tcPr>
            <w:tcW w:w="1377" w:type="dxa"/>
            <w:shd w:val="clear" w:color="auto" w:fill="FFFFFF"/>
          </w:tcPr>
          <w:p w14:paraId="0200FAA4"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AsiaInfo</w:t>
            </w:r>
            <w:proofErr w:type="spellEnd"/>
            <w:r>
              <w:rPr>
                <w:rFonts w:asciiTheme="minorHAnsi" w:hAnsiTheme="minorHAnsi" w:cstheme="minorHAnsi"/>
                <w:sz w:val="16"/>
                <w:szCs w:val="16"/>
              </w:rPr>
              <w:t>, China Telecom</w:t>
            </w:r>
          </w:p>
        </w:tc>
        <w:tc>
          <w:tcPr>
            <w:tcW w:w="2279" w:type="dxa"/>
            <w:shd w:val="clear" w:color="auto" w:fill="FFFFFF"/>
          </w:tcPr>
          <w:p w14:paraId="7A9C244A" w14:textId="77777777" w:rsidR="00B03336" w:rsidRDefault="00000000">
            <w:pPr>
              <w:rPr>
                <w:rFonts w:asciiTheme="minorHAnsi" w:hAnsiTheme="minorHAnsi" w:cstheme="minorHAnsi"/>
                <w:sz w:val="16"/>
                <w:szCs w:val="16"/>
              </w:rPr>
            </w:pPr>
            <w:proofErr w:type="spellStart"/>
            <w:r>
              <w:rPr>
                <w:rFonts w:asciiTheme="minorHAnsi" w:hAnsiTheme="minorHAnsi" w:cstheme="minorHAnsi"/>
                <w:sz w:val="16"/>
                <w:szCs w:val="16"/>
              </w:rPr>
              <w:t>Zhanwu</w:t>
            </w:r>
            <w:proofErr w:type="spellEnd"/>
            <w:r>
              <w:rPr>
                <w:rFonts w:asciiTheme="minorHAnsi" w:hAnsiTheme="minorHAnsi" w:cstheme="minorHAnsi"/>
                <w:sz w:val="16"/>
                <w:szCs w:val="16"/>
              </w:rPr>
              <w:t xml:space="preserve"> Li</w:t>
            </w:r>
          </w:p>
        </w:tc>
      </w:tr>
      <w:tr w:rsidR="00B03336" w14:paraId="7B8AE132" w14:textId="77777777">
        <w:trPr>
          <w:tblCellSpacing w:w="0" w:type="dxa"/>
        </w:trPr>
        <w:tc>
          <w:tcPr>
            <w:tcW w:w="831" w:type="dxa"/>
            <w:shd w:val="clear" w:color="auto" w:fill="FFFFCC"/>
          </w:tcPr>
          <w:p w14:paraId="6D97B18A" w14:textId="77777777" w:rsidR="00B03336" w:rsidRDefault="00000000">
            <w:pPr>
              <w:rPr>
                <w:rFonts w:asciiTheme="minorHAnsi" w:hAnsiTheme="minorHAnsi" w:cstheme="minorHAnsi"/>
                <w:b/>
                <w:sz w:val="16"/>
                <w:szCs w:val="16"/>
                <w:highlight w:val="lightGray"/>
              </w:rPr>
            </w:pPr>
            <w:r>
              <w:rPr>
                <w:rFonts w:asciiTheme="minorHAnsi" w:hAnsiTheme="minorHAnsi" w:cstheme="minorHAnsi"/>
                <w:b/>
                <w:sz w:val="16"/>
                <w:szCs w:val="16"/>
                <w:lang w:eastAsia="zh-CN"/>
              </w:rPr>
              <w:t>6.20.14</w:t>
            </w:r>
          </w:p>
        </w:tc>
        <w:tc>
          <w:tcPr>
            <w:tcW w:w="7247" w:type="dxa"/>
            <w:gridSpan w:val="2"/>
            <w:shd w:val="clear" w:color="auto" w:fill="FFFFCC"/>
          </w:tcPr>
          <w:p w14:paraId="6F82FF7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OAM support for Extended Reality and Media service (XRM) phase 2</w:t>
            </w:r>
          </w:p>
        </w:tc>
        <w:tc>
          <w:tcPr>
            <w:tcW w:w="2279" w:type="dxa"/>
            <w:shd w:val="clear" w:color="auto" w:fill="FFFFCC"/>
          </w:tcPr>
          <w:p w14:paraId="0F8EFCF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XRM_Ph2-OAM</w:t>
            </w:r>
          </w:p>
        </w:tc>
      </w:tr>
      <w:tr w:rsidR="00B03336" w14:paraId="41C4DFDA" w14:textId="77777777">
        <w:trPr>
          <w:tblCellSpacing w:w="0" w:type="dxa"/>
        </w:trPr>
        <w:tc>
          <w:tcPr>
            <w:tcW w:w="831" w:type="dxa"/>
            <w:shd w:val="clear" w:color="auto" w:fill="FFFFFF"/>
          </w:tcPr>
          <w:p w14:paraId="19EE4316" w14:textId="77777777" w:rsidR="00B03336" w:rsidRDefault="00B03336">
            <w:pPr>
              <w:rPr>
                <w:rFonts w:asciiTheme="minorHAnsi" w:hAnsiTheme="minorHAnsi" w:cstheme="minorHAnsi"/>
                <w:b/>
                <w:sz w:val="16"/>
                <w:szCs w:val="16"/>
                <w:lang w:eastAsia="zh-CN"/>
              </w:rPr>
            </w:pPr>
            <w:hyperlink r:id="rId290" w:history="1">
              <w:r>
                <w:rPr>
                  <w:rStyle w:val="Hyperlink"/>
                  <w:rFonts w:asciiTheme="minorHAnsi" w:hAnsiTheme="minorHAnsi" w:cstheme="minorHAnsi"/>
                  <w:b/>
                  <w:bCs/>
                  <w:color w:val="0000FF"/>
                  <w:sz w:val="16"/>
                  <w:szCs w:val="16"/>
                </w:rPr>
                <w:t>S5-255273</w:t>
              </w:r>
            </w:hyperlink>
          </w:p>
        </w:tc>
        <w:tc>
          <w:tcPr>
            <w:tcW w:w="5870" w:type="dxa"/>
            <w:shd w:val="clear" w:color="auto" w:fill="FFFFFF"/>
          </w:tcPr>
          <w:p w14:paraId="1DDF7D02" w14:textId="77777777" w:rsidR="00B03336" w:rsidRDefault="00000000">
            <w:pPr>
              <w:rPr>
                <w:ins w:id="3822" w:author="Zhulia Ayani" w:date="2025-11-19T19:13:00Z"/>
                <w:rFonts w:asciiTheme="minorHAnsi" w:hAnsiTheme="minorHAnsi" w:cstheme="minorHAnsi"/>
                <w:sz w:val="16"/>
                <w:szCs w:val="16"/>
              </w:rPr>
            </w:pPr>
            <w:r>
              <w:rPr>
                <w:rFonts w:asciiTheme="minorHAnsi" w:hAnsiTheme="minorHAnsi" w:cstheme="minorHAnsi"/>
                <w:sz w:val="16"/>
                <w:szCs w:val="16"/>
              </w:rPr>
              <w:t>Rel-20 CR TS 28.541 QoS Monitoring Control NRM Enhancement for XRM</w:t>
            </w:r>
          </w:p>
          <w:p w14:paraId="3DA05EBA" w14:textId="77777777" w:rsidR="00B03336" w:rsidRDefault="00000000">
            <w:pPr>
              <w:rPr>
                <w:ins w:id="3823" w:author="Zhulia Ayani" w:date="2025-11-19T19:17:00Z"/>
                <w:rFonts w:asciiTheme="minorHAnsi" w:hAnsiTheme="minorHAnsi" w:cstheme="minorHAnsi"/>
                <w:sz w:val="16"/>
                <w:szCs w:val="16"/>
              </w:rPr>
            </w:pPr>
            <w:ins w:id="3824" w:author="Zhulia Ayani" w:date="2025-11-19T19:13:00Z">
              <w:r>
                <w:rPr>
                  <w:rFonts w:asciiTheme="minorHAnsi" w:hAnsiTheme="minorHAnsi" w:cstheme="minorHAnsi"/>
                  <w:sz w:val="16"/>
                  <w:szCs w:val="16"/>
                </w:rPr>
                <w:t xml:space="preserve">E: comments are given offline. </w:t>
              </w:r>
            </w:ins>
          </w:p>
          <w:p w14:paraId="5881E4F1" w14:textId="77777777" w:rsidR="00B03336" w:rsidRDefault="00000000">
            <w:pPr>
              <w:rPr>
                <w:ins w:id="3825" w:author="Zhulia Ayani" w:date="2025-11-19T19:17:00Z"/>
                <w:rFonts w:asciiTheme="minorHAnsi" w:hAnsiTheme="minorHAnsi" w:cstheme="minorHAnsi"/>
                <w:sz w:val="16"/>
                <w:szCs w:val="16"/>
              </w:rPr>
            </w:pPr>
            <w:proofErr w:type="spellStart"/>
            <w:proofErr w:type="gramStart"/>
            <w:ins w:id="3826" w:author="Zhulia Ayani" w:date="2025-11-19T19:18:00Z">
              <w:r>
                <w:rPr>
                  <w:rFonts w:asciiTheme="minorHAnsi" w:hAnsiTheme="minorHAnsi" w:cstheme="minorHAnsi"/>
                  <w:sz w:val="16"/>
                  <w:szCs w:val="16"/>
                </w:rPr>
                <w:t>requestedQoSMonitoring</w:t>
              </w:r>
              <w:proofErr w:type="spellEnd"/>
              <w:r>
                <w:rPr>
                  <w:rFonts w:asciiTheme="minorHAnsi" w:hAnsiTheme="minorHAnsi" w:cstheme="minorHAnsi"/>
                  <w:sz w:val="16"/>
                  <w:szCs w:val="16"/>
                </w:rPr>
                <w:t xml:space="preserve"> </w:t>
              </w:r>
            </w:ins>
            <w:ins w:id="3827" w:author="Zhulia Ayani" w:date="2025-11-19T19:17:00Z">
              <w:r>
                <w:rPr>
                  <w:rFonts w:asciiTheme="minorHAnsi" w:hAnsiTheme="minorHAnsi" w:cstheme="minorHAnsi"/>
                  <w:sz w:val="16"/>
                  <w:szCs w:val="16"/>
                </w:rPr>
                <w:t xml:space="preserve"> should</w:t>
              </w:r>
              <w:proofErr w:type="gramEnd"/>
              <w:r>
                <w:rPr>
                  <w:rFonts w:asciiTheme="minorHAnsi" w:hAnsiTheme="minorHAnsi" w:cstheme="minorHAnsi"/>
                  <w:sz w:val="16"/>
                  <w:szCs w:val="16"/>
                </w:rPr>
                <w:t xml:space="preserve"> be </w:t>
              </w:r>
              <w:proofErr w:type="spellStart"/>
              <w:r>
                <w:rPr>
                  <w:rFonts w:asciiTheme="minorHAnsi" w:hAnsiTheme="minorHAnsi" w:cstheme="minorHAnsi"/>
                  <w:sz w:val="16"/>
                  <w:szCs w:val="16"/>
                </w:rPr>
                <w:t>enum</w:t>
              </w:r>
              <w:proofErr w:type="spellEnd"/>
              <w:r>
                <w:rPr>
                  <w:rFonts w:asciiTheme="minorHAnsi" w:hAnsiTheme="minorHAnsi" w:cstheme="minorHAnsi"/>
                  <w:sz w:val="16"/>
                  <w:szCs w:val="16"/>
                </w:rPr>
                <w:t xml:space="preserve"> or string?</w:t>
              </w:r>
            </w:ins>
          </w:p>
          <w:p w14:paraId="01751428" w14:textId="77777777" w:rsidR="00B03336" w:rsidRDefault="00000000">
            <w:pPr>
              <w:rPr>
                <w:ins w:id="3828" w:author="Zhulia Ayani" w:date="2025-11-19T19:18:00Z"/>
                <w:rFonts w:asciiTheme="minorHAnsi" w:hAnsiTheme="minorHAnsi" w:cstheme="minorHAnsi"/>
                <w:sz w:val="16"/>
                <w:szCs w:val="16"/>
              </w:rPr>
            </w:pPr>
            <w:ins w:id="3829" w:author="Zhulia Ayani" w:date="2025-11-19T19:18:00Z">
              <w:r>
                <w:rPr>
                  <w:rFonts w:asciiTheme="minorHAnsi" w:hAnsiTheme="minorHAnsi" w:cstheme="minorHAnsi"/>
                  <w:sz w:val="16"/>
                  <w:szCs w:val="16"/>
                </w:rPr>
                <w:t xml:space="preserve">Attribute description should include ref. </w:t>
              </w:r>
            </w:ins>
          </w:p>
          <w:p w14:paraId="10604889" w14:textId="77777777" w:rsidR="00B03336" w:rsidRDefault="00000000">
            <w:pPr>
              <w:rPr>
                <w:ins w:id="3830" w:author="Zhulia Ayani" w:date="2025-11-19T19:18:00Z"/>
                <w:rFonts w:asciiTheme="minorHAnsi" w:hAnsiTheme="minorHAnsi" w:cstheme="minorHAnsi"/>
                <w:sz w:val="16"/>
                <w:szCs w:val="16"/>
              </w:rPr>
            </w:pPr>
            <w:ins w:id="3831" w:author="Zhulia Ayani" w:date="2025-11-19T19:18:00Z">
              <w:r>
                <w:rPr>
                  <w:rFonts w:asciiTheme="minorHAnsi" w:hAnsiTheme="minorHAnsi" w:cstheme="minorHAnsi"/>
                  <w:sz w:val="16"/>
                  <w:szCs w:val="16"/>
                </w:rPr>
                <w:t xml:space="preserve">Why </w:t>
              </w:r>
              <w:proofErr w:type="spellStart"/>
              <w:r>
                <w:rPr>
                  <w:rFonts w:asciiTheme="minorHAnsi" w:hAnsiTheme="minorHAnsi" w:cstheme="minorHAnsi"/>
                  <w:sz w:val="16"/>
                  <w:szCs w:val="16"/>
                </w:rPr>
                <w:t>isordered</w:t>
              </w:r>
              <w:proofErr w:type="spellEnd"/>
              <w:r>
                <w:rPr>
                  <w:rFonts w:asciiTheme="minorHAnsi" w:hAnsiTheme="minorHAnsi" w:cstheme="minorHAnsi"/>
                  <w:sz w:val="16"/>
                  <w:szCs w:val="16"/>
                </w:rPr>
                <w:t xml:space="preserve"> true, if it is true</w:t>
              </w:r>
            </w:ins>
            <w:ins w:id="3832" w:author="Zhulia Ayani" w:date="2025-11-19T19:20:00Z">
              <w:r>
                <w:rPr>
                  <w:rFonts w:asciiTheme="minorHAnsi" w:hAnsiTheme="minorHAnsi" w:cstheme="minorHAnsi"/>
                  <w:sz w:val="16"/>
                  <w:szCs w:val="16"/>
                </w:rPr>
                <w:t>,</w:t>
              </w:r>
            </w:ins>
            <w:ins w:id="3833" w:author="Zhulia Ayani" w:date="2025-11-19T19:18:00Z">
              <w:r>
                <w:rPr>
                  <w:rFonts w:asciiTheme="minorHAnsi" w:hAnsiTheme="minorHAnsi" w:cstheme="minorHAnsi"/>
                  <w:sz w:val="16"/>
                  <w:szCs w:val="16"/>
                </w:rPr>
                <w:t xml:space="preserve"> it should be explained</w:t>
              </w:r>
            </w:ins>
          </w:p>
          <w:p w14:paraId="35BE87BB" w14:textId="77777777" w:rsidR="00B03336" w:rsidRDefault="00000000">
            <w:pPr>
              <w:rPr>
                <w:ins w:id="3834" w:author="Zhulia Ayani" w:date="2025-11-19T19:19:00Z"/>
                <w:rFonts w:asciiTheme="minorHAnsi" w:hAnsiTheme="minorHAnsi" w:cstheme="minorHAnsi"/>
                <w:sz w:val="16"/>
                <w:szCs w:val="16"/>
              </w:rPr>
            </w:pPr>
            <w:proofErr w:type="gramStart"/>
            <w:ins w:id="3835" w:author="Zhulia Ayani" w:date="2025-11-19T19:19:00Z">
              <w:r>
                <w:rPr>
                  <w:rFonts w:asciiTheme="minorHAnsi" w:hAnsiTheme="minorHAnsi" w:cstheme="minorHAnsi"/>
                  <w:sz w:val="16"/>
                  <w:szCs w:val="16"/>
                </w:rPr>
                <w:t>Clauses</w:t>
              </w:r>
              <w:proofErr w:type="gramEnd"/>
              <w:r>
                <w:rPr>
                  <w:rFonts w:asciiTheme="minorHAnsi" w:hAnsiTheme="minorHAnsi" w:cstheme="minorHAnsi"/>
                  <w:sz w:val="16"/>
                  <w:szCs w:val="16"/>
                </w:rPr>
                <w:t xml:space="preserve"> </w:t>
              </w:r>
              <w:proofErr w:type="spellStart"/>
              <w:r>
                <w:rPr>
                  <w:rFonts w:asciiTheme="minorHAnsi" w:hAnsiTheme="minorHAnsi" w:cstheme="minorHAnsi"/>
                  <w:sz w:val="16"/>
                  <w:szCs w:val="16"/>
                </w:rPr>
                <w:t>wit</w:t>
              </w:r>
              <w:proofErr w:type="spellEnd"/>
              <w:r>
                <w:rPr>
                  <w:rFonts w:asciiTheme="minorHAnsi" w:hAnsiTheme="minorHAnsi" w:cstheme="minorHAnsi"/>
                  <w:sz w:val="16"/>
                  <w:szCs w:val="16"/>
                </w:rPr>
                <w:t xml:space="preserve"> no default value can be removed.</w:t>
              </w:r>
            </w:ins>
          </w:p>
          <w:p w14:paraId="00292991" w14:textId="77777777" w:rsidR="00B03336" w:rsidRDefault="00000000">
            <w:pPr>
              <w:rPr>
                <w:ins w:id="3836" w:author="Zhulia Ayani" w:date="2025-11-19T19:21:00Z"/>
                <w:rFonts w:asciiTheme="minorHAnsi" w:hAnsiTheme="minorHAnsi" w:cstheme="minorHAnsi"/>
                <w:sz w:val="16"/>
                <w:szCs w:val="16"/>
              </w:rPr>
            </w:pPr>
            <w:proofErr w:type="spellStart"/>
            <w:ins w:id="3837" w:author="Zhulia Ayani" w:date="2025-11-19T19:20:00Z">
              <w:r>
                <w:rPr>
                  <w:rFonts w:asciiTheme="minorHAnsi" w:hAnsiTheme="minorHAnsi" w:cstheme="minorHAnsi"/>
                  <w:sz w:val="16"/>
                  <w:szCs w:val="16"/>
                </w:rPr>
                <w:t>thresholdUlCongestionInfo</w:t>
              </w:r>
              <w:proofErr w:type="spellEnd"/>
              <w:r>
                <w:rPr>
                  <w:rFonts w:asciiTheme="minorHAnsi" w:hAnsiTheme="minorHAnsi" w:cstheme="minorHAnsi"/>
                  <w:sz w:val="16"/>
                  <w:szCs w:val="16"/>
                </w:rPr>
                <w:t xml:space="preserve"> should be referenced</w:t>
              </w:r>
            </w:ins>
          </w:p>
          <w:p w14:paraId="13717683" w14:textId="77777777" w:rsidR="00B03336" w:rsidRDefault="00000000">
            <w:pPr>
              <w:rPr>
                <w:ins w:id="3838" w:author="Zhulia Ayani" w:date="2025-11-19T19:17:00Z"/>
                <w:rFonts w:asciiTheme="minorHAnsi" w:hAnsiTheme="minorHAnsi" w:cstheme="minorHAnsi"/>
                <w:sz w:val="16"/>
                <w:szCs w:val="16"/>
              </w:rPr>
            </w:pPr>
            <w:ins w:id="3839" w:author="Zhulia Ayani" w:date="2025-11-19T19:21:00Z">
              <w:r>
                <w:rPr>
                  <w:rFonts w:asciiTheme="minorHAnsi" w:hAnsiTheme="minorHAnsi" w:cstheme="minorHAnsi"/>
                  <w:sz w:val="16"/>
                  <w:szCs w:val="16"/>
                </w:rPr>
                <w:t xml:space="preserve">if data rate is not monitored then is it </w:t>
              </w:r>
              <w:proofErr w:type="spellStart"/>
              <w:r>
                <w:rPr>
                  <w:rFonts w:asciiTheme="minorHAnsi" w:hAnsiTheme="minorHAnsi" w:cstheme="minorHAnsi"/>
                  <w:sz w:val="16"/>
                  <w:szCs w:val="16"/>
                </w:rPr>
                <w:t>mandatorty</w:t>
              </w:r>
              <w:proofErr w:type="spellEnd"/>
              <w:r>
                <w:rPr>
                  <w:rFonts w:asciiTheme="minorHAnsi" w:hAnsiTheme="minorHAnsi" w:cstheme="minorHAnsi"/>
                  <w:sz w:val="16"/>
                  <w:szCs w:val="16"/>
                </w:rPr>
                <w:t xml:space="preserve"> to specify thresholds?</w:t>
              </w:r>
            </w:ins>
          </w:p>
          <w:p w14:paraId="3BB960E0" w14:textId="77777777" w:rsidR="00B03336" w:rsidRDefault="00000000">
            <w:pPr>
              <w:pStyle w:val="ListParagraph"/>
              <w:numPr>
                <w:ilvl w:val="0"/>
                <w:numId w:val="3"/>
              </w:numPr>
              <w:rPr>
                <w:ins w:id="3840" w:author="Zhulia Ayani" w:date="2025-11-19T19:15:00Z"/>
                <w:rFonts w:asciiTheme="minorHAnsi" w:hAnsiTheme="minorHAnsi" w:cstheme="minorHAnsi"/>
                <w:sz w:val="16"/>
                <w:szCs w:val="16"/>
              </w:rPr>
            </w:pPr>
            <w:ins w:id="3841" w:author="Zhulia Ayani" w:date="2025-11-19T19:21:00Z">
              <w:r>
                <w:rPr>
                  <w:rFonts w:asciiTheme="minorHAnsi" w:hAnsiTheme="minorHAnsi" w:cstheme="minorHAnsi"/>
                  <w:sz w:val="16"/>
                  <w:szCs w:val="16"/>
                </w:rPr>
                <w:t>55</w:t>
              </w:r>
            </w:ins>
            <w:ins w:id="3842" w:author="Zhulia Ayani" w:date="2025-11-19T19:22:00Z">
              <w:r>
                <w:rPr>
                  <w:rFonts w:asciiTheme="minorHAnsi" w:hAnsiTheme="minorHAnsi" w:cstheme="minorHAnsi"/>
                  <w:sz w:val="16"/>
                  <w:szCs w:val="16"/>
                </w:rPr>
                <w:t>97</w:t>
              </w:r>
            </w:ins>
          </w:p>
          <w:p w14:paraId="649069A6" w14:textId="77777777" w:rsidR="00B03336" w:rsidRDefault="00000000">
            <w:pPr>
              <w:rPr>
                <w:rFonts w:asciiTheme="minorHAnsi" w:hAnsiTheme="minorHAnsi" w:cstheme="minorHAnsi"/>
                <w:sz w:val="16"/>
                <w:szCs w:val="16"/>
                <w:lang w:eastAsia="zh-CN"/>
              </w:rPr>
            </w:pPr>
            <w:ins w:id="3843" w:author="Zhaoning Wang" w:date="2025-11-21T02:25:00Z">
              <w:r>
                <w:rPr>
                  <w:rFonts w:asciiTheme="minorHAnsi" w:hAnsiTheme="minorHAnsi" w:cstheme="minorHAnsi" w:hint="eastAsia"/>
                  <w:sz w:val="16"/>
                  <w:szCs w:val="16"/>
                  <w:lang w:eastAsia="zh-CN"/>
                </w:rPr>
                <w:t>5597d1(remove change marks) pre-agreed</w:t>
              </w:r>
            </w:ins>
          </w:p>
        </w:tc>
        <w:tc>
          <w:tcPr>
            <w:tcW w:w="1377" w:type="dxa"/>
            <w:shd w:val="clear" w:color="auto" w:fill="FFFFFF"/>
          </w:tcPr>
          <w:p w14:paraId="1331EA2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 China Mobile</w:t>
            </w:r>
          </w:p>
        </w:tc>
        <w:tc>
          <w:tcPr>
            <w:tcW w:w="2279" w:type="dxa"/>
            <w:shd w:val="clear" w:color="auto" w:fill="FFFFFF"/>
          </w:tcPr>
          <w:p w14:paraId="7CF0ED1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6A643223" w14:textId="77777777">
        <w:trPr>
          <w:tblCellSpacing w:w="0" w:type="dxa"/>
        </w:trPr>
        <w:tc>
          <w:tcPr>
            <w:tcW w:w="831" w:type="dxa"/>
            <w:shd w:val="clear" w:color="auto" w:fill="FFFFFF"/>
          </w:tcPr>
          <w:p w14:paraId="38CC8D21" w14:textId="77777777" w:rsidR="00B03336" w:rsidRDefault="00B03336">
            <w:pPr>
              <w:rPr>
                <w:rFonts w:asciiTheme="minorHAnsi" w:hAnsiTheme="minorHAnsi" w:cstheme="minorHAnsi"/>
                <w:b/>
                <w:sz w:val="16"/>
                <w:szCs w:val="16"/>
                <w:lang w:eastAsia="zh-CN"/>
              </w:rPr>
            </w:pPr>
            <w:hyperlink r:id="rId291" w:history="1">
              <w:r>
                <w:rPr>
                  <w:rStyle w:val="Hyperlink"/>
                  <w:rFonts w:asciiTheme="minorHAnsi" w:hAnsiTheme="minorHAnsi" w:cstheme="minorHAnsi"/>
                  <w:b/>
                  <w:bCs/>
                  <w:color w:val="0000FF"/>
                  <w:sz w:val="16"/>
                  <w:szCs w:val="16"/>
                </w:rPr>
                <w:t>S5-255258</w:t>
              </w:r>
            </w:hyperlink>
          </w:p>
        </w:tc>
        <w:tc>
          <w:tcPr>
            <w:tcW w:w="5870" w:type="dxa"/>
            <w:shd w:val="clear" w:color="auto" w:fill="FFFFFF"/>
          </w:tcPr>
          <w:p w14:paraId="02397518" w14:textId="77777777" w:rsidR="00B03336" w:rsidRDefault="00000000">
            <w:pPr>
              <w:rPr>
                <w:ins w:id="3844" w:author="Zhulia Ayani" w:date="2025-11-19T19:22:00Z"/>
                <w:rFonts w:asciiTheme="minorHAnsi" w:hAnsiTheme="minorHAnsi" w:cstheme="minorHAnsi"/>
                <w:sz w:val="16"/>
                <w:szCs w:val="16"/>
              </w:rPr>
            </w:pPr>
            <w:r>
              <w:rPr>
                <w:rFonts w:asciiTheme="minorHAnsi" w:hAnsiTheme="minorHAnsi" w:cstheme="minorHAnsi"/>
                <w:sz w:val="16"/>
                <w:szCs w:val="16"/>
              </w:rPr>
              <w:t>Rel-20 CR TS 28.541 Management Support for Dynamic Traffic Characteristics Update</w:t>
            </w:r>
          </w:p>
          <w:p w14:paraId="0C98CDA7" w14:textId="77777777" w:rsidR="00B03336" w:rsidRDefault="00000000">
            <w:pPr>
              <w:rPr>
                <w:ins w:id="3845" w:author="Zhulia Ayani" w:date="2025-11-19T19:23:00Z"/>
                <w:rFonts w:asciiTheme="minorHAnsi" w:hAnsiTheme="minorHAnsi" w:cstheme="minorHAnsi"/>
                <w:sz w:val="16"/>
                <w:szCs w:val="16"/>
              </w:rPr>
            </w:pPr>
            <w:ins w:id="3846" w:author="Zhulia Ayani" w:date="2025-11-19T19:22:00Z">
              <w:r>
                <w:rPr>
                  <w:rFonts w:asciiTheme="minorHAnsi" w:hAnsiTheme="minorHAnsi" w:cstheme="minorHAnsi"/>
                  <w:sz w:val="16"/>
                  <w:szCs w:val="16"/>
                </w:rPr>
                <w:t>E: Attr</w:t>
              </w:r>
            </w:ins>
            <w:ins w:id="3847" w:author="Zhulia Ayani" w:date="2025-11-19T19:23:00Z">
              <w:r>
                <w:rPr>
                  <w:rFonts w:asciiTheme="minorHAnsi" w:hAnsiTheme="minorHAnsi" w:cstheme="minorHAnsi"/>
                  <w:sz w:val="16"/>
                  <w:szCs w:val="16"/>
                </w:rPr>
                <w:t>ibutes that are used per session shall not be configured.</w:t>
              </w:r>
            </w:ins>
          </w:p>
          <w:p w14:paraId="6459C950" w14:textId="77777777" w:rsidR="00B03336" w:rsidRDefault="00000000">
            <w:pPr>
              <w:rPr>
                <w:ins w:id="3848" w:author="Zhulia Ayani" w:date="2025-11-19T19:24:00Z"/>
                <w:rFonts w:asciiTheme="minorHAnsi" w:hAnsiTheme="minorHAnsi" w:cstheme="minorHAnsi"/>
                <w:sz w:val="16"/>
                <w:szCs w:val="16"/>
              </w:rPr>
            </w:pPr>
            <w:proofErr w:type="spellStart"/>
            <w:ins w:id="3849" w:author="Zhulia Ayani" w:date="2025-11-19T19:24:00Z">
              <w:r>
                <w:rPr>
                  <w:rFonts w:asciiTheme="minorHAnsi" w:hAnsiTheme="minorHAnsi" w:cstheme="minorHAnsi"/>
                  <w:sz w:val="16"/>
                  <w:szCs w:val="16"/>
                </w:rPr>
                <w:t>timetoNextBurstInd</w:t>
              </w:r>
              <w:proofErr w:type="spellEnd"/>
              <w:r>
                <w:rPr>
                  <w:rFonts w:asciiTheme="minorHAnsi" w:hAnsiTheme="minorHAnsi" w:cstheme="minorHAnsi"/>
                  <w:sz w:val="16"/>
                  <w:szCs w:val="16"/>
                </w:rPr>
                <w:t xml:space="preserve"> has a default value, the behaviour needs to be clarified </w:t>
              </w:r>
            </w:ins>
          </w:p>
          <w:p w14:paraId="2895467E" w14:textId="77777777" w:rsidR="00B03336" w:rsidRDefault="00B03336">
            <w:pPr>
              <w:rPr>
                <w:ins w:id="3850" w:author="Zhulia Ayani" w:date="2025-11-19T19:24:00Z"/>
                <w:rFonts w:asciiTheme="minorHAnsi" w:hAnsiTheme="minorHAnsi" w:cstheme="minorHAnsi"/>
                <w:sz w:val="16"/>
                <w:szCs w:val="16"/>
              </w:rPr>
            </w:pPr>
          </w:p>
          <w:p w14:paraId="760F62A3" w14:textId="77777777" w:rsidR="00B03336" w:rsidRDefault="00000000">
            <w:pPr>
              <w:pStyle w:val="ListParagraph"/>
              <w:numPr>
                <w:ilvl w:val="0"/>
                <w:numId w:val="3"/>
              </w:numPr>
              <w:rPr>
                <w:ins w:id="3851" w:author="Zhaoning Wang" w:date="2025-11-21T02:26:00Z"/>
                <w:rFonts w:asciiTheme="minorHAnsi" w:hAnsiTheme="minorHAnsi" w:cstheme="minorHAnsi"/>
                <w:sz w:val="16"/>
                <w:szCs w:val="16"/>
              </w:rPr>
            </w:pPr>
            <w:ins w:id="3852" w:author="Zhulia Ayani" w:date="2025-11-19T19:25:00Z">
              <w:r>
                <w:rPr>
                  <w:rFonts w:asciiTheme="minorHAnsi" w:hAnsiTheme="minorHAnsi" w:cstheme="minorHAnsi"/>
                  <w:sz w:val="16"/>
                  <w:szCs w:val="16"/>
                </w:rPr>
                <w:t>5598</w:t>
              </w:r>
            </w:ins>
          </w:p>
          <w:p w14:paraId="1A4F0A26" w14:textId="77777777" w:rsidR="00B03336" w:rsidRDefault="00000000">
            <w:pPr>
              <w:pStyle w:val="ListParagraph"/>
              <w:numPr>
                <w:ilvl w:val="0"/>
                <w:numId w:val="3"/>
              </w:numPr>
              <w:rPr>
                <w:rFonts w:asciiTheme="minorHAnsi" w:hAnsiTheme="minorHAnsi" w:cstheme="minorHAnsi"/>
                <w:sz w:val="16"/>
                <w:szCs w:val="16"/>
              </w:rPr>
            </w:pPr>
            <w:ins w:id="3853" w:author="Zhaoning Wang" w:date="2025-11-21T02:26:00Z">
              <w:r>
                <w:rPr>
                  <w:rFonts w:asciiTheme="minorHAnsi" w:eastAsiaTheme="minorEastAsia" w:hAnsiTheme="minorHAnsi" w:cstheme="minorHAnsi" w:hint="eastAsia"/>
                  <w:sz w:val="16"/>
                  <w:szCs w:val="16"/>
                </w:rPr>
                <w:t>5598d1 pre-agreed</w:t>
              </w:r>
            </w:ins>
          </w:p>
        </w:tc>
        <w:tc>
          <w:tcPr>
            <w:tcW w:w="1377" w:type="dxa"/>
            <w:shd w:val="clear" w:color="auto" w:fill="FFFFFF"/>
          </w:tcPr>
          <w:p w14:paraId="6545218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 China Mobile</w:t>
            </w:r>
          </w:p>
        </w:tc>
        <w:tc>
          <w:tcPr>
            <w:tcW w:w="2279" w:type="dxa"/>
            <w:shd w:val="clear" w:color="auto" w:fill="FFFFFF"/>
          </w:tcPr>
          <w:p w14:paraId="2823399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41476966" w14:textId="77777777">
        <w:trPr>
          <w:tblCellSpacing w:w="0" w:type="dxa"/>
        </w:trPr>
        <w:tc>
          <w:tcPr>
            <w:tcW w:w="831" w:type="dxa"/>
            <w:shd w:val="clear" w:color="auto" w:fill="FFFFFF"/>
          </w:tcPr>
          <w:p w14:paraId="20E446FA" w14:textId="77777777" w:rsidR="00B03336" w:rsidRDefault="00B03336">
            <w:pPr>
              <w:rPr>
                <w:rFonts w:asciiTheme="minorHAnsi" w:hAnsiTheme="minorHAnsi" w:cstheme="minorHAnsi"/>
                <w:b/>
                <w:sz w:val="16"/>
                <w:szCs w:val="16"/>
                <w:lang w:eastAsia="zh-CN"/>
              </w:rPr>
            </w:pPr>
            <w:hyperlink r:id="rId292" w:history="1">
              <w:r>
                <w:rPr>
                  <w:rStyle w:val="Hyperlink"/>
                  <w:rFonts w:asciiTheme="minorHAnsi" w:hAnsiTheme="minorHAnsi" w:cstheme="minorHAnsi"/>
                  <w:b/>
                  <w:bCs/>
                  <w:color w:val="0000FF"/>
                  <w:sz w:val="16"/>
                  <w:szCs w:val="16"/>
                </w:rPr>
                <w:t>S5-255259</w:t>
              </w:r>
            </w:hyperlink>
          </w:p>
        </w:tc>
        <w:tc>
          <w:tcPr>
            <w:tcW w:w="5870" w:type="dxa"/>
            <w:shd w:val="clear" w:color="auto" w:fill="FFFFFF"/>
          </w:tcPr>
          <w:p w14:paraId="661DDA85" w14:textId="77777777" w:rsidR="00B03336" w:rsidRDefault="00000000">
            <w:pPr>
              <w:rPr>
                <w:ins w:id="3854" w:author="Zhulia Ayani" w:date="2025-11-19T19:26:00Z"/>
                <w:rFonts w:asciiTheme="minorHAnsi" w:hAnsiTheme="minorHAnsi" w:cstheme="minorHAnsi"/>
                <w:sz w:val="16"/>
                <w:szCs w:val="16"/>
              </w:rPr>
            </w:pPr>
            <w:r>
              <w:rPr>
                <w:rFonts w:asciiTheme="minorHAnsi" w:hAnsiTheme="minorHAnsi" w:cstheme="minorHAnsi"/>
                <w:sz w:val="16"/>
                <w:szCs w:val="16"/>
              </w:rPr>
              <w:t>Rel-20 CR TS 28.541 Management Support for Policy Control Enhancements to Support Multi-modality Flows</w:t>
            </w:r>
          </w:p>
          <w:p w14:paraId="09F96054" w14:textId="77777777" w:rsidR="00B03336" w:rsidRDefault="00000000">
            <w:pPr>
              <w:rPr>
                <w:ins w:id="3855" w:author="Zhulia Ayani" w:date="2025-11-19T19:26:00Z"/>
                <w:rFonts w:asciiTheme="minorHAnsi" w:hAnsiTheme="minorHAnsi" w:cstheme="minorHAnsi"/>
                <w:sz w:val="16"/>
                <w:szCs w:val="16"/>
              </w:rPr>
            </w:pPr>
            <w:ins w:id="3856" w:author="Zhulia Ayani" w:date="2025-11-19T19:26:00Z">
              <w:r>
                <w:rPr>
                  <w:rFonts w:asciiTheme="minorHAnsi" w:hAnsiTheme="minorHAnsi" w:cstheme="minorHAnsi"/>
                  <w:sz w:val="16"/>
                  <w:szCs w:val="16"/>
                </w:rPr>
                <w:t>E: Traffic data should not be configured</w:t>
              </w:r>
            </w:ins>
          </w:p>
          <w:p w14:paraId="62924370" w14:textId="77777777" w:rsidR="00B03336" w:rsidRDefault="00000000">
            <w:pPr>
              <w:pStyle w:val="ListParagraph"/>
              <w:numPr>
                <w:ilvl w:val="0"/>
                <w:numId w:val="3"/>
              </w:numPr>
              <w:rPr>
                <w:ins w:id="3857" w:author="Zhaoning Wang" w:date="2025-11-21T02:26:00Z"/>
                <w:rFonts w:asciiTheme="minorHAnsi" w:hAnsiTheme="minorHAnsi" w:cstheme="minorHAnsi"/>
                <w:sz w:val="16"/>
                <w:szCs w:val="16"/>
              </w:rPr>
            </w:pPr>
            <w:ins w:id="3858" w:author="Zhulia Ayani" w:date="2025-11-19T19:26:00Z">
              <w:r>
                <w:rPr>
                  <w:rFonts w:asciiTheme="minorHAnsi" w:hAnsiTheme="minorHAnsi" w:cstheme="minorHAnsi"/>
                  <w:sz w:val="16"/>
                  <w:szCs w:val="16"/>
                </w:rPr>
                <w:lastRenderedPageBreak/>
                <w:t>Keep open</w:t>
              </w:r>
            </w:ins>
          </w:p>
          <w:p w14:paraId="7083ABA0" w14:textId="77777777" w:rsidR="00B03336" w:rsidRDefault="00000000">
            <w:pPr>
              <w:pStyle w:val="ListParagraph"/>
              <w:numPr>
                <w:ilvl w:val="0"/>
                <w:numId w:val="3"/>
              </w:numPr>
              <w:rPr>
                <w:rFonts w:asciiTheme="minorHAnsi" w:hAnsiTheme="minorHAnsi" w:cstheme="minorHAnsi"/>
                <w:sz w:val="16"/>
                <w:szCs w:val="16"/>
              </w:rPr>
            </w:pPr>
            <w:ins w:id="3859" w:author="Zhaoning Wang" w:date="2025-11-21T02:26:00Z">
              <w:r>
                <w:rPr>
                  <w:rFonts w:asciiTheme="minorHAnsi" w:eastAsiaTheme="minorEastAsia" w:hAnsiTheme="minorHAnsi" w:cstheme="minorHAnsi"/>
                  <w:sz w:val="16"/>
                  <w:szCs w:val="16"/>
                </w:rPr>
                <w:t>N</w:t>
              </w:r>
              <w:r>
                <w:rPr>
                  <w:rFonts w:asciiTheme="minorHAnsi" w:eastAsiaTheme="minorEastAsia" w:hAnsiTheme="minorHAnsi" w:cstheme="minorHAnsi" w:hint="eastAsia"/>
                  <w:sz w:val="16"/>
                  <w:szCs w:val="16"/>
                </w:rPr>
                <w:t>ot pursued</w:t>
              </w:r>
            </w:ins>
          </w:p>
        </w:tc>
        <w:tc>
          <w:tcPr>
            <w:tcW w:w="1377" w:type="dxa"/>
            <w:shd w:val="clear" w:color="auto" w:fill="FFFFFF"/>
          </w:tcPr>
          <w:p w14:paraId="065C0BEB"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lastRenderedPageBreak/>
              <w:t>ZTE Corporation, China Mobile</w:t>
            </w:r>
          </w:p>
        </w:tc>
        <w:tc>
          <w:tcPr>
            <w:tcW w:w="2279" w:type="dxa"/>
            <w:shd w:val="clear" w:color="auto" w:fill="FFFFFF"/>
          </w:tcPr>
          <w:p w14:paraId="1441F45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6D5C23EE" w14:textId="77777777">
        <w:trPr>
          <w:tblCellSpacing w:w="0" w:type="dxa"/>
        </w:trPr>
        <w:tc>
          <w:tcPr>
            <w:tcW w:w="831" w:type="dxa"/>
            <w:shd w:val="clear" w:color="auto" w:fill="FFFFFF"/>
          </w:tcPr>
          <w:p w14:paraId="6BA345F1" w14:textId="77777777" w:rsidR="00B03336" w:rsidRDefault="00B03336">
            <w:pPr>
              <w:rPr>
                <w:rFonts w:asciiTheme="minorHAnsi" w:hAnsiTheme="minorHAnsi" w:cstheme="minorHAnsi"/>
                <w:b/>
                <w:sz w:val="16"/>
                <w:szCs w:val="16"/>
                <w:lang w:eastAsia="zh-CN"/>
              </w:rPr>
            </w:pPr>
            <w:hyperlink r:id="rId293" w:history="1">
              <w:r>
                <w:rPr>
                  <w:rStyle w:val="Hyperlink"/>
                  <w:rFonts w:asciiTheme="minorHAnsi" w:hAnsiTheme="minorHAnsi" w:cstheme="minorHAnsi"/>
                  <w:b/>
                  <w:bCs/>
                  <w:color w:val="0000FF"/>
                  <w:sz w:val="16"/>
                  <w:szCs w:val="16"/>
                </w:rPr>
                <w:t>S5-255260</w:t>
              </w:r>
            </w:hyperlink>
          </w:p>
        </w:tc>
        <w:tc>
          <w:tcPr>
            <w:tcW w:w="5870" w:type="dxa"/>
            <w:shd w:val="clear" w:color="auto" w:fill="FFFFFF"/>
          </w:tcPr>
          <w:p w14:paraId="5CC1E10D" w14:textId="77777777" w:rsidR="00B03336" w:rsidRDefault="00000000">
            <w:pPr>
              <w:rPr>
                <w:ins w:id="3860" w:author="Zhulia Ayani" w:date="2025-11-19T19:27:00Z"/>
                <w:rFonts w:asciiTheme="minorHAnsi" w:hAnsiTheme="minorHAnsi" w:cstheme="minorHAnsi"/>
                <w:sz w:val="16"/>
                <w:szCs w:val="16"/>
              </w:rPr>
            </w:pPr>
            <w:r>
              <w:rPr>
                <w:rFonts w:asciiTheme="minorHAnsi" w:hAnsiTheme="minorHAnsi" w:cstheme="minorHAnsi"/>
                <w:sz w:val="16"/>
                <w:szCs w:val="16"/>
              </w:rPr>
              <w:t>Rel-20 CR TS 28.541 Management Support for UE Power Saving for XRM Services</w:t>
            </w:r>
          </w:p>
          <w:p w14:paraId="21785997" w14:textId="77777777" w:rsidR="00B03336" w:rsidRDefault="00000000">
            <w:pPr>
              <w:rPr>
                <w:ins w:id="3861" w:author="Zhulia Ayani" w:date="2025-11-19T19:29:00Z"/>
                <w:rFonts w:asciiTheme="minorHAnsi" w:hAnsiTheme="minorHAnsi" w:cstheme="minorHAnsi"/>
                <w:sz w:val="16"/>
                <w:szCs w:val="16"/>
              </w:rPr>
            </w:pPr>
            <w:ins w:id="3862" w:author="Zhulia Ayani" w:date="2025-11-19T19:27:00Z">
              <w:r>
                <w:rPr>
                  <w:rFonts w:asciiTheme="minorHAnsi" w:hAnsiTheme="minorHAnsi" w:cstheme="minorHAnsi"/>
                  <w:sz w:val="16"/>
                  <w:szCs w:val="16"/>
                </w:rPr>
                <w:t xml:space="preserve">E:  </w:t>
              </w:r>
              <w:proofErr w:type="spellStart"/>
              <w:r>
                <w:rPr>
                  <w:rFonts w:asciiTheme="minorHAnsi" w:hAnsiTheme="minorHAnsi" w:cstheme="minorHAnsi"/>
                  <w:sz w:val="16"/>
                  <w:szCs w:val="16"/>
                </w:rPr>
                <w:t>traffParaData</w:t>
              </w:r>
              <w:proofErr w:type="spellEnd"/>
              <w:r>
                <w:rPr>
                  <w:rFonts w:asciiTheme="minorHAnsi" w:hAnsiTheme="minorHAnsi" w:cstheme="minorHAnsi"/>
                  <w:sz w:val="16"/>
                  <w:szCs w:val="16"/>
                </w:rPr>
                <w:t xml:space="preserve"> is provided by AF in traffic signalli</w:t>
              </w:r>
            </w:ins>
            <w:ins w:id="3863" w:author="Zhulia Ayani" w:date="2025-11-19T19:28:00Z">
              <w:r>
                <w:rPr>
                  <w:rFonts w:asciiTheme="minorHAnsi" w:hAnsiTheme="minorHAnsi" w:cstheme="minorHAnsi"/>
                  <w:sz w:val="16"/>
                  <w:szCs w:val="16"/>
                </w:rPr>
                <w:t xml:space="preserve">ng, should not be configured </w:t>
              </w:r>
            </w:ins>
          </w:p>
          <w:p w14:paraId="247DEB0E" w14:textId="77777777" w:rsidR="00B03336" w:rsidRDefault="00000000">
            <w:pPr>
              <w:rPr>
                <w:ins w:id="3864" w:author="Zhulia Ayani" w:date="2025-11-19T19:28:00Z"/>
                <w:rFonts w:asciiTheme="minorHAnsi" w:hAnsiTheme="minorHAnsi" w:cstheme="minorHAnsi"/>
                <w:sz w:val="16"/>
                <w:szCs w:val="16"/>
              </w:rPr>
            </w:pPr>
            <w:ins w:id="3865" w:author="Zhulia Ayani" w:date="2025-11-19T19:29:00Z">
              <w:r>
                <w:rPr>
                  <w:rFonts w:asciiTheme="minorHAnsi" w:hAnsiTheme="minorHAnsi" w:cstheme="minorHAnsi"/>
                  <w:sz w:val="16"/>
                  <w:szCs w:val="16"/>
                </w:rPr>
                <w:t xml:space="preserve">Same for </w:t>
              </w:r>
              <w:proofErr w:type="spellStart"/>
              <w:r>
                <w:rPr>
                  <w:rFonts w:asciiTheme="minorHAnsi" w:hAnsiTheme="minorHAnsi" w:cstheme="minorHAnsi"/>
                  <w:sz w:val="16"/>
                  <w:szCs w:val="16"/>
                </w:rPr>
                <w:t>dataEndMarkInd</w:t>
              </w:r>
            </w:ins>
            <w:proofErr w:type="spellEnd"/>
          </w:p>
          <w:p w14:paraId="2A22B69C" w14:textId="77777777" w:rsidR="00B03336" w:rsidRDefault="00000000">
            <w:pPr>
              <w:pStyle w:val="ListParagraph"/>
              <w:numPr>
                <w:ilvl w:val="0"/>
                <w:numId w:val="3"/>
              </w:numPr>
              <w:rPr>
                <w:ins w:id="3866" w:author="Zhaoning Wang" w:date="2025-11-21T02:27:00Z"/>
                <w:rFonts w:asciiTheme="minorHAnsi" w:hAnsiTheme="minorHAnsi" w:cstheme="minorHAnsi"/>
                <w:sz w:val="16"/>
                <w:szCs w:val="16"/>
              </w:rPr>
            </w:pPr>
            <w:ins w:id="3867" w:author="Zhulia Ayani" w:date="2025-11-19T19:30:00Z">
              <w:r>
                <w:rPr>
                  <w:rFonts w:asciiTheme="minorHAnsi" w:hAnsiTheme="minorHAnsi" w:cstheme="minorHAnsi"/>
                  <w:sz w:val="16"/>
                  <w:szCs w:val="16"/>
                </w:rPr>
                <w:t>5599</w:t>
              </w:r>
            </w:ins>
            <w:ins w:id="3868" w:author="Zhaoning Wang" w:date="2025-11-21T02:27:00Z">
              <w:r>
                <w:rPr>
                  <w:rFonts w:asciiTheme="minorHAnsi" w:eastAsiaTheme="minorEastAsia" w:hAnsiTheme="minorHAnsi" w:cstheme="minorHAnsi" w:hint="eastAsia"/>
                  <w:sz w:val="16"/>
                  <w:szCs w:val="16"/>
                </w:rPr>
                <w:t xml:space="preserve"> withdrawn</w:t>
              </w:r>
            </w:ins>
          </w:p>
          <w:p w14:paraId="71BF3139" w14:textId="77777777" w:rsidR="00B03336" w:rsidRDefault="00B03336">
            <w:pPr>
              <w:pStyle w:val="ListParagraph"/>
              <w:rPr>
                <w:rFonts w:asciiTheme="minorHAnsi" w:hAnsiTheme="minorHAnsi" w:cstheme="minorHAnsi"/>
                <w:sz w:val="16"/>
                <w:szCs w:val="16"/>
              </w:rPr>
            </w:pPr>
          </w:p>
        </w:tc>
        <w:tc>
          <w:tcPr>
            <w:tcW w:w="1377" w:type="dxa"/>
            <w:shd w:val="clear" w:color="auto" w:fill="FFFFFF"/>
          </w:tcPr>
          <w:p w14:paraId="4ED04F8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 China Mobile</w:t>
            </w:r>
          </w:p>
        </w:tc>
        <w:tc>
          <w:tcPr>
            <w:tcW w:w="2279" w:type="dxa"/>
            <w:shd w:val="clear" w:color="auto" w:fill="FFFFFF"/>
          </w:tcPr>
          <w:p w14:paraId="288765E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0CA02BCA" w14:textId="77777777">
        <w:trPr>
          <w:tblCellSpacing w:w="0" w:type="dxa"/>
        </w:trPr>
        <w:tc>
          <w:tcPr>
            <w:tcW w:w="831" w:type="dxa"/>
            <w:shd w:val="clear" w:color="auto" w:fill="FFFFFF"/>
          </w:tcPr>
          <w:p w14:paraId="02DB4E56" w14:textId="77777777" w:rsidR="00B03336" w:rsidRDefault="00B03336">
            <w:pPr>
              <w:rPr>
                <w:rFonts w:asciiTheme="minorHAnsi" w:hAnsiTheme="minorHAnsi" w:cstheme="minorHAnsi"/>
                <w:b/>
                <w:sz w:val="16"/>
                <w:szCs w:val="16"/>
                <w:lang w:eastAsia="zh-CN"/>
              </w:rPr>
            </w:pPr>
            <w:hyperlink r:id="rId294" w:history="1">
              <w:r>
                <w:rPr>
                  <w:rStyle w:val="Hyperlink"/>
                  <w:rFonts w:asciiTheme="minorHAnsi" w:hAnsiTheme="minorHAnsi" w:cstheme="minorHAnsi"/>
                  <w:b/>
                  <w:bCs/>
                  <w:color w:val="0000FF"/>
                  <w:sz w:val="16"/>
                  <w:szCs w:val="16"/>
                </w:rPr>
                <w:t>S5-255261</w:t>
              </w:r>
            </w:hyperlink>
          </w:p>
        </w:tc>
        <w:tc>
          <w:tcPr>
            <w:tcW w:w="5870" w:type="dxa"/>
            <w:shd w:val="clear" w:color="auto" w:fill="FFFFFF"/>
          </w:tcPr>
          <w:p w14:paraId="18F0C8DB" w14:textId="77777777" w:rsidR="00B03336" w:rsidRDefault="00000000">
            <w:pPr>
              <w:rPr>
                <w:ins w:id="3869" w:author="Zhulia Ayani" w:date="2025-11-19T19:30:00Z"/>
                <w:rFonts w:asciiTheme="minorHAnsi" w:hAnsiTheme="minorHAnsi" w:cstheme="minorHAnsi"/>
                <w:sz w:val="16"/>
                <w:szCs w:val="16"/>
              </w:rPr>
            </w:pPr>
            <w:r>
              <w:rPr>
                <w:rFonts w:asciiTheme="minorHAnsi" w:hAnsiTheme="minorHAnsi" w:cstheme="minorHAnsi"/>
                <w:sz w:val="16"/>
                <w:szCs w:val="16"/>
              </w:rPr>
              <w:t xml:space="preserve">Rel-20 CR TS 28.541 Management Support to Deliver Media Related Information for Encrypted Traffic Using On-path N6 </w:t>
            </w:r>
            <w:proofErr w:type="spellStart"/>
            <w:r>
              <w:rPr>
                <w:rFonts w:asciiTheme="minorHAnsi" w:hAnsiTheme="minorHAnsi" w:cstheme="minorHAnsi"/>
                <w:sz w:val="16"/>
                <w:szCs w:val="16"/>
              </w:rPr>
              <w:t>Signaling</w:t>
            </w:r>
            <w:proofErr w:type="spellEnd"/>
            <w:r>
              <w:rPr>
                <w:rFonts w:asciiTheme="minorHAnsi" w:hAnsiTheme="minorHAnsi" w:cstheme="minorHAnsi"/>
                <w:sz w:val="16"/>
                <w:szCs w:val="16"/>
              </w:rPr>
              <w:t xml:space="preserve"> Method</w:t>
            </w:r>
          </w:p>
          <w:p w14:paraId="08D7630A" w14:textId="77777777" w:rsidR="00B03336" w:rsidRDefault="00000000">
            <w:pPr>
              <w:pStyle w:val="ListParagraph"/>
              <w:numPr>
                <w:ilvl w:val="0"/>
                <w:numId w:val="3"/>
              </w:numPr>
              <w:rPr>
                <w:ins w:id="3870" w:author="Zhaoning Wang" w:date="2025-11-21T02:29:00Z"/>
                <w:rFonts w:asciiTheme="minorHAnsi" w:hAnsiTheme="minorHAnsi" w:cstheme="minorHAnsi"/>
                <w:sz w:val="16"/>
                <w:szCs w:val="16"/>
              </w:rPr>
            </w:pPr>
            <w:ins w:id="3871" w:author="Zhulia Ayani" w:date="2025-11-19T19:30:00Z">
              <w:r>
                <w:rPr>
                  <w:rFonts w:asciiTheme="minorHAnsi" w:hAnsiTheme="minorHAnsi" w:cstheme="minorHAnsi"/>
                  <w:sz w:val="16"/>
                  <w:szCs w:val="16"/>
                </w:rPr>
                <w:t>5600</w:t>
              </w:r>
            </w:ins>
          </w:p>
          <w:p w14:paraId="3258E9DF" w14:textId="77777777" w:rsidR="00B03336" w:rsidRDefault="00000000">
            <w:pPr>
              <w:pStyle w:val="ListParagraph"/>
              <w:numPr>
                <w:ilvl w:val="0"/>
                <w:numId w:val="3"/>
              </w:numPr>
              <w:rPr>
                <w:rFonts w:asciiTheme="minorHAnsi" w:hAnsiTheme="minorHAnsi" w:cstheme="minorHAnsi"/>
                <w:sz w:val="16"/>
                <w:szCs w:val="16"/>
              </w:rPr>
            </w:pPr>
            <w:ins w:id="3872" w:author="Zhaoning Wang" w:date="2025-11-21T02:29:00Z">
              <w:r>
                <w:rPr>
                  <w:rFonts w:asciiTheme="minorHAnsi" w:eastAsiaTheme="minorEastAsia" w:hAnsiTheme="minorHAnsi" w:cstheme="minorHAnsi" w:hint="eastAsia"/>
                  <w:sz w:val="16"/>
                  <w:szCs w:val="16"/>
                </w:rPr>
                <w:t>5600d1 pre-agreed</w:t>
              </w:r>
            </w:ins>
          </w:p>
        </w:tc>
        <w:tc>
          <w:tcPr>
            <w:tcW w:w="1377" w:type="dxa"/>
            <w:shd w:val="clear" w:color="auto" w:fill="FFFFFF"/>
          </w:tcPr>
          <w:p w14:paraId="1810E56F"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 China Mobile</w:t>
            </w:r>
          </w:p>
        </w:tc>
        <w:tc>
          <w:tcPr>
            <w:tcW w:w="2279" w:type="dxa"/>
            <w:shd w:val="clear" w:color="auto" w:fill="FFFFFF"/>
          </w:tcPr>
          <w:p w14:paraId="5B3EA080"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1E09A123" w14:textId="77777777">
        <w:trPr>
          <w:tblCellSpacing w:w="0" w:type="dxa"/>
        </w:trPr>
        <w:tc>
          <w:tcPr>
            <w:tcW w:w="831" w:type="dxa"/>
            <w:shd w:val="clear" w:color="auto" w:fill="FFFFFF"/>
          </w:tcPr>
          <w:p w14:paraId="77BC9D53" w14:textId="77777777" w:rsidR="00B03336" w:rsidRDefault="00B03336">
            <w:pPr>
              <w:rPr>
                <w:rFonts w:asciiTheme="minorHAnsi" w:hAnsiTheme="minorHAnsi" w:cstheme="minorHAnsi"/>
                <w:b/>
                <w:sz w:val="16"/>
                <w:szCs w:val="16"/>
                <w:lang w:eastAsia="zh-CN"/>
              </w:rPr>
            </w:pPr>
            <w:hyperlink r:id="rId295" w:history="1">
              <w:r>
                <w:rPr>
                  <w:rStyle w:val="Hyperlink"/>
                  <w:rFonts w:asciiTheme="minorHAnsi" w:hAnsiTheme="minorHAnsi" w:cstheme="minorHAnsi"/>
                  <w:b/>
                  <w:bCs/>
                  <w:color w:val="0000FF"/>
                  <w:sz w:val="16"/>
                  <w:szCs w:val="16"/>
                </w:rPr>
                <w:t>S5-255262</w:t>
              </w:r>
            </w:hyperlink>
          </w:p>
        </w:tc>
        <w:tc>
          <w:tcPr>
            <w:tcW w:w="5870" w:type="dxa"/>
            <w:shd w:val="clear" w:color="auto" w:fill="FFFFFF"/>
          </w:tcPr>
          <w:p w14:paraId="02DF90C9" w14:textId="77777777" w:rsidR="00B03336" w:rsidRDefault="00000000">
            <w:pPr>
              <w:rPr>
                <w:ins w:id="3873" w:author="Zhulia Ayani" w:date="2025-11-19T19:30:00Z"/>
                <w:rFonts w:asciiTheme="minorHAnsi" w:hAnsiTheme="minorHAnsi" w:cstheme="minorHAnsi"/>
                <w:sz w:val="16"/>
                <w:szCs w:val="16"/>
              </w:rPr>
            </w:pPr>
            <w:r>
              <w:rPr>
                <w:rFonts w:asciiTheme="minorHAnsi" w:hAnsiTheme="minorHAnsi" w:cstheme="minorHAnsi"/>
                <w:sz w:val="16"/>
                <w:szCs w:val="16"/>
              </w:rPr>
              <w:t>Rel-20 CR TS 28.541 Stage 3 of Management Support for XRM</w:t>
            </w:r>
          </w:p>
          <w:p w14:paraId="42D8F75E" w14:textId="77777777" w:rsidR="00B03336" w:rsidRDefault="00000000">
            <w:pPr>
              <w:pStyle w:val="ListParagraph"/>
              <w:numPr>
                <w:ilvl w:val="0"/>
                <w:numId w:val="3"/>
              </w:numPr>
              <w:rPr>
                <w:ins w:id="3874" w:author="Zhaoning Wang" w:date="2025-11-21T02:29:00Z"/>
                <w:rFonts w:asciiTheme="minorHAnsi" w:hAnsiTheme="minorHAnsi" w:cstheme="minorHAnsi"/>
                <w:sz w:val="16"/>
                <w:szCs w:val="16"/>
              </w:rPr>
            </w:pPr>
            <w:ins w:id="3875" w:author="Zhulia Ayani" w:date="2025-11-19T19:30:00Z">
              <w:r>
                <w:rPr>
                  <w:rFonts w:asciiTheme="minorHAnsi" w:hAnsiTheme="minorHAnsi" w:cstheme="minorHAnsi"/>
                  <w:sz w:val="16"/>
                  <w:szCs w:val="16"/>
                </w:rPr>
                <w:t>5601</w:t>
              </w:r>
            </w:ins>
          </w:p>
          <w:p w14:paraId="19EC7B28" w14:textId="77777777" w:rsidR="00B03336" w:rsidRDefault="00000000">
            <w:pPr>
              <w:pStyle w:val="ListParagraph"/>
              <w:numPr>
                <w:ilvl w:val="0"/>
                <w:numId w:val="3"/>
              </w:numPr>
              <w:rPr>
                <w:rFonts w:asciiTheme="minorHAnsi" w:hAnsiTheme="minorHAnsi" w:cstheme="minorHAnsi"/>
                <w:sz w:val="16"/>
                <w:szCs w:val="16"/>
              </w:rPr>
            </w:pPr>
            <w:ins w:id="3876" w:author="Zhaoning Wang" w:date="2025-11-21T02:30:00Z">
              <w:r>
                <w:rPr>
                  <w:rFonts w:asciiTheme="minorHAnsi" w:eastAsiaTheme="minorEastAsia" w:hAnsiTheme="minorHAnsi" w:cstheme="minorHAnsi" w:hint="eastAsia"/>
                  <w:sz w:val="16"/>
                  <w:szCs w:val="16"/>
                </w:rPr>
                <w:t>5601d1 pre-agreed</w:t>
              </w:r>
            </w:ins>
          </w:p>
        </w:tc>
        <w:tc>
          <w:tcPr>
            <w:tcW w:w="1377" w:type="dxa"/>
            <w:shd w:val="clear" w:color="auto" w:fill="FFFFFF"/>
          </w:tcPr>
          <w:p w14:paraId="203D66B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 China Mobile</w:t>
            </w:r>
          </w:p>
        </w:tc>
        <w:tc>
          <w:tcPr>
            <w:tcW w:w="2279" w:type="dxa"/>
            <w:shd w:val="clear" w:color="auto" w:fill="FFFFFF"/>
          </w:tcPr>
          <w:p w14:paraId="6E99D19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1233CDF8" w14:textId="77777777">
        <w:trPr>
          <w:tblCellSpacing w:w="0" w:type="dxa"/>
        </w:trPr>
        <w:tc>
          <w:tcPr>
            <w:tcW w:w="831" w:type="dxa"/>
            <w:shd w:val="clear" w:color="auto" w:fill="FFFFFF"/>
          </w:tcPr>
          <w:p w14:paraId="7277801F" w14:textId="77777777" w:rsidR="00B03336" w:rsidRDefault="00B03336">
            <w:pPr>
              <w:rPr>
                <w:rFonts w:asciiTheme="minorHAnsi" w:hAnsiTheme="minorHAnsi" w:cstheme="minorHAnsi"/>
                <w:b/>
                <w:sz w:val="16"/>
                <w:szCs w:val="16"/>
                <w:lang w:eastAsia="zh-CN"/>
              </w:rPr>
            </w:pPr>
            <w:hyperlink r:id="rId296" w:history="1">
              <w:r>
                <w:rPr>
                  <w:rStyle w:val="Hyperlink"/>
                  <w:rFonts w:asciiTheme="minorHAnsi" w:hAnsiTheme="minorHAnsi" w:cstheme="minorHAnsi"/>
                  <w:b/>
                  <w:bCs/>
                  <w:color w:val="0000FF"/>
                  <w:sz w:val="16"/>
                  <w:szCs w:val="16"/>
                </w:rPr>
                <w:t>S5-255263</w:t>
              </w:r>
            </w:hyperlink>
          </w:p>
        </w:tc>
        <w:tc>
          <w:tcPr>
            <w:tcW w:w="5870" w:type="dxa"/>
            <w:shd w:val="clear" w:color="auto" w:fill="FFFFFF"/>
          </w:tcPr>
          <w:p w14:paraId="33DE72BA" w14:textId="77777777" w:rsidR="00B03336" w:rsidRDefault="00000000">
            <w:pPr>
              <w:rPr>
                <w:ins w:id="3877" w:author="Zhulia Ayani" w:date="2025-11-19T19:31:00Z"/>
                <w:rFonts w:asciiTheme="minorHAnsi" w:hAnsiTheme="minorHAnsi" w:cstheme="minorHAnsi"/>
                <w:sz w:val="16"/>
                <w:szCs w:val="16"/>
              </w:rPr>
            </w:pPr>
            <w:r>
              <w:rPr>
                <w:rFonts w:asciiTheme="minorHAnsi" w:hAnsiTheme="minorHAnsi" w:cstheme="minorHAnsi"/>
                <w:sz w:val="16"/>
                <w:szCs w:val="16"/>
              </w:rPr>
              <w:t>Rel-20 CR TS 28.552 Distribution of DL PDU set delay between NG-RAN and PSA UPF</w:t>
            </w:r>
          </w:p>
          <w:p w14:paraId="5CF7DBC5" w14:textId="77777777" w:rsidR="00B03336" w:rsidRDefault="00000000">
            <w:pPr>
              <w:pStyle w:val="ListParagraph"/>
              <w:numPr>
                <w:ilvl w:val="0"/>
                <w:numId w:val="3"/>
              </w:numPr>
              <w:rPr>
                <w:ins w:id="3878" w:author="Zhulia Ayani" w:date="2025-11-20T20:47:00Z"/>
                <w:rFonts w:asciiTheme="minorHAnsi" w:hAnsiTheme="minorHAnsi" w:cstheme="minorHAnsi"/>
                <w:sz w:val="16"/>
                <w:szCs w:val="16"/>
              </w:rPr>
            </w:pPr>
            <w:ins w:id="3879" w:author="Zhulia Ayani" w:date="2025-11-19T19:31:00Z">
              <w:r>
                <w:rPr>
                  <w:rFonts w:asciiTheme="minorHAnsi" w:hAnsiTheme="minorHAnsi" w:cstheme="minorHAnsi"/>
                  <w:sz w:val="16"/>
                  <w:szCs w:val="16"/>
                </w:rPr>
                <w:t>5602</w:t>
              </w:r>
            </w:ins>
          </w:p>
          <w:p w14:paraId="6D7B1F3E" w14:textId="77777777" w:rsidR="00B03336" w:rsidRDefault="00000000">
            <w:pPr>
              <w:pStyle w:val="ListParagraph"/>
              <w:numPr>
                <w:ilvl w:val="0"/>
                <w:numId w:val="3"/>
              </w:numPr>
              <w:rPr>
                <w:rFonts w:asciiTheme="minorHAnsi" w:hAnsiTheme="minorHAnsi" w:cstheme="minorHAnsi"/>
                <w:sz w:val="16"/>
                <w:szCs w:val="16"/>
              </w:rPr>
            </w:pPr>
            <w:ins w:id="3880" w:author="Zhulia Ayani" w:date="2025-11-20T21:04:00Z">
              <w:r>
                <w:rPr>
                  <w:rFonts w:asciiTheme="minorHAnsi" w:hAnsiTheme="minorHAnsi" w:cstheme="minorHAnsi"/>
                  <w:sz w:val="16"/>
                  <w:szCs w:val="16"/>
                </w:rPr>
                <w:t>D2 Agreed</w:t>
              </w:r>
            </w:ins>
          </w:p>
        </w:tc>
        <w:tc>
          <w:tcPr>
            <w:tcW w:w="1377" w:type="dxa"/>
            <w:shd w:val="clear" w:color="auto" w:fill="FFFFFF"/>
          </w:tcPr>
          <w:p w14:paraId="276A82A3"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3C227D75"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346EFB33" w14:textId="77777777">
        <w:trPr>
          <w:tblCellSpacing w:w="0" w:type="dxa"/>
        </w:trPr>
        <w:tc>
          <w:tcPr>
            <w:tcW w:w="831" w:type="dxa"/>
            <w:shd w:val="clear" w:color="auto" w:fill="FFFFFF"/>
          </w:tcPr>
          <w:p w14:paraId="68715C1D" w14:textId="77777777" w:rsidR="00B03336" w:rsidRDefault="00B03336">
            <w:pPr>
              <w:rPr>
                <w:rFonts w:asciiTheme="minorHAnsi" w:hAnsiTheme="minorHAnsi" w:cstheme="minorHAnsi"/>
                <w:b/>
                <w:sz w:val="16"/>
                <w:szCs w:val="16"/>
                <w:lang w:eastAsia="zh-CN"/>
              </w:rPr>
            </w:pPr>
            <w:hyperlink r:id="rId297" w:history="1">
              <w:r>
                <w:rPr>
                  <w:rStyle w:val="Hyperlink"/>
                  <w:rFonts w:asciiTheme="minorHAnsi" w:hAnsiTheme="minorHAnsi" w:cstheme="minorHAnsi"/>
                  <w:b/>
                  <w:bCs/>
                  <w:color w:val="0000FF"/>
                  <w:sz w:val="16"/>
                  <w:szCs w:val="16"/>
                </w:rPr>
                <w:t>S5-255264</w:t>
              </w:r>
            </w:hyperlink>
          </w:p>
        </w:tc>
        <w:tc>
          <w:tcPr>
            <w:tcW w:w="5870" w:type="dxa"/>
            <w:shd w:val="clear" w:color="auto" w:fill="FFFFFF"/>
          </w:tcPr>
          <w:p w14:paraId="0FC81679" w14:textId="77777777" w:rsidR="00B03336" w:rsidRDefault="00000000">
            <w:pPr>
              <w:rPr>
                <w:ins w:id="3881" w:author="Zhulia Ayani" w:date="2025-11-19T19:31:00Z"/>
                <w:rFonts w:asciiTheme="minorHAnsi" w:hAnsiTheme="minorHAnsi" w:cstheme="minorHAnsi"/>
                <w:sz w:val="16"/>
                <w:szCs w:val="16"/>
              </w:rPr>
            </w:pPr>
            <w:r>
              <w:rPr>
                <w:rFonts w:asciiTheme="minorHAnsi" w:hAnsiTheme="minorHAnsi" w:cstheme="minorHAnsi"/>
                <w:sz w:val="16"/>
                <w:szCs w:val="16"/>
              </w:rPr>
              <w:t>Rel-20 CR TS 28.552 Add Data Rate Measurements for XRM</w:t>
            </w:r>
          </w:p>
          <w:p w14:paraId="0143CBEE" w14:textId="77777777" w:rsidR="00B03336" w:rsidRDefault="00000000">
            <w:pPr>
              <w:pStyle w:val="ListParagraph"/>
              <w:numPr>
                <w:ilvl w:val="0"/>
                <w:numId w:val="3"/>
              </w:numPr>
              <w:rPr>
                <w:ins w:id="3882" w:author="Zhulia Ayani" w:date="2025-11-19T19:31:00Z"/>
                <w:rFonts w:asciiTheme="minorHAnsi" w:hAnsiTheme="minorHAnsi" w:cstheme="minorHAnsi"/>
                <w:sz w:val="16"/>
                <w:szCs w:val="16"/>
              </w:rPr>
            </w:pPr>
            <w:ins w:id="3883" w:author="Zhulia Ayani" w:date="2025-11-19T19:31:00Z">
              <w:r>
                <w:rPr>
                  <w:rFonts w:asciiTheme="minorHAnsi" w:hAnsiTheme="minorHAnsi" w:cstheme="minorHAnsi"/>
                  <w:sz w:val="16"/>
                  <w:szCs w:val="16"/>
                </w:rPr>
                <w:t>5603</w:t>
              </w:r>
            </w:ins>
          </w:p>
          <w:p w14:paraId="6FAB96B7" w14:textId="77777777" w:rsidR="00B03336" w:rsidRDefault="00000000">
            <w:pPr>
              <w:pStyle w:val="ListParagraph"/>
              <w:numPr>
                <w:ilvl w:val="0"/>
                <w:numId w:val="3"/>
              </w:numPr>
              <w:rPr>
                <w:ins w:id="3884" w:author="Zhulia Ayani" w:date="2025-11-20T21:05:00Z"/>
                <w:rFonts w:asciiTheme="minorHAnsi" w:hAnsiTheme="minorHAnsi" w:cstheme="minorHAnsi"/>
                <w:sz w:val="16"/>
                <w:szCs w:val="16"/>
              </w:rPr>
            </w:pPr>
            <w:ins w:id="3885" w:author="Zhulia Ayani" w:date="2025-11-20T21:05:00Z">
              <w:r>
                <w:rPr>
                  <w:rFonts w:asciiTheme="minorHAnsi" w:hAnsiTheme="minorHAnsi" w:cstheme="minorHAnsi"/>
                  <w:sz w:val="16"/>
                  <w:szCs w:val="16"/>
                </w:rPr>
                <w:t>5603d1 agreed</w:t>
              </w:r>
            </w:ins>
          </w:p>
          <w:p w14:paraId="5FE7A724" w14:textId="77777777" w:rsidR="00B03336" w:rsidRDefault="00B03336">
            <w:pPr>
              <w:rPr>
                <w:rFonts w:asciiTheme="minorHAnsi" w:hAnsiTheme="minorHAnsi" w:cstheme="minorHAnsi"/>
                <w:sz w:val="16"/>
                <w:szCs w:val="16"/>
              </w:rPr>
            </w:pPr>
          </w:p>
        </w:tc>
        <w:tc>
          <w:tcPr>
            <w:tcW w:w="1377" w:type="dxa"/>
            <w:shd w:val="clear" w:color="auto" w:fill="FFFFFF"/>
          </w:tcPr>
          <w:p w14:paraId="5503EB6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126B2B7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7E2B6524" w14:textId="77777777">
        <w:trPr>
          <w:tblCellSpacing w:w="0" w:type="dxa"/>
        </w:trPr>
        <w:tc>
          <w:tcPr>
            <w:tcW w:w="831" w:type="dxa"/>
            <w:shd w:val="clear" w:color="auto" w:fill="FFFFFF"/>
          </w:tcPr>
          <w:p w14:paraId="20A7A93F" w14:textId="77777777" w:rsidR="00B03336" w:rsidRDefault="00B03336">
            <w:pPr>
              <w:rPr>
                <w:rFonts w:asciiTheme="minorHAnsi" w:hAnsiTheme="minorHAnsi" w:cstheme="minorHAnsi"/>
                <w:b/>
                <w:sz w:val="16"/>
                <w:szCs w:val="16"/>
                <w:lang w:eastAsia="zh-CN"/>
              </w:rPr>
            </w:pPr>
            <w:hyperlink r:id="rId298" w:history="1">
              <w:r>
                <w:rPr>
                  <w:rStyle w:val="Hyperlink"/>
                  <w:rFonts w:asciiTheme="minorHAnsi" w:hAnsiTheme="minorHAnsi" w:cstheme="minorHAnsi"/>
                  <w:b/>
                  <w:bCs/>
                  <w:color w:val="0000FF"/>
                  <w:sz w:val="16"/>
                  <w:szCs w:val="16"/>
                </w:rPr>
                <w:t>S5-255265</w:t>
              </w:r>
            </w:hyperlink>
          </w:p>
        </w:tc>
        <w:tc>
          <w:tcPr>
            <w:tcW w:w="5870" w:type="dxa"/>
            <w:shd w:val="clear" w:color="auto" w:fill="FFFFFF"/>
          </w:tcPr>
          <w:p w14:paraId="1087B088" w14:textId="77777777" w:rsidR="00B03336" w:rsidRDefault="00000000">
            <w:pPr>
              <w:rPr>
                <w:ins w:id="3886" w:author="Zhulia Ayani" w:date="2025-11-19T19:31:00Z"/>
                <w:rFonts w:asciiTheme="minorHAnsi" w:hAnsiTheme="minorHAnsi" w:cstheme="minorHAnsi"/>
                <w:sz w:val="16"/>
                <w:szCs w:val="16"/>
              </w:rPr>
            </w:pPr>
            <w:r>
              <w:rPr>
                <w:rFonts w:asciiTheme="minorHAnsi" w:hAnsiTheme="minorHAnsi" w:cstheme="minorHAnsi"/>
                <w:sz w:val="16"/>
                <w:szCs w:val="16"/>
              </w:rPr>
              <w:t>Rel-20 CR TS 28.552 Add N6 Measurements for XRM</w:t>
            </w:r>
          </w:p>
          <w:p w14:paraId="016872EF" w14:textId="77777777" w:rsidR="00B03336" w:rsidRDefault="00000000">
            <w:pPr>
              <w:pStyle w:val="ListParagraph"/>
              <w:numPr>
                <w:ilvl w:val="0"/>
                <w:numId w:val="3"/>
              </w:numPr>
              <w:rPr>
                <w:ins w:id="3887" w:author="Zhulia Ayani" w:date="2025-11-20T21:06:00Z"/>
                <w:rFonts w:asciiTheme="minorHAnsi" w:hAnsiTheme="minorHAnsi" w:cstheme="minorHAnsi"/>
                <w:sz w:val="16"/>
                <w:szCs w:val="16"/>
              </w:rPr>
            </w:pPr>
            <w:ins w:id="3888" w:author="Zhulia Ayani" w:date="2025-11-19T19:31:00Z">
              <w:r>
                <w:rPr>
                  <w:rFonts w:asciiTheme="minorHAnsi" w:hAnsiTheme="minorHAnsi" w:cstheme="minorHAnsi"/>
                  <w:sz w:val="16"/>
                  <w:szCs w:val="16"/>
                </w:rPr>
                <w:t>5604</w:t>
              </w:r>
            </w:ins>
          </w:p>
          <w:p w14:paraId="5B14A7EF" w14:textId="77777777" w:rsidR="00B03336" w:rsidRDefault="00000000">
            <w:pPr>
              <w:pStyle w:val="ListParagraph"/>
              <w:numPr>
                <w:ilvl w:val="0"/>
                <w:numId w:val="3"/>
              </w:numPr>
              <w:rPr>
                <w:rFonts w:asciiTheme="minorHAnsi" w:hAnsiTheme="minorHAnsi" w:cstheme="minorHAnsi"/>
                <w:sz w:val="16"/>
                <w:szCs w:val="16"/>
              </w:rPr>
            </w:pPr>
            <w:ins w:id="3889" w:author="Zhulia Ayani" w:date="2025-11-20T21:06:00Z">
              <w:r>
                <w:rPr>
                  <w:rFonts w:asciiTheme="minorHAnsi" w:hAnsiTheme="minorHAnsi" w:cstheme="minorHAnsi"/>
                  <w:sz w:val="16"/>
                  <w:szCs w:val="16"/>
                </w:rPr>
                <w:t>5604d1 agreed</w:t>
              </w:r>
            </w:ins>
          </w:p>
        </w:tc>
        <w:tc>
          <w:tcPr>
            <w:tcW w:w="1377" w:type="dxa"/>
            <w:shd w:val="clear" w:color="auto" w:fill="FFFFFF"/>
          </w:tcPr>
          <w:p w14:paraId="427B51B1"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ZTE Corporation</w:t>
            </w:r>
          </w:p>
        </w:tc>
        <w:tc>
          <w:tcPr>
            <w:tcW w:w="2279" w:type="dxa"/>
            <w:shd w:val="clear" w:color="auto" w:fill="FFFFFF"/>
          </w:tcPr>
          <w:p w14:paraId="0FF9D34A"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Pengxiang Xie</w:t>
            </w:r>
          </w:p>
        </w:tc>
      </w:tr>
      <w:tr w:rsidR="00B03336" w14:paraId="4BC5278D" w14:textId="77777777">
        <w:trPr>
          <w:tblCellSpacing w:w="0" w:type="dxa"/>
        </w:trPr>
        <w:tc>
          <w:tcPr>
            <w:tcW w:w="831" w:type="dxa"/>
            <w:shd w:val="clear" w:color="auto" w:fill="FFFFCC"/>
          </w:tcPr>
          <w:p w14:paraId="61D41D2C" w14:textId="77777777" w:rsidR="00B03336" w:rsidRDefault="00000000">
            <w:pPr>
              <w:rPr>
                <w:rFonts w:asciiTheme="minorHAnsi" w:hAnsiTheme="minorHAnsi" w:cstheme="minorHAnsi"/>
                <w:b/>
                <w:sz w:val="16"/>
                <w:szCs w:val="16"/>
              </w:rPr>
            </w:pPr>
            <w:r>
              <w:rPr>
                <w:rFonts w:asciiTheme="minorHAnsi" w:hAnsiTheme="minorHAnsi" w:cstheme="minorHAnsi"/>
                <w:b/>
                <w:sz w:val="16"/>
                <w:szCs w:val="16"/>
              </w:rPr>
              <w:t>6.20.15</w:t>
            </w:r>
          </w:p>
        </w:tc>
        <w:tc>
          <w:tcPr>
            <w:tcW w:w="7247" w:type="dxa"/>
            <w:gridSpan w:val="2"/>
            <w:shd w:val="clear" w:color="auto" w:fill="FFFFCC"/>
          </w:tcPr>
          <w:p w14:paraId="21700E02"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 xml:space="preserve">Unified Management interface for </w:t>
            </w:r>
            <w:proofErr w:type="gramStart"/>
            <w:r>
              <w:rPr>
                <w:rFonts w:asciiTheme="minorHAnsi" w:hAnsiTheme="minorHAnsi" w:cstheme="minorHAnsi"/>
                <w:sz w:val="16"/>
                <w:szCs w:val="16"/>
              </w:rPr>
              <w:t>Multi-RAT</w:t>
            </w:r>
            <w:proofErr w:type="gramEnd"/>
            <w:r>
              <w:rPr>
                <w:rFonts w:asciiTheme="minorHAnsi" w:hAnsiTheme="minorHAnsi" w:cstheme="minorHAnsi"/>
                <w:sz w:val="16"/>
                <w:szCs w:val="16"/>
              </w:rPr>
              <w:t xml:space="preserve"> support</w:t>
            </w:r>
          </w:p>
        </w:tc>
        <w:tc>
          <w:tcPr>
            <w:tcW w:w="2279" w:type="dxa"/>
            <w:shd w:val="clear" w:color="auto" w:fill="FFFFCC"/>
          </w:tcPr>
          <w:p w14:paraId="62D62137"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FS_UMMR_OAM</w:t>
            </w:r>
          </w:p>
        </w:tc>
      </w:tr>
      <w:tr w:rsidR="00B03336" w14:paraId="6AB3CA07" w14:textId="77777777">
        <w:trPr>
          <w:tblCellSpacing w:w="0" w:type="dxa"/>
        </w:trPr>
        <w:tc>
          <w:tcPr>
            <w:tcW w:w="831" w:type="dxa"/>
            <w:shd w:val="clear" w:color="auto" w:fill="FFFFFF"/>
          </w:tcPr>
          <w:p w14:paraId="658B2DA1" w14:textId="77777777" w:rsidR="00B03336" w:rsidRDefault="00B03336">
            <w:pPr>
              <w:rPr>
                <w:rFonts w:asciiTheme="minorHAnsi" w:hAnsiTheme="minorHAnsi" w:cstheme="minorHAnsi"/>
                <w:b/>
                <w:sz w:val="16"/>
                <w:szCs w:val="16"/>
              </w:rPr>
            </w:pPr>
            <w:hyperlink r:id="rId299" w:history="1">
              <w:r>
                <w:rPr>
                  <w:rStyle w:val="Hyperlink"/>
                  <w:rFonts w:asciiTheme="minorHAnsi" w:hAnsiTheme="minorHAnsi" w:cstheme="minorHAnsi"/>
                  <w:b/>
                  <w:bCs/>
                  <w:color w:val="0000FF"/>
                  <w:sz w:val="16"/>
                  <w:szCs w:val="16"/>
                </w:rPr>
                <w:t>S5-255359</w:t>
              </w:r>
            </w:hyperlink>
          </w:p>
        </w:tc>
        <w:tc>
          <w:tcPr>
            <w:tcW w:w="5870" w:type="dxa"/>
            <w:shd w:val="clear" w:color="auto" w:fill="FFFFFF"/>
          </w:tcPr>
          <w:p w14:paraId="016EE5F2" w14:textId="77777777" w:rsidR="00B03336" w:rsidRDefault="00000000">
            <w:pPr>
              <w:rPr>
                <w:ins w:id="3890" w:author="Zhaoning Wang" w:date="2025-11-20T04:04:00Z"/>
                <w:rFonts w:asciiTheme="minorHAnsi" w:hAnsiTheme="minorHAnsi" w:cstheme="minorHAnsi"/>
                <w:sz w:val="16"/>
                <w:szCs w:val="16"/>
              </w:rPr>
            </w:pPr>
            <w:r>
              <w:rPr>
                <w:rFonts w:asciiTheme="minorHAnsi" w:hAnsiTheme="minorHAnsi" w:cstheme="minorHAnsi"/>
                <w:sz w:val="16"/>
                <w:szCs w:val="16"/>
              </w:rPr>
              <w:t>Pseudo-CR on Introduction for UMMR</w:t>
            </w:r>
          </w:p>
          <w:p w14:paraId="69914469" w14:textId="77777777" w:rsidR="00B03336" w:rsidRDefault="00000000">
            <w:pPr>
              <w:rPr>
                <w:ins w:id="3891" w:author="Zhaoning Wang" w:date="2025-11-20T04:06:00Z"/>
                <w:rFonts w:asciiTheme="minorHAnsi" w:hAnsiTheme="minorHAnsi" w:cstheme="minorHAnsi"/>
                <w:sz w:val="16"/>
                <w:szCs w:val="16"/>
                <w:lang w:eastAsia="zh-CN"/>
              </w:rPr>
            </w:pPr>
            <w:ins w:id="3892" w:author="Zhaoning Wang" w:date="2025-11-20T04:06:00Z">
              <w:r>
                <w:rPr>
                  <w:rFonts w:asciiTheme="minorHAnsi" w:hAnsiTheme="minorHAnsi" w:cstheme="minorHAnsi" w:hint="eastAsia"/>
                  <w:sz w:val="16"/>
                  <w:szCs w:val="16"/>
                  <w:lang w:eastAsia="zh-CN"/>
                </w:rPr>
                <w:t>ZTE/</w:t>
              </w:r>
            </w:ins>
            <w:ins w:id="3893" w:author="Zhaoning Wang" w:date="2025-11-20T04:05:00Z">
              <w:r>
                <w:rPr>
                  <w:rFonts w:asciiTheme="minorHAnsi" w:hAnsiTheme="minorHAnsi" w:cstheme="minorHAnsi" w:hint="eastAsia"/>
                  <w:sz w:val="16"/>
                  <w:szCs w:val="16"/>
                  <w:lang w:eastAsia="zh-CN"/>
                </w:rPr>
                <w:t xml:space="preserve">E: </w:t>
              </w:r>
            </w:ins>
            <w:ins w:id="3894" w:author="Zhaoning Wang" w:date="2025-11-20T04:06:00Z">
              <w:r>
                <w:rPr>
                  <w:rFonts w:asciiTheme="minorHAnsi" w:hAnsiTheme="minorHAnsi" w:cstheme="minorHAnsi"/>
                  <w:sz w:val="16"/>
                  <w:szCs w:val="16"/>
                  <w:lang w:eastAsia="zh-CN"/>
                </w:rPr>
                <w:t xml:space="preserve"> provide a foundation for future management frameworks</w:t>
              </w:r>
              <w:r>
                <w:rPr>
                  <w:rFonts w:asciiTheme="minorHAnsi" w:hAnsiTheme="minorHAnsi" w:cstheme="minorHAnsi" w:hint="eastAsia"/>
                  <w:sz w:val="16"/>
                  <w:szCs w:val="16"/>
                  <w:lang w:eastAsia="zh-CN"/>
                </w:rPr>
                <w:t xml:space="preserve"> is out of the scope</w:t>
              </w:r>
            </w:ins>
          </w:p>
          <w:p w14:paraId="6C82CD13" w14:textId="77777777" w:rsidR="00B03336" w:rsidRDefault="00000000">
            <w:pPr>
              <w:rPr>
                <w:ins w:id="3895" w:author="Zhulia Ayani" w:date="2025-11-20T23:19:00Z"/>
                <w:rFonts w:asciiTheme="minorHAnsi" w:hAnsiTheme="minorHAnsi" w:cstheme="minorHAnsi"/>
                <w:sz w:val="16"/>
                <w:szCs w:val="16"/>
                <w:lang w:eastAsia="zh-CN"/>
              </w:rPr>
            </w:pPr>
            <w:ins w:id="3896" w:author="Zhaoning Wang" w:date="2025-11-20T04:07:00Z">
              <w:r>
                <w:rPr>
                  <w:rFonts w:asciiTheme="minorHAnsi" w:hAnsiTheme="minorHAnsi" w:cstheme="minorHAnsi" w:hint="eastAsia"/>
                  <w:sz w:val="16"/>
                  <w:szCs w:val="16"/>
                  <w:lang w:eastAsia="zh-CN"/>
                </w:rPr>
                <w:t>-&gt;5606</w:t>
              </w:r>
            </w:ins>
          </w:p>
          <w:p w14:paraId="2762586D" w14:textId="77777777" w:rsidR="00B03336" w:rsidRDefault="00000000">
            <w:pPr>
              <w:rPr>
                <w:rFonts w:asciiTheme="minorHAnsi" w:hAnsiTheme="minorHAnsi" w:cstheme="minorHAnsi"/>
                <w:sz w:val="16"/>
                <w:szCs w:val="16"/>
                <w:lang w:eastAsia="zh-CN"/>
              </w:rPr>
            </w:pPr>
            <w:ins w:id="3897" w:author="Zhulia Ayani" w:date="2025-11-20T23:19:00Z">
              <w:r>
                <w:rPr>
                  <w:rFonts w:asciiTheme="minorHAnsi" w:hAnsiTheme="minorHAnsi" w:cstheme="minorHAnsi"/>
                  <w:sz w:val="16"/>
                  <w:szCs w:val="16"/>
                  <w:lang w:eastAsia="zh-CN"/>
                </w:rPr>
                <w:t>-&gt; 5606d2 approved</w:t>
              </w:r>
            </w:ins>
          </w:p>
        </w:tc>
        <w:tc>
          <w:tcPr>
            <w:tcW w:w="1377" w:type="dxa"/>
            <w:shd w:val="clear" w:color="auto" w:fill="FFFFFF"/>
          </w:tcPr>
          <w:p w14:paraId="02E70666"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Vodafone</w:t>
            </w:r>
          </w:p>
        </w:tc>
        <w:tc>
          <w:tcPr>
            <w:tcW w:w="2279" w:type="dxa"/>
            <w:shd w:val="clear" w:color="auto" w:fill="FFFFFF"/>
          </w:tcPr>
          <w:p w14:paraId="73ED1E6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Veronica Gonzalez Contreras</w:t>
            </w:r>
          </w:p>
        </w:tc>
      </w:tr>
      <w:tr w:rsidR="00B03336" w14:paraId="3F943428" w14:textId="77777777">
        <w:trPr>
          <w:tblCellSpacing w:w="0" w:type="dxa"/>
        </w:trPr>
        <w:tc>
          <w:tcPr>
            <w:tcW w:w="831" w:type="dxa"/>
            <w:shd w:val="clear" w:color="auto" w:fill="FFFFFF"/>
          </w:tcPr>
          <w:p w14:paraId="0E5A6E73" w14:textId="77777777" w:rsidR="00B03336" w:rsidRDefault="00B03336">
            <w:pPr>
              <w:rPr>
                <w:rFonts w:asciiTheme="minorHAnsi" w:hAnsiTheme="minorHAnsi" w:cstheme="minorHAnsi"/>
                <w:b/>
                <w:sz w:val="16"/>
                <w:szCs w:val="16"/>
              </w:rPr>
            </w:pPr>
            <w:hyperlink r:id="rId300" w:history="1">
              <w:r>
                <w:rPr>
                  <w:rStyle w:val="Hyperlink"/>
                  <w:rFonts w:asciiTheme="minorHAnsi" w:hAnsiTheme="minorHAnsi" w:cstheme="minorHAnsi"/>
                  <w:b/>
                  <w:bCs/>
                  <w:color w:val="0000FF"/>
                  <w:sz w:val="16"/>
                  <w:szCs w:val="16"/>
                </w:rPr>
                <w:t>S5-255360</w:t>
              </w:r>
            </w:hyperlink>
          </w:p>
        </w:tc>
        <w:tc>
          <w:tcPr>
            <w:tcW w:w="5870" w:type="dxa"/>
            <w:shd w:val="clear" w:color="auto" w:fill="FFFFFF"/>
          </w:tcPr>
          <w:p w14:paraId="03C5FD62" w14:textId="77777777" w:rsidR="00B03336" w:rsidRDefault="00000000">
            <w:pPr>
              <w:rPr>
                <w:ins w:id="3898" w:author="Zhaoning Wang" w:date="2025-11-20T04:07:00Z"/>
                <w:rFonts w:asciiTheme="minorHAnsi" w:hAnsiTheme="minorHAnsi" w:cstheme="minorHAnsi"/>
                <w:sz w:val="16"/>
                <w:szCs w:val="16"/>
              </w:rPr>
            </w:pPr>
            <w:r>
              <w:rPr>
                <w:rFonts w:asciiTheme="minorHAnsi" w:hAnsiTheme="minorHAnsi" w:cstheme="minorHAnsi"/>
                <w:sz w:val="16"/>
                <w:szCs w:val="16"/>
              </w:rPr>
              <w:t>Pseudo-CR on Concepts and background for UMMR</w:t>
            </w:r>
          </w:p>
          <w:p w14:paraId="476CD16F" w14:textId="77777777" w:rsidR="00B03336" w:rsidRDefault="00000000">
            <w:pPr>
              <w:rPr>
                <w:ins w:id="3899" w:author="Zhaoning Wang" w:date="2025-11-20T04:10:00Z"/>
                <w:rFonts w:asciiTheme="minorHAnsi" w:hAnsiTheme="minorHAnsi" w:cstheme="minorHAnsi"/>
                <w:sz w:val="16"/>
                <w:szCs w:val="16"/>
                <w:lang w:eastAsia="zh-CN"/>
              </w:rPr>
            </w:pPr>
            <w:ins w:id="3900" w:author="Zhaoning Wang" w:date="2025-11-20T04:07:00Z">
              <w:r>
                <w:rPr>
                  <w:rFonts w:asciiTheme="minorHAnsi" w:hAnsiTheme="minorHAnsi" w:cstheme="minorHAnsi" w:hint="eastAsia"/>
                  <w:sz w:val="16"/>
                  <w:szCs w:val="16"/>
                  <w:lang w:eastAsia="zh-CN"/>
                </w:rPr>
                <w:t xml:space="preserve">ZTE: </w:t>
              </w:r>
            </w:ins>
            <w:ins w:id="3901" w:author="Zhaoning Wang" w:date="2025-11-20T04:08:00Z">
              <w:r>
                <w:rPr>
                  <w:rFonts w:asciiTheme="minorHAnsi" w:hAnsiTheme="minorHAnsi" w:cstheme="minorHAnsi" w:hint="eastAsia"/>
                  <w:sz w:val="16"/>
                  <w:szCs w:val="16"/>
                  <w:lang w:eastAsia="zh-CN"/>
                </w:rPr>
                <w:t xml:space="preserve">some rewording </w:t>
              </w:r>
              <w:proofErr w:type="gramStart"/>
              <w:r>
                <w:rPr>
                  <w:rFonts w:asciiTheme="minorHAnsi" w:hAnsiTheme="minorHAnsi" w:cstheme="minorHAnsi" w:hint="eastAsia"/>
                  <w:sz w:val="16"/>
                  <w:szCs w:val="16"/>
                  <w:lang w:eastAsia="zh-CN"/>
                </w:rPr>
                <w:t>advices</w:t>
              </w:r>
            </w:ins>
            <w:proofErr w:type="gramEnd"/>
          </w:p>
          <w:p w14:paraId="23A58039" w14:textId="77777777" w:rsidR="00B03336" w:rsidRDefault="00000000">
            <w:pPr>
              <w:rPr>
                <w:ins w:id="3902" w:author="Zhaoning Wang" w:date="2025-11-20T04:08:00Z"/>
                <w:rFonts w:asciiTheme="minorHAnsi" w:hAnsiTheme="minorHAnsi" w:cstheme="minorHAnsi"/>
                <w:sz w:val="16"/>
                <w:szCs w:val="16"/>
                <w:lang w:eastAsia="zh-CN"/>
              </w:rPr>
            </w:pPr>
            <w:ins w:id="3903" w:author="Zhaoning Wang" w:date="2025-11-20T04:10:00Z">
              <w:r>
                <w:rPr>
                  <w:rFonts w:asciiTheme="minorHAnsi" w:hAnsiTheme="minorHAnsi" w:cstheme="minorHAnsi" w:hint="eastAsia"/>
                  <w:sz w:val="16"/>
                  <w:szCs w:val="16"/>
                  <w:lang w:eastAsia="zh-CN"/>
                </w:rPr>
                <w:t xml:space="preserve">4G elements-&gt;4G </w:t>
              </w:r>
              <w:proofErr w:type="spellStart"/>
              <w:r>
                <w:rPr>
                  <w:rFonts w:asciiTheme="minorHAnsi" w:hAnsiTheme="minorHAnsi" w:cstheme="minorHAnsi"/>
                  <w:sz w:val="16"/>
                  <w:szCs w:val="16"/>
                  <w:lang w:eastAsia="zh-CN"/>
                </w:rPr>
                <w:t>Enb</w:t>
              </w:r>
              <w:proofErr w:type="spellEnd"/>
              <w:r>
                <w:rPr>
                  <w:rFonts w:asciiTheme="minorHAnsi" w:hAnsiTheme="minorHAnsi" w:cstheme="minorHAnsi" w:hint="eastAsia"/>
                  <w:sz w:val="16"/>
                  <w:szCs w:val="16"/>
                  <w:lang w:eastAsia="zh-CN"/>
                </w:rPr>
                <w:t xml:space="preserve"> elements</w:t>
              </w:r>
            </w:ins>
          </w:p>
          <w:p w14:paraId="1968387E" w14:textId="77777777" w:rsidR="00B03336" w:rsidRDefault="00000000">
            <w:pPr>
              <w:rPr>
                <w:ins w:id="3904" w:author="Zhaoning Wang" w:date="2025-11-20T04:09:00Z"/>
                <w:rFonts w:asciiTheme="minorHAnsi" w:hAnsiTheme="minorHAnsi" w:cstheme="minorHAnsi"/>
                <w:sz w:val="16"/>
                <w:szCs w:val="16"/>
                <w:lang w:eastAsia="zh-CN"/>
              </w:rPr>
            </w:pPr>
            <w:ins w:id="3905" w:author="Zhaoning Wang" w:date="2025-11-20T04:15:00Z">
              <w:r>
                <w:rPr>
                  <w:rFonts w:asciiTheme="minorHAnsi" w:hAnsiTheme="minorHAnsi" w:cstheme="minorHAnsi" w:hint="eastAsia"/>
                  <w:sz w:val="16"/>
                  <w:szCs w:val="16"/>
                  <w:lang w:eastAsia="zh-CN"/>
                </w:rPr>
                <w:t>RK/</w:t>
              </w:r>
            </w:ins>
            <w:ins w:id="3906" w:author="Zhaoning Wang" w:date="2025-11-20T04:08:00Z">
              <w:r>
                <w:rPr>
                  <w:rFonts w:asciiTheme="minorHAnsi" w:hAnsiTheme="minorHAnsi" w:cstheme="minorHAnsi" w:hint="eastAsia"/>
                  <w:sz w:val="16"/>
                  <w:szCs w:val="16"/>
                  <w:lang w:eastAsia="zh-CN"/>
                </w:rPr>
                <w:t>E</w:t>
              </w:r>
            </w:ins>
            <w:ins w:id="3907" w:author="Zhaoning Wang" w:date="2025-11-20T04:09:00Z">
              <w:r>
                <w:rPr>
                  <w:rFonts w:asciiTheme="minorHAnsi" w:hAnsiTheme="minorHAnsi" w:cstheme="minorHAnsi" w:hint="eastAsia"/>
                  <w:sz w:val="16"/>
                  <w:szCs w:val="16"/>
                  <w:lang w:eastAsia="zh-CN"/>
                </w:rPr>
                <w:t>/SS</w:t>
              </w:r>
            </w:ins>
            <w:ins w:id="3908" w:author="Zhaoning Wang" w:date="2025-11-20T04:08:00Z">
              <w:r>
                <w:rPr>
                  <w:rFonts w:asciiTheme="minorHAnsi" w:hAnsiTheme="minorHAnsi" w:cstheme="minorHAnsi" w:hint="eastAsia"/>
                  <w:sz w:val="16"/>
                  <w:szCs w:val="16"/>
                  <w:lang w:eastAsia="zh-CN"/>
                </w:rPr>
                <w:t xml:space="preserve">: </w:t>
              </w:r>
              <w:proofErr w:type="spellStart"/>
              <w:r>
                <w:rPr>
                  <w:rFonts w:asciiTheme="minorHAnsi" w:hAnsiTheme="minorHAnsi" w:cstheme="minorHAnsi" w:hint="eastAsia"/>
                  <w:sz w:val="16"/>
                  <w:szCs w:val="16"/>
                  <w:lang w:eastAsia="zh-CN"/>
                </w:rPr>
                <w:t>spefically</w:t>
              </w:r>
              <w:proofErr w:type="spellEnd"/>
              <w:r>
                <w:rPr>
                  <w:rFonts w:asciiTheme="minorHAnsi" w:hAnsiTheme="minorHAnsi" w:cstheme="minorHAnsi" w:hint="eastAsia"/>
                  <w:sz w:val="16"/>
                  <w:szCs w:val="16"/>
                  <w:lang w:eastAsia="zh-CN"/>
                </w:rPr>
                <w:t xml:space="preserve"> mention YANG solution. </w:t>
              </w:r>
              <w:r>
                <w:rPr>
                  <w:rFonts w:asciiTheme="minorHAnsi" w:hAnsiTheme="minorHAnsi" w:cstheme="minorHAnsi"/>
                  <w:sz w:val="16"/>
                  <w:szCs w:val="16"/>
                  <w:lang w:eastAsia="zh-CN"/>
                </w:rPr>
                <w:t>I</w:t>
              </w:r>
              <w:r>
                <w:rPr>
                  <w:rFonts w:asciiTheme="minorHAnsi" w:hAnsiTheme="minorHAnsi" w:cstheme="minorHAnsi" w:hint="eastAsia"/>
                  <w:sz w:val="16"/>
                  <w:szCs w:val="16"/>
                  <w:lang w:eastAsia="zh-CN"/>
                </w:rPr>
                <w:t>s YANG solution is enough or have other solutions</w:t>
              </w:r>
            </w:ins>
            <w:ins w:id="3909" w:author="Zhaoning Wang" w:date="2025-11-20T04:09:00Z">
              <w:r>
                <w:rPr>
                  <w:rFonts w:asciiTheme="minorHAnsi" w:hAnsiTheme="minorHAnsi" w:cstheme="minorHAnsi" w:hint="eastAsia"/>
                  <w:sz w:val="16"/>
                  <w:szCs w:val="16"/>
                  <w:lang w:eastAsia="zh-CN"/>
                </w:rPr>
                <w:t>?</w:t>
              </w:r>
            </w:ins>
          </w:p>
          <w:p w14:paraId="3E22AB85" w14:textId="77777777" w:rsidR="00B03336" w:rsidRDefault="00000000">
            <w:pPr>
              <w:rPr>
                <w:ins w:id="3910" w:author="Zhaoning Wang" w:date="2025-11-20T04:10:00Z"/>
                <w:rFonts w:asciiTheme="minorHAnsi" w:hAnsiTheme="minorHAnsi" w:cstheme="minorHAnsi"/>
                <w:sz w:val="16"/>
                <w:szCs w:val="16"/>
                <w:lang w:eastAsia="zh-CN"/>
              </w:rPr>
            </w:pPr>
            <w:ins w:id="3911" w:author="Zhaoning Wang" w:date="2025-11-20T04:09:00Z">
              <w:r>
                <w:rPr>
                  <w:rFonts w:asciiTheme="minorHAnsi" w:hAnsiTheme="minorHAnsi" w:cstheme="minorHAnsi" w:hint="eastAsia"/>
                  <w:sz w:val="16"/>
                  <w:szCs w:val="16"/>
                  <w:lang w:eastAsia="zh-CN"/>
                </w:rPr>
                <w:t>E: We have IRP in 4G and SBMA in 5G.</w:t>
              </w:r>
            </w:ins>
          </w:p>
          <w:p w14:paraId="7E444515" w14:textId="77777777" w:rsidR="00B03336" w:rsidRDefault="00000000">
            <w:pPr>
              <w:rPr>
                <w:ins w:id="3912" w:author="Zhaoning Wang" w:date="2025-11-20T04:11:00Z"/>
                <w:rFonts w:asciiTheme="minorHAnsi" w:hAnsiTheme="minorHAnsi" w:cstheme="minorHAnsi"/>
                <w:sz w:val="16"/>
                <w:szCs w:val="16"/>
                <w:lang w:eastAsia="zh-CN"/>
              </w:rPr>
            </w:pPr>
            <w:proofErr w:type="spellStart"/>
            <w:ins w:id="3913" w:author="Zhaoning Wang" w:date="2025-11-20T04:10:00Z">
              <w:r>
                <w:rPr>
                  <w:rFonts w:asciiTheme="minorHAnsi" w:hAnsiTheme="minorHAnsi" w:cstheme="minorHAnsi"/>
                  <w:sz w:val="16"/>
                  <w:szCs w:val="16"/>
                  <w:lang w:eastAsia="zh-CN"/>
                </w:rPr>
                <w:t>H</w:t>
              </w:r>
              <w:r>
                <w:rPr>
                  <w:rFonts w:asciiTheme="minorHAnsi" w:hAnsiTheme="minorHAnsi" w:cstheme="minorHAnsi" w:hint="eastAsia"/>
                  <w:sz w:val="16"/>
                  <w:szCs w:val="16"/>
                  <w:lang w:eastAsia="zh-CN"/>
                </w:rPr>
                <w:t>w</w:t>
              </w:r>
              <w:proofErr w:type="spellEnd"/>
              <w:r>
                <w:rPr>
                  <w:rFonts w:asciiTheme="minorHAnsi" w:hAnsiTheme="minorHAnsi" w:cstheme="minorHAnsi" w:hint="eastAsia"/>
                  <w:sz w:val="16"/>
                  <w:szCs w:val="16"/>
                  <w:lang w:eastAsia="zh-CN"/>
                </w:rPr>
                <w:t>: Why only mention YANG with</w:t>
              </w:r>
            </w:ins>
            <w:ins w:id="3914" w:author="Zhaoning Wang" w:date="2025-11-20T04:11:00Z">
              <w:r>
                <w:rPr>
                  <w:rFonts w:asciiTheme="minorHAnsi" w:hAnsiTheme="minorHAnsi" w:cstheme="minorHAnsi" w:hint="eastAsia"/>
                  <w:sz w:val="16"/>
                  <w:szCs w:val="16"/>
                  <w:lang w:eastAsia="zh-CN"/>
                </w:rPr>
                <w:t>out SBMA?</w:t>
              </w:r>
            </w:ins>
          </w:p>
          <w:p w14:paraId="038C36BD" w14:textId="77777777" w:rsidR="00B03336" w:rsidRDefault="00000000">
            <w:pPr>
              <w:rPr>
                <w:ins w:id="3915" w:author="Zhaoning Wang" w:date="2025-11-20T04:12:00Z"/>
                <w:rFonts w:asciiTheme="minorHAnsi" w:hAnsiTheme="minorHAnsi" w:cstheme="minorHAnsi"/>
                <w:sz w:val="16"/>
                <w:szCs w:val="16"/>
                <w:lang w:eastAsia="zh-CN"/>
              </w:rPr>
            </w:pPr>
            <w:ins w:id="3916" w:author="Zhaoning Wang" w:date="2025-11-20T04:12:00Z">
              <w:r>
                <w:rPr>
                  <w:rFonts w:asciiTheme="minorHAnsi" w:hAnsiTheme="minorHAnsi" w:cstheme="minorHAnsi" w:hint="eastAsia"/>
                  <w:sz w:val="16"/>
                  <w:szCs w:val="16"/>
                  <w:lang w:eastAsia="zh-CN"/>
                </w:rPr>
                <w:t>VDF: revise</w:t>
              </w:r>
            </w:ins>
          </w:p>
          <w:p w14:paraId="26645684" w14:textId="77777777" w:rsidR="00B03336" w:rsidRDefault="00000000">
            <w:pPr>
              <w:rPr>
                <w:ins w:id="3917" w:author="Zhulia Ayani" w:date="2025-11-20T23:20:00Z"/>
                <w:rFonts w:asciiTheme="minorHAnsi" w:hAnsiTheme="minorHAnsi" w:cstheme="minorHAnsi"/>
                <w:sz w:val="16"/>
                <w:szCs w:val="16"/>
                <w:lang w:eastAsia="zh-CN"/>
              </w:rPr>
            </w:pPr>
            <w:ins w:id="3918" w:author="Zhaoning Wang" w:date="2025-11-20T04:12:00Z">
              <w:r>
                <w:rPr>
                  <w:rFonts w:asciiTheme="minorHAnsi" w:hAnsiTheme="minorHAnsi" w:cstheme="minorHAnsi" w:hint="eastAsia"/>
                  <w:sz w:val="16"/>
                  <w:szCs w:val="16"/>
                  <w:lang w:eastAsia="zh-CN"/>
                </w:rPr>
                <w:t>-&gt;5607</w:t>
              </w:r>
            </w:ins>
          </w:p>
          <w:p w14:paraId="3E4BE794" w14:textId="77777777" w:rsidR="00B03336" w:rsidRDefault="00000000">
            <w:pPr>
              <w:rPr>
                <w:rFonts w:asciiTheme="minorHAnsi" w:hAnsiTheme="minorHAnsi" w:cstheme="minorHAnsi"/>
                <w:sz w:val="16"/>
                <w:szCs w:val="16"/>
                <w:lang w:eastAsia="zh-CN"/>
              </w:rPr>
            </w:pPr>
            <w:ins w:id="3919" w:author="Zhulia Ayani" w:date="2025-11-20T23:20:00Z">
              <w:r>
                <w:rPr>
                  <w:rFonts w:asciiTheme="minorHAnsi" w:hAnsiTheme="minorHAnsi" w:cstheme="minorHAnsi"/>
                  <w:sz w:val="16"/>
                  <w:szCs w:val="16"/>
                  <w:lang w:eastAsia="zh-CN"/>
                </w:rPr>
                <w:t>-&gt; 5607d2 approv</w:t>
              </w:r>
            </w:ins>
            <w:ins w:id="3920" w:author="Zhulia Ayani" w:date="2025-11-20T23:21:00Z">
              <w:r>
                <w:rPr>
                  <w:rFonts w:asciiTheme="minorHAnsi" w:hAnsiTheme="minorHAnsi" w:cstheme="minorHAnsi"/>
                  <w:sz w:val="16"/>
                  <w:szCs w:val="16"/>
                  <w:lang w:eastAsia="zh-CN"/>
                </w:rPr>
                <w:t>ed</w:t>
              </w:r>
            </w:ins>
          </w:p>
        </w:tc>
        <w:tc>
          <w:tcPr>
            <w:tcW w:w="1377" w:type="dxa"/>
            <w:shd w:val="clear" w:color="auto" w:fill="FFFFFF"/>
          </w:tcPr>
          <w:p w14:paraId="00FFDC48"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Vodafone</w:t>
            </w:r>
          </w:p>
        </w:tc>
        <w:tc>
          <w:tcPr>
            <w:tcW w:w="2279" w:type="dxa"/>
            <w:shd w:val="clear" w:color="auto" w:fill="FFFFFF"/>
          </w:tcPr>
          <w:p w14:paraId="72B25C84"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Veronica Gonzalez Contreras</w:t>
            </w:r>
          </w:p>
        </w:tc>
      </w:tr>
      <w:tr w:rsidR="00B03336" w14:paraId="2E700462" w14:textId="77777777">
        <w:trPr>
          <w:tblCellSpacing w:w="0" w:type="dxa"/>
        </w:trPr>
        <w:tc>
          <w:tcPr>
            <w:tcW w:w="831" w:type="dxa"/>
            <w:shd w:val="clear" w:color="auto" w:fill="FFFFFF"/>
          </w:tcPr>
          <w:p w14:paraId="33A1BFD1" w14:textId="77777777" w:rsidR="00B03336" w:rsidRDefault="00B03336">
            <w:pPr>
              <w:rPr>
                <w:rFonts w:asciiTheme="minorHAnsi" w:hAnsiTheme="minorHAnsi" w:cstheme="minorHAnsi"/>
                <w:b/>
                <w:sz w:val="16"/>
                <w:szCs w:val="16"/>
              </w:rPr>
            </w:pPr>
            <w:hyperlink r:id="rId301" w:history="1">
              <w:r>
                <w:rPr>
                  <w:rStyle w:val="Hyperlink"/>
                  <w:rFonts w:asciiTheme="minorHAnsi" w:hAnsiTheme="minorHAnsi" w:cstheme="minorHAnsi"/>
                  <w:b/>
                  <w:bCs/>
                  <w:color w:val="0000FF"/>
                  <w:sz w:val="16"/>
                  <w:szCs w:val="16"/>
                </w:rPr>
                <w:t>S5-255361</w:t>
              </w:r>
            </w:hyperlink>
          </w:p>
        </w:tc>
        <w:tc>
          <w:tcPr>
            <w:tcW w:w="5870" w:type="dxa"/>
            <w:shd w:val="clear" w:color="auto" w:fill="FFFFFF"/>
          </w:tcPr>
          <w:p w14:paraId="3C46D64F" w14:textId="77777777" w:rsidR="00B03336" w:rsidRDefault="00000000">
            <w:pPr>
              <w:rPr>
                <w:ins w:id="3921" w:author="Zhaoning Wang" w:date="2025-11-20T04:12:00Z"/>
                <w:rFonts w:asciiTheme="minorHAnsi" w:hAnsiTheme="minorHAnsi" w:cstheme="minorHAnsi"/>
                <w:sz w:val="16"/>
                <w:szCs w:val="16"/>
              </w:rPr>
            </w:pPr>
            <w:r>
              <w:rPr>
                <w:rFonts w:asciiTheme="minorHAnsi" w:hAnsiTheme="minorHAnsi" w:cstheme="minorHAnsi"/>
                <w:sz w:val="16"/>
                <w:szCs w:val="16"/>
              </w:rPr>
              <w:t>Pseudo-CR on Analysis for UMMR</w:t>
            </w:r>
          </w:p>
          <w:p w14:paraId="7BF2E443" w14:textId="77777777" w:rsidR="00B03336" w:rsidRDefault="00000000">
            <w:pPr>
              <w:rPr>
                <w:ins w:id="3922" w:author="Zhaoning Wang" w:date="2025-11-20T04:15:00Z"/>
                <w:rFonts w:asciiTheme="minorHAnsi" w:hAnsiTheme="minorHAnsi" w:cstheme="minorHAnsi"/>
                <w:sz w:val="16"/>
                <w:szCs w:val="16"/>
                <w:lang w:eastAsia="zh-CN"/>
              </w:rPr>
            </w:pPr>
            <w:ins w:id="3923" w:author="Zhaoning Wang" w:date="2025-11-20T04:14:00Z">
              <w:r>
                <w:rPr>
                  <w:rFonts w:asciiTheme="minorHAnsi" w:hAnsiTheme="minorHAnsi" w:cstheme="minorHAnsi" w:hint="eastAsia"/>
                  <w:sz w:val="16"/>
                  <w:szCs w:val="16"/>
                  <w:lang w:eastAsia="zh-CN"/>
                </w:rPr>
                <w:t xml:space="preserve">HW: </w:t>
              </w:r>
              <w:r>
                <w:rPr>
                  <w:rFonts w:asciiTheme="minorHAnsi" w:hAnsiTheme="minorHAnsi" w:cstheme="minorHAnsi"/>
                  <w:sz w:val="16"/>
                  <w:szCs w:val="16"/>
                  <w:lang w:eastAsia="zh-CN"/>
                </w:rPr>
                <w:t xml:space="preserve"> 28.661</w:t>
              </w:r>
              <w:r>
                <w:rPr>
                  <w:rFonts w:asciiTheme="minorHAnsi" w:hAnsiTheme="minorHAnsi" w:cstheme="minorHAnsi" w:hint="eastAsia"/>
                  <w:sz w:val="16"/>
                  <w:szCs w:val="16"/>
                  <w:lang w:eastAsia="zh-CN"/>
                </w:rPr>
                <w:t>/662/663 already support 4/5G</w:t>
              </w:r>
            </w:ins>
          </w:p>
          <w:p w14:paraId="7C1D5DAD" w14:textId="77777777" w:rsidR="00B03336" w:rsidRDefault="00000000">
            <w:pPr>
              <w:rPr>
                <w:ins w:id="3924" w:author="Zhaoning Wang" w:date="2025-11-20T04:15:00Z"/>
                <w:rFonts w:asciiTheme="minorHAnsi" w:hAnsiTheme="minorHAnsi" w:cstheme="minorHAnsi"/>
                <w:sz w:val="16"/>
                <w:szCs w:val="16"/>
                <w:lang w:eastAsia="zh-CN"/>
              </w:rPr>
            </w:pPr>
            <w:ins w:id="3925" w:author="Zhaoning Wang" w:date="2025-11-20T04:15:00Z">
              <w:r>
                <w:rPr>
                  <w:rFonts w:asciiTheme="minorHAnsi" w:hAnsiTheme="minorHAnsi" w:cstheme="minorHAnsi" w:hint="eastAsia"/>
                  <w:sz w:val="16"/>
                  <w:szCs w:val="16"/>
                  <w:lang w:eastAsia="zh-CN"/>
                </w:rPr>
                <w:t>RK: support</w:t>
              </w:r>
            </w:ins>
          </w:p>
          <w:p w14:paraId="3C67513C" w14:textId="77777777" w:rsidR="00B03336" w:rsidRDefault="00000000">
            <w:pPr>
              <w:rPr>
                <w:ins w:id="3926" w:author="Zhaoning Wang" w:date="2025-11-20T04:16:00Z"/>
                <w:rFonts w:asciiTheme="minorHAnsi" w:hAnsiTheme="minorHAnsi" w:cstheme="minorHAnsi"/>
                <w:sz w:val="16"/>
                <w:szCs w:val="16"/>
                <w:lang w:eastAsia="zh-CN"/>
              </w:rPr>
            </w:pPr>
            <w:ins w:id="3927" w:author="Zhaoning Wang" w:date="2025-11-20T04:15:00Z">
              <w:r>
                <w:rPr>
                  <w:rFonts w:asciiTheme="minorHAnsi" w:hAnsiTheme="minorHAnsi" w:cstheme="minorHAnsi" w:hint="eastAsia"/>
                  <w:sz w:val="16"/>
                  <w:szCs w:val="16"/>
                  <w:lang w:eastAsia="zh-CN"/>
                </w:rPr>
                <w:t>E:</w:t>
              </w:r>
            </w:ins>
            <w:ins w:id="3928" w:author="Zhaoning Wang" w:date="2025-11-20T04:16:00Z">
              <w:r>
                <w:rPr>
                  <w:rFonts w:asciiTheme="minorHAnsi" w:hAnsiTheme="minorHAnsi" w:cstheme="minorHAnsi" w:hint="eastAsia"/>
                  <w:sz w:val="16"/>
                  <w:szCs w:val="16"/>
                  <w:lang w:eastAsia="zh-CN"/>
                </w:rPr>
                <w:t xml:space="preserve"> is it only </w:t>
              </w:r>
              <w:r>
                <w:rPr>
                  <w:rFonts w:asciiTheme="minorHAnsi" w:hAnsiTheme="minorHAnsi" w:cstheme="minorHAnsi"/>
                  <w:sz w:val="16"/>
                  <w:szCs w:val="16"/>
                  <w:lang w:eastAsia="zh-CN"/>
                </w:rPr>
                <w:t>component</w:t>
              </w:r>
              <w:r>
                <w:rPr>
                  <w:rFonts w:asciiTheme="minorHAnsi" w:hAnsiTheme="minorHAnsi" w:cstheme="minorHAnsi" w:hint="eastAsia"/>
                  <w:sz w:val="16"/>
                  <w:szCs w:val="16"/>
                  <w:lang w:eastAsia="zh-CN"/>
                </w:rPr>
                <w:t xml:space="preserve"> type A/B?</w:t>
              </w:r>
            </w:ins>
          </w:p>
          <w:p w14:paraId="08786221" w14:textId="77777777" w:rsidR="00B03336" w:rsidRDefault="00000000">
            <w:pPr>
              <w:rPr>
                <w:ins w:id="3929" w:author="Zhaoning Wang" w:date="2025-11-20T04:18:00Z"/>
                <w:rFonts w:asciiTheme="minorHAnsi" w:hAnsiTheme="minorHAnsi" w:cstheme="minorHAnsi"/>
                <w:sz w:val="16"/>
                <w:szCs w:val="16"/>
                <w:lang w:eastAsia="zh-CN"/>
              </w:rPr>
            </w:pPr>
            <w:ins w:id="3930" w:author="Zhaoning Wang" w:date="2025-11-20T04:16:00Z">
              <w:r>
                <w:rPr>
                  <w:rFonts w:asciiTheme="minorHAnsi" w:hAnsiTheme="minorHAnsi" w:cstheme="minorHAnsi" w:hint="eastAsia"/>
                  <w:sz w:val="16"/>
                  <w:szCs w:val="16"/>
                  <w:lang w:eastAsia="zh-CN"/>
                </w:rPr>
                <w:t>AT&amp;T</w:t>
              </w:r>
            </w:ins>
            <w:ins w:id="3931" w:author="Zhaoning Wang" w:date="2025-11-20T04:18:00Z">
              <w:r>
                <w:rPr>
                  <w:rFonts w:asciiTheme="minorHAnsi" w:hAnsiTheme="minorHAnsi" w:cstheme="minorHAnsi" w:hint="eastAsia"/>
                  <w:sz w:val="16"/>
                  <w:szCs w:val="16"/>
                  <w:lang w:eastAsia="zh-CN"/>
                </w:rPr>
                <w:t>/ZTE</w:t>
              </w:r>
            </w:ins>
            <w:ins w:id="3932" w:author="Zhaoning Wang" w:date="2025-11-20T04:17:00Z">
              <w:r>
                <w:rPr>
                  <w:rFonts w:asciiTheme="minorHAnsi" w:hAnsiTheme="minorHAnsi" w:cstheme="minorHAnsi" w:hint="eastAsia"/>
                  <w:sz w:val="16"/>
                  <w:szCs w:val="16"/>
                  <w:lang w:eastAsia="zh-CN"/>
                </w:rPr>
                <w:t xml:space="preserve">: </w:t>
              </w:r>
            </w:ins>
            <w:ins w:id="3933" w:author="Zhaoning Wang" w:date="2025-11-20T04:18:00Z">
              <w:r>
                <w:rPr>
                  <w:rFonts w:asciiTheme="minorHAnsi" w:hAnsiTheme="minorHAnsi" w:cstheme="minorHAnsi" w:hint="eastAsia"/>
                  <w:sz w:val="16"/>
                  <w:szCs w:val="16"/>
                  <w:lang w:eastAsia="zh-CN"/>
                </w:rPr>
                <w:t>offline</w:t>
              </w:r>
            </w:ins>
          </w:p>
          <w:p w14:paraId="7B9A4D2D" w14:textId="77777777" w:rsidR="00B03336" w:rsidRDefault="00000000">
            <w:pPr>
              <w:rPr>
                <w:ins w:id="3934" w:author="Zhulia Ayani" w:date="2025-11-20T23:21:00Z"/>
                <w:rFonts w:asciiTheme="minorHAnsi" w:hAnsiTheme="minorHAnsi" w:cstheme="minorHAnsi"/>
                <w:sz w:val="16"/>
                <w:szCs w:val="16"/>
                <w:lang w:eastAsia="zh-CN"/>
              </w:rPr>
            </w:pPr>
            <w:ins w:id="3935" w:author="Zhaoning Wang" w:date="2025-11-20T04:18:00Z">
              <w:r>
                <w:rPr>
                  <w:rFonts w:asciiTheme="minorHAnsi" w:hAnsiTheme="minorHAnsi" w:cstheme="minorHAnsi" w:hint="eastAsia"/>
                  <w:sz w:val="16"/>
                  <w:szCs w:val="16"/>
                  <w:lang w:eastAsia="zh-CN"/>
                </w:rPr>
                <w:t>-&gt;5608</w:t>
              </w:r>
            </w:ins>
          </w:p>
          <w:p w14:paraId="2FACB465" w14:textId="77777777" w:rsidR="00B03336" w:rsidRDefault="00000000">
            <w:pPr>
              <w:rPr>
                <w:ins w:id="3936" w:author="Zhulia Ayani" w:date="2025-11-21T19:51:00Z" w16du:dateUtc="2025-11-21T18:51:00Z"/>
                <w:rFonts w:asciiTheme="minorHAnsi" w:hAnsiTheme="minorHAnsi" w:cstheme="minorHAnsi"/>
                <w:sz w:val="16"/>
                <w:szCs w:val="16"/>
                <w:lang w:eastAsia="zh-CN"/>
              </w:rPr>
            </w:pPr>
            <w:ins w:id="3937" w:author="Zhulia Ayani" w:date="2025-11-20T23:21:00Z">
              <w:r>
                <w:rPr>
                  <w:rFonts w:asciiTheme="minorHAnsi" w:hAnsiTheme="minorHAnsi" w:cstheme="minorHAnsi"/>
                  <w:sz w:val="16"/>
                  <w:szCs w:val="16"/>
                  <w:lang w:eastAsia="zh-CN"/>
                </w:rPr>
                <w:t>-&gt; 5608d2 approved</w:t>
              </w:r>
            </w:ins>
          </w:p>
          <w:p w14:paraId="32D3737D" w14:textId="77777777" w:rsidR="00175361" w:rsidRDefault="00175361">
            <w:pPr>
              <w:rPr>
                <w:ins w:id="3938" w:author="Zhulia Ayani" w:date="2025-11-21T19:51:00Z" w16du:dateUtc="2025-11-21T18:51:00Z"/>
                <w:rFonts w:asciiTheme="minorHAnsi" w:hAnsiTheme="minorHAnsi" w:cstheme="minorHAnsi"/>
                <w:sz w:val="16"/>
                <w:szCs w:val="16"/>
                <w:lang w:eastAsia="zh-CN"/>
              </w:rPr>
            </w:pPr>
            <w:ins w:id="3939" w:author="Zhulia Ayani" w:date="2025-11-21T19:51:00Z" w16du:dateUtc="2025-11-21T18:51:00Z">
              <w:r>
                <w:rPr>
                  <w:rFonts w:asciiTheme="minorHAnsi" w:hAnsiTheme="minorHAnsi" w:cstheme="minorHAnsi"/>
                  <w:sz w:val="16"/>
                  <w:szCs w:val="16"/>
                  <w:lang w:eastAsia="zh-CN"/>
                </w:rPr>
                <w:t>-&gt; 5701 pre-approved</w:t>
              </w:r>
            </w:ins>
          </w:p>
          <w:p w14:paraId="5F48943C" w14:textId="2F46EC52" w:rsidR="00175361" w:rsidRDefault="00175361">
            <w:pPr>
              <w:rPr>
                <w:rFonts w:asciiTheme="minorHAnsi" w:hAnsiTheme="minorHAnsi" w:cstheme="minorHAnsi"/>
                <w:sz w:val="16"/>
                <w:szCs w:val="16"/>
                <w:lang w:eastAsia="zh-CN"/>
              </w:rPr>
            </w:pPr>
          </w:p>
        </w:tc>
        <w:tc>
          <w:tcPr>
            <w:tcW w:w="1377" w:type="dxa"/>
            <w:shd w:val="clear" w:color="auto" w:fill="FFFFFF"/>
          </w:tcPr>
          <w:p w14:paraId="7E6B9D6E"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Vodafone</w:t>
            </w:r>
          </w:p>
        </w:tc>
        <w:tc>
          <w:tcPr>
            <w:tcW w:w="2279" w:type="dxa"/>
            <w:shd w:val="clear" w:color="auto" w:fill="FFFFFF"/>
          </w:tcPr>
          <w:p w14:paraId="01838AC9" w14:textId="77777777" w:rsidR="00B03336" w:rsidRDefault="00000000">
            <w:pPr>
              <w:rPr>
                <w:rFonts w:asciiTheme="minorHAnsi" w:hAnsiTheme="minorHAnsi" w:cstheme="minorHAnsi"/>
                <w:sz w:val="16"/>
                <w:szCs w:val="16"/>
              </w:rPr>
            </w:pPr>
            <w:r>
              <w:rPr>
                <w:rFonts w:asciiTheme="minorHAnsi" w:hAnsiTheme="minorHAnsi" w:cstheme="minorHAnsi"/>
                <w:sz w:val="16"/>
                <w:szCs w:val="16"/>
              </w:rPr>
              <w:t>Veronica Gonzalez Contreras</w:t>
            </w:r>
          </w:p>
        </w:tc>
      </w:tr>
      <w:tr w:rsidR="00B03336" w14:paraId="6AF8E137" w14:textId="77777777">
        <w:trPr>
          <w:tblCellSpacing w:w="0" w:type="dxa"/>
        </w:trPr>
        <w:tc>
          <w:tcPr>
            <w:tcW w:w="831" w:type="dxa"/>
            <w:shd w:val="clear" w:color="auto" w:fill="FFCCCC"/>
          </w:tcPr>
          <w:p w14:paraId="1A64E265"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8</w:t>
            </w:r>
          </w:p>
        </w:tc>
        <w:tc>
          <w:tcPr>
            <w:tcW w:w="9526" w:type="dxa"/>
            <w:gridSpan w:val="3"/>
            <w:shd w:val="clear" w:color="auto" w:fill="FFCCCC"/>
          </w:tcPr>
          <w:p w14:paraId="2B4E03EA" w14:textId="77777777" w:rsidR="00B03336" w:rsidRDefault="00000000">
            <w:pPr>
              <w:rPr>
                <w:rFonts w:asciiTheme="minorHAnsi" w:hAnsiTheme="minorHAnsi" w:cstheme="minorHAnsi"/>
                <w:color w:val="FF0000"/>
                <w:sz w:val="16"/>
                <w:szCs w:val="16"/>
              </w:rPr>
            </w:pPr>
            <w:r>
              <w:rPr>
                <w:rFonts w:asciiTheme="minorHAnsi" w:hAnsiTheme="minorHAnsi" w:cstheme="minorHAnsi"/>
                <w:b/>
                <w:color w:val="0000FF"/>
                <w:sz w:val="16"/>
                <w:szCs w:val="16"/>
              </w:rPr>
              <w:t>Any Other Business</w:t>
            </w:r>
          </w:p>
        </w:tc>
      </w:tr>
      <w:tr w:rsidR="00B03336" w14:paraId="03C85D80" w14:textId="77777777">
        <w:trPr>
          <w:tblCellSpacing w:w="0" w:type="dxa"/>
        </w:trPr>
        <w:tc>
          <w:tcPr>
            <w:tcW w:w="831" w:type="dxa"/>
            <w:shd w:val="clear" w:color="auto" w:fill="FFCCCC"/>
          </w:tcPr>
          <w:p w14:paraId="68E4DBD3"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9</w:t>
            </w:r>
          </w:p>
        </w:tc>
        <w:tc>
          <w:tcPr>
            <w:tcW w:w="9526" w:type="dxa"/>
            <w:gridSpan w:val="3"/>
            <w:shd w:val="clear" w:color="auto" w:fill="FFCCCC"/>
          </w:tcPr>
          <w:p w14:paraId="2ED211FC" w14:textId="77777777" w:rsidR="00B03336" w:rsidRDefault="00000000">
            <w:pPr>
              <w:rPr>
                <w:rFonts w:asciiTheme="minorHAnsi" w:hAnsiTheme="minorHAnsi" w:cstheme="minorHAnsi"/>
                <w:b/>
                <w:color w:val="0000FF"/>
                <w:sz w:val="16"/>
                <w:szCs w:val="16"/>
              </w:rPr>
            </w:pPr>
            <w:r>
              <w:rPr>
                <w:rFonts w:asciiTheme="minorHAnsi" w:hAnsiTheme="minorHAnsi" w:cstheme="minorHAnsi"/>
                <w:b/>
                <w:color w:val="0000FF"/>
                <w:sz w:val="16"/>
                <w:szCs w:val="16"/>
              </w:rPr>
              <w:t>Closing of the meeting</w:t>
            </w:r>
          </w:p>
          <w:p w14:paraId="4C08AC57" w14:textId="77777777" w:rsidR="00B03336" w:rsidRDefault="00000000">
            <w:pPr>
              <w:rPr>
                <w:rFonts w:asciiTheme="minorHAnsi" w:hAnsiTheme="minorHAnsi" w:cstheme="minorHAnsi"/>
                <w:bCs/>
                <w:color w:val="00B050"/>
                <w:sz w:val="16"/>
                <w:szCs w:val="16"/>
              </w:rPr>
            </w:pPr>
            <w:r>
              <w:rPr>
                <w:rFonts w:asciiTheme="minorHAnsi" w:hAnsiTheme="minorHAnsi" w:cstheme="minorHAnsi"/>
                <w:b/>
                <w:color w:val="0000FF"/>
                <w:sz w:val="16"/>
                <w:szCs w:val="16"/>
              </w:rPr>
              <w:t>(latest by Friday 16:30 local time)</w:t>
            </w:r>
          </w:p>
        </w:tc>
      </w:tr>
    </w:tbl>
    <w:p w14:paraId="38B7AD73" w14:textId="77777777" w:rsidR="00B03336" w:rsidRDefault="00B03336">
      <w:pPr>
        <w:rPr>
          <w:rFonts w:ascii="Arial" w:hAnsi="Arial" w:cs="Arial"/>
          <w:b/>
          <w:sz w:val="16"/>
          <w:szCs w:val="16"/>
        </w:rPr>
      </w:pPr>
    </w:p>
    <w:p w14:paraId="7985E639" w14:textId="77777777" w:rsidR="00B03336" w:rsidRDefault="00B03336">
      <w:pPr>
        <w:rPr>
          <w:rFonts w:ascii="Arial" w:hAnsi="Arial" w:cs="Arial"/>
          <w:b/>
          <w:sz w:val="16"/>
          <w:szCs w:val="16"/>
        </w:rPr>
      </w:pPr>
    </w:p>
    <w:p w14:paraId="20DE038F" w14:textId="77777777" w:rsidR="00B03336" w:rsidRDefault="00B03336">
      <w:pPr>
        <w:rPr>
          <w:rFonts w:ascii="Arial" w:hAnsi="Arial" w:cs="Arial"/>
          <w:b/>
          <w:sz w:val="16"/>
          <w:szCs w:val="16"/>
        </w:rPr>
      </w:pPr>
    </w:p>
    <w:p w14:paraId="003B3954" w14:textId="77777777" w:rsidR="00B03336" w:rsidRDefault="00B03336">
      <w:pPr>
        <w:rPr>
          <w:rFonts w:ascii="Arial" w:hAnsi="Arial" w:cs="Arial"/>
          <w:b/>
          <w:sz w:val="16"/>
          <w:szCs w:val="16"/>
        </w:rPr>
      </w:pPr>
    </w:p>
    <w:sectPr w:rsidR="00B03336">
      <w:footerReference w:type="even" r:id="rId30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EFF3" w14:textId="77777777" w:rsidR="0008329F" w:rsidRDefault="0008329F">
      <w:r>
        <w:separator/>
      </w:r>
    </w:p>
  </w:endnote>
  <w:endnote w:type="continuationSeparator" w:id="0">
    <w:p w14:paraId="57CB79AF" w14:textId="77777777" w:rsidR="0008329F" w:rsidRDefault="0008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5262C" w14:textId="77777777" w:rsidR="00B03336"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F64C1D" w14:textId="77777777" w:rsidR="00B03336" w:rsidRDefault="00B03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0E2FD" w14:textId="77777777" w:rsidR="0008329F" w:rsidRDefault="0008329F">
      <w:r>
        <w:separator/>
      </w:r>
    </w:p>
  </w:footnote>
  <w:footnote w:type="continuationSeparator" w:id="0">
    <w:p w14:paraId="0E5220AF" w14:textId="77777777" w:rsidR="0008329F" w:rsidRDefault="0008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8737C"/>
    <w:multiLevelType w:val="multilevel"/>
    <w:tmpl w:val="30E8737C"/>
    <w:lvl w:ilvl="0">
      <w:numFmt w:val="bullet"/>
      <w:lvlText w:val=""/>
      <w:lvlJc w:val="left"/>
      <w:pPr>
        <w:ind w:left="720" w:hanging="360"/>
      </w:pPr>
      <w:rPr>
        <w:rFonts w:ascii="Wingdings" w:eastAsia="SimSun" w:hAnsi="Wingdings"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02EC09"/>
    <w:multiLevelType w:val="multilevel"/>
    <w:tmpl w:val="7002EC0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15:restartNumberingAfterBreak="0">
    <w:nsid w:val="77A37EB7"/>
    <w:multiLevelType w:val="multilevel"/>
    <w:tmpl w:val="77A37E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EF420C0"/>
    <w:multiLevelType w:val="multilevel"/>
    <w:tmpl w:val="7EF420C0"/>
    <w:lvl w:ilvl="0">
      <w:numFmt w:val="bullet"/>
      <w:lvlText w:val="&gt;"/>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9841570">
    <w:abstractNumId w:val="3"/>
  </w:num>
  <w:num w:numId="2" w16cid:durableId="1186410371">
    <w:abstractNumId w:val="1"/>
  </w:num>
  <w:num w:numId="3" w16cid:durableId="1677227508">
    <w:abstractNumId w:val="0"/>
  </w:num>
  <w:num w:numId="4" w16cid:durableId="249195391">
    <w:abstractNumId w:val="2"/>
  </w:num>
  <w:num w:numId="5" w16cid:durableId="12414101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ulia Ayani">
    <w15:presenceInfo w15:providerId="None" w15:userId="Zhulia Ayani"/>
  </w15:person>
  <w15:person w15:author="unicom">
    <w15:presenceInfo w15:providerId="None" w15:userId="unicom"/>
  </w15:person>
  <w15:person w15:author="1113">
    <w15:presenceInfo w15:providerId="None" w15:userId="1113"/>
  </w15:person>
  <w15:person w15:author="Zhaoning Wang">
    <w15:presenceInfo w15:providerId="Windows Live" w15:userId="687b348132bad742"/>
  </w15:person>
  <w15:person w15:author="1112">
    <w15:presenceInfo w15:providerId="None" w15:userId="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2B"/>
    <w:rsid w:val="00000214"/>
    <w:rsid w:val="00000FF3"/>
    <w:rsid w:val="000039DA"/>
    <w:rsid w:val="00003F50"/>
    <w:rsid w:val="00004140"/>
    <w:rsid w:val="00005112"/>
    <w:rsid w:val="00005E6D"/>
    <w:rsid w:val="00006391"/>
    <w:rsid w:val="00006B51"/>
    <w:rsid w:val="00006EC7"/>
    <w:rsid w:val="00010AE8"/>
    <w:rsid w:val="00010B87"/>
    <w:rsid w:val="000112E9"/>
    <w:rsid w:val="0001196C"/>
    <w:rsid w:val="00011E8E"/>
    <w:rsid w:val="000120D3"/>
    <w:rsid w:val="000123B0"/>
    <w:rsid w:val="00012BB7"/>
    <w:rsid w:val="0001305E"/>
    <w:rsid w:val="00013307"/>
    <w:rsid w:val="00013E95"/>
    <w:rsid w:val="00013F73"/>
    <w:rsid w:val="0001431E"/>
    <w:rsid w:val="00014A62"/>
    <w:rsid w:val="00014A70"/>
    <w:rsid w:val="00015002"/>
    <w:rsid w:val="00015F52"/>
    <w:rsid w:val="000168AB"/>
    <w:rsid w:val="00017568"/>
    <w:rsid w:val="00017960"/>
    <w:rsid w:val="00017D66"/>
    <w:rsid w:val="00017E34"/>
    <w:rsid w:val="00017F9D"/>
    <w:rsid w:val="000202B8"/>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284"/>
    <w:rsid w:val="00031A12"/>
    <w:rsid w:val="00032F33"/>
    <w:rsid w:val="00033039"/>
    <w:rsid w:val="0003356E"/>
    <w:rsid w:val="00033921"/>
    <w:rsid w:val="00033C21"/>
    <w:rsid w:val="0003456C"/>
    <w:rsid w:val="000349C3"/>
    <w:rsid w:val="00034AA8"/>
    <w:rsid w:val="00034DEB"/>
    <w:rsid w:val="0003507E"/>
    <w:rsid w:val="000357EE"/>
    <w:rsid w:val="00035846"/>
    <w:rsid w:val="00035996"/>
    <w:rsid w:val="00036B5F"/>
    <w:rsid w:val="00037106"/>
    <w:rsid w:val="000372F4"/>
    <w:rsid w:val="00037F39"/>
    <w:rsid w:val="00040067"/>
    <w:rsid w:val="00040D2A"/>
    <w:rsid w:val="0004168B"/>
    <w:rsid w:val="00041E1F"/>
    <w:rsid w:val="000421AD"/>
    <w:rsid w:val="00044FAF"/>
    <w:rsid w:val="00045F9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886"/>
    <w:rsid w:val="00062BD2"/>
    <w:rsid w:val="00063265"/>
    <w:rsid w:val="000636B5"/>
    <w:rsid w:val="00064E98"/>
    <w:rsid w:val="00065489"/>
    <w:rsid w:val="000656EC"/>
    <w:rsid w:val="000658CE"/>
    <w:rsid w:val="00065CFD"/>
    <w:rsid w:val="0006704D"/>
    <w:rsid w:val="000674C3"/>
    <w:rsid w:val="00071D2F"/>
    <w:rsid w:val="000723C0"/>
    <w:rsid w:val="000741BA"/>
    <w:rsid w:val="00074499"/>
    <w:rsid w:val="00075D09"/>
    <w:rsid w:val="00075FE8"/>
    <w:rsid w:val="0007733E"/>
    <w:rsid w:val="00080549"/>
    <w:rsid w:val="00080575"/>
    <w:rsid w:val="000806EA"/>
    <w:rsid w:val="00081824"/>
    <w:rsid w:val="0008329F"/>
    <w:rsid w:val="000837C2"/>
    <w:rsid w:val="0008450E"/>
    <w:rsid w:val="00084BA0"/>
    <w:rsid w:val="00084BB6"/>
    <w:rsid w:val="00085593"/>
    <w:rsid w:val="00086364"/>
    <w:rsid w:val="00086DD2"/>
    <w:rsid w:val="00087089"/>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A0A43"/>
    <w:rsid w:val="000A11EB"/>
    <w:rsid w:val="000A169D"/>
    <w:rsid w:val="000A1A8B"/>
    <w:rsid w:val="000A1C7D"/>
    <w:rsid w:val="000A3438"/>
    <w:rsid w:val="000A387E"/>
    <w:rsid w:val="000A3C08"/>
    <w:rsid w:val="000A3FCA"/>
    <w:rsid w:val="000A4883"/>
    <w:rsid w:val="000A5385"/>
    <w:rsid w:val="000A6522"/>
    <w:rsid w:val="000A76F4"/>
    <w:rsid w:val="000A7FE2"/>
    <w:rsid w:val="000B0955"/>
    <w:rsid w:val="000B1050"/>
    <w:rsid w:val="000B122A"/>
    <w:rsid w:val="000B1248"/>
    <w:rsid w:val="000B1B79"/>
    <w:rsid w:val="000B2A0D"/>
    <w:rsid w:val="000B3921"/>
    <w:rsid w:val="000B429E"/>
    <w:rsid w:val="000B4D67"/>
    <w:rsid w:val="000B50BA"/>
    <w:rsid w:val="000B51DF"/>
    <w:rsid w:val="000B5971"/>
    <w:rsid w:val="000B6863"/>
    <w:rsid w:val="000B7753"/>
    <w:rsid w:val="000B7A66"/>
    <w:rsid w:val="000B7D86"/>
    <w:rsid w:val="000B7E04"/>
    <w:rsid w:val="000C03DD"/>
    <w:rsid w:val="000C0C8D"/>
    <w:rsid w:val="000C128F"/>
    <w:rsid w:val="000C16A1"/>
    <w:rsid w:val="000C16D7"/>
    <w:rsid w:val="000C1702"/>
    <w:rsid w:val="000C3234"/>
    <w:rsid w:val="000C4266"/>
    <w:rsid w:val="000C443A"/>
    <w:rsid w:val="000C452C"/>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DAE"/>
    <w:rsid w:val="000E3527"/>
    <w:rsid w:val="000E4593"/>
    <w:rsid w:val="000E4742"/>
    <w:rsid w:val="000E4D24"/>
    <w:rsid w:val="000E4F74"/>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9E3"/>
    <w:rsid w:val="000F7C8E"/>
    <w:rsid w:val="00100045"/>
    <w:rsid w:val="0010133A"/>
    <w:rsid w:val="00102843"/>
    <w:rsid w:val="00102882"/>
    <w:rsid w:val="00102892"/>
    <w:rsid w:val="0010349B"/>
    <w:rsid w:val="00104111"/>
    <w:rsid w:val="001047DA"/>
    <w:rsid w:val="0010499B"/>
    <w:rsid w:val="00104ABA"/>
    <w:rsid w:val="0010779D"/>
    <w:rsid w:val="00110373"/>
    <w:rsid w:val="00110382"/>
    <w:rsid w:val="0011068A"/>
    <w:rsid w:val="00110A28"/>
    <w:rsid w:val="00110CF6"/>
    <w:rsid w:val="00111A07"/>
    <w:rsid w:val="00112DDA"/>
    <w:rsid w:val="00113A8F"/>
    <w:rsid w:val="00113D03"/>
    <w:rsid w:val="00113D82"/>
    <w:rsid w:val="00113F91"/>
    <w:rsid w:val="00114252"/>
    <w:rsid w:val="00114DED"/>
    <w:rsid w:val="00115F6B"/>
    <w:rsid w:val="001161B0"/>
    <w:rsid w:val="001164AF"/>
    <w:rsid w:val="00117572"/>
    <w:rsid w:val="001176C7"/>
    <w:rsid w:val="001179D7"/>
    <w:rsid w:val="001204D2"/>
    <w:rsid w:val="00120C31"/>
    <w:rsid w:val="00121D16"/>
    <w:rsid w:val="001227BA"/>
    <w:rsid w:val="0012286B"/>
    <w:rsid w:val="001233EB"/>
    <w:rsid w:val="00123F74"/>
    <w:rsid w:val="001250F9"/>
    <w:rsid w:val="001255ED"/>
    <w:rsid w:val="00125A3E"/>
    <w:rsid w:val="00125C1C"/>
    <w:rsid w:val="00125C9B"/>
    <w:rsid w:val="0012636D"/>
    <w:rsid w:val="001318C2"/>
    <w:rsid w:val="00131BD5"/>
    <w:rsid w:val="00131CE0"/>
    <w:rsid w:val="001328E0"/>
    <w:rsid w:val="00133262"/>
    <w:rsid w:val="001343DA"/>
    <w:rsid w:val="00135AA3"/>
    <w:rsid w:val="001376B6"/>
    <w:rsid w:val="00137B25"/>
    <w:rsid w:val="00137C75"/>
    <w:rsid w:val="00137F5C"/>
    <w:rsid w:val="00140931"/>
    <w:rsid w:val="00140CE8"/>
    <w:rsid w:val="00141348"/>
    <w:rsid w:val="00141E46"/>
    <w:rsid w:val="00142058"/>
    <w:rsid w:val="00142760"/>
    <w:rsid w:val="001435A5"/>
    <w:rsid w:val="001440D5"/>
    <w:rsid w:val="001441B7"/>
    <w:rsid w:val="00144D88"/>
    <w:rsid w:val="00144D8A"/>
    <w:rsid w:val="001451E6"/>
    <w:rsid w:val="00145336"/>
    <w:rsid w:val="00146127"/>
    <w:rsid w:val="00146468"/>
    <w:rsid w:val="00146DF6"/>
    <w:rsid w:val="001470F6"/>
    <w:rsid w:val="001472CE"/>
    <w:rsid w:val="001475BF"/>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436A"/>
    <w:rsid w:val="00164394"/>
    <w:rsid w:val="0016482F"/>
    <w:rsid w:val="0016487B"/>
    <w:rsid w:val="00164FD4"/>
    <w:rsid w:val="001653DC"/>
    <w:rsid w:val="00165A21"/>
    <w:rsid w:val="00165B09"/>
    <w:rsid w:val="00166F8B"/>
    <w:rsid w:val="00167812"/>
    <w:rsid w:val="00167BD1"/>
    <w:rsid w:val="0017007B"/>
    <w:rsid w:val="001702CA"/>
    <w:rsid w:val="00170FF5"/>
    <w:rsid w:val="00171077"/>
    <w:rsid w:val="00171475"/>
    <w:rsid w:val="00171B22"/>
    <w:rsid w:val="001720B7"/>
    <w:rsid w:val="00173BD4"/>
    <w:rsid w:val="00175361"/>
    <w:rsid w:val="0017654B"/>
    <w:rsid w:val="00176B8D"/>
    <w:rsid w:val="001773B0"/>
    <w:rsid w:val="001778BE"/>
    <w:rsid w:val="00177CF2"/>
    <w:rsid w:val="0018076F"/>
    <w:rsid w:val="00180FAD"/>
    <w:rsid w:val="001812A2"/>
    <w:rsid w:val="00182BE6"/>
    <w:rsid w:val="001857E6"/>
    <w:rsid w:val="00186217"/>
    <w:rsid w:val="00187D28"/>
    <w:rsid w:val="001906F8"/>
    <w:rsid w:val="00191FC7"/>
    <w:rsid w:val="00193C5F"/>
    <w:rsid w:val="0019409D"/>
    <w:rsid w:val="001949CE"/>
    <w:rsid w:val="00194EE0"/>
    <w:rsid w:val="00194F64"/>
    <w:rsid w:val="00195863"/>
    <w:rsid w:val="00196BBF"/>
    <w:rsid w:val="001978C5"/>
    <w:rsid w:val="001A01FD"/>
    <w:rsid w:val="001A06FE"/>
    <w:rsid w:val="001A093B"/>
    <w:rsid w:val="001A16D1"/>
    <w:rsid w:val="001A19F3"/>
    <w:rsid w:val="001A25FC"/>
    <w:rsid w:val="001A2FA6"/>
    <w:rsid w:val="001A3483"/>
    <w:rsid w:val="001A3E53"/>
    <w:rsid w:val="001A541C"/>
    <w:rsid w:val="001A557E"/>
    <w:rsid w:val="001A55DE"/>
    <w:rsid w:val="001A5704"/>
    <w:rsid w:val="001A5920"/>
    <w:rsid w:val="001A6059"/>
    <w:rsid w:val="001A621B"/>
    <w:rsid w:val="001A62D6"/>
    <w:rsid w:val="001A73CA"/>
    <w:rsid w:val="001A74B6"/>
    <w:rsid w:val="001A7A9B"/>
    <w:rsid w:val="001B01BE"/>
    <w:rsid w:val="001B027D"/>
    <w:rsid w:val="001B0481"/>
    <w:rsid w:val="001B09C8"/>
    <w:rsid w:val="001B0AAC"/>
    <w:rsid w:val="001B0AFA"/>
    <w:rsid w:val="001B0FE8"/>
    <w:rsid w:val="001B1C6E"/>
    <w:rsid w:val="001B2937"/>
    <w:rsid w:val="001B2F0B"/>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0"/>
    <w:rsid w:val="001C38D6"/>
    <w:rsid w:val="001C40A3"/>
    <w:rsid w:val="001C41AE"/>
    <w:rsid w:val="001C5853"/>
    <w:rsid w:val="001C6428"/>
    <w:rsid w:val="001C7050"/>
    <w:rsid w:val="001C77CC"/>
    <w:rsid w:val="001C793E"/>
    <w:rsid w:val="001D075C"/>
    <w:rsid w:val="001D2657"/>
    <w:rsid w:val="001D2D29"/>
    <w:rsid w:val="001D4016"/>
    <w:rsid w:val="001D4382"/>
    <w:rsid w:val="001D4C8F"/>
    <w:rsid w:val="001D5923"/>
    <w:rsid w:val="001D62AD"/>
    <w:rsid w:val="001D7E46"/>
    <w:rsid w:val="001E139A"/>
    <w:rsid w:val="001E1776"/>
    <w:rsid w:val="001E18E3"/>
    <w:rsid w:val="001E1ABE"/>
    <w:rsid w:val="001E2571"/>
    <w:rsid w:val="001E26F5"/>
    <w:rsid w:val="001E2932"/>
    <w:rsid w:val="001E2BB8"/>
    <w:rsid w:val="001E3294"/>
    <w:rsid w:val="001E362F"/>
    <w:rsid w:val="001E37A5"/>
    <w:rsid w:val="001E4708"/>
    <w:rsid w:val="001E4BE2"/>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79B3"/>
    <w:rsid w:val="001F7D7D"/>
    <w:rsid w:val="0020020D"/>
    <w:rsid w:val="002007D9"/>
    <w:rsid w:val="00200B57"/>
    <w:rsid w:val="0020157F"/>
    <w:rsid w:val="0020249A"/>
    <w:rsid w:val="00202D02"/>
    <w:rsid w:val="00203365"/>
    <w:rsid w:val="00205E50"/>
    <w:rsid w:val="00206511"/>
    <w:rsid w:val="002073E8"/>
    <w:rsid w:val="002078DE"/>
    <w:rsid w:val="00207FB3"/>
    <w:rsid w:val="00210252"/>
    <w:rsid w:val="00210ADF"/>
    <w:rsid w:val="00210F14"/>
    <w:rsid w:val="00211D16"/>
    <w:rsid w:val="00211EAE"/>
    <w:rsid w:val="002136ED"/>
    <w:rsid w:val="002138E7"/>
    <w:rsid w:val="00213B84"/>
    <w:rsid w:val="00213CEC"/>
    <w:rsid w:val="002144DF"/>
    <w:rsid w:val="00214822"/>
    <w:rsid w:val="00215DC9"/>
    <w:rsid w:val="00216203"/>
    <w:rsid w:val="00216727"/>
    <w:rsid w:val="002168C2"/>
    <w:rsid w:val="00216B3D"/>
    <w:rsid w:val="00217658"/>
    <w:rsid w:val="002211B7"/>
    <w:rsid w:val="00222039"/>
    <w:rsid w:val="00222FDB"/>
    <w:rsid w:val="00223128"/>
    <w:rsid w:val="0022370C"/>
    <w:rsid w:val="00223790"/>
    <w:rsid w:val="002249BC"/>
    <w:rsid w:val="0022592E"/>
    <w:rsid w:val="00226645"/>
    <w:rsid w:val="00226A13"/>
    <w:rsid w:val="002271EF"/>
    <w:rsid w:val="002301A1"/>
    <w:rsid w:val="00231708"/>
    <w:rsid w:val="00232A9E"/>
    <w:rsid w:val="00232B70"/>
    <w:rsid w:val="0023418A"/>
    <w:rsid w:val="00234344"/>
    <w:rsid w:val="002343F7"/>
    <w:rsid w:val="00235C2E"/>
    <w:rsid w:val="002364A6"/>
    <w:rsid w:val="00236869"/>
    <w:rsid w:val="00236DB5"/>
    <w:rsid w:val="00236FAA"/>
    <w:rsid w:val="002401DE"/>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295B"/>
    <w:rsid w:val="002531F9"/>
    <w:rsid w:val="002541D9"/>
    <w:rsid w:val="002548F0"/>
    <w:rsid w:val="00255395"/>
    <w:rsid w:val="002559C1"/>
    <w:rsid w:val="00256094"/>
    <w:rsid w:val="00256464"/>
    <w:rsid w:val="00256BB4"/>
    <w:rsid w:val="00256CCF"/>
    <w:rsid w:val="002577CD"/>
    <w:rsid w:val="00257B72"/>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2C16"/>
    <w:rsid w:val="00273031"/>
    <w:rsid w:val="0027334C"/>
    <w:rsid w:val="002735D2"/>
    <w:rsid w:val="00273CB6"/>
    <w:rsid w:val="0027453A"/>
    <w:rsid w:val="0027567C"/>
    <w:rsid w:val="00275D8B"/>
    <w:rsid w:val="00276996"/>
    <w:rsid w:val="00277349"/>
    <w:rsid w:val="00277944"/>
    <w:rsid w:val="00277C84"/>
    <w:rsid w:val="002804F5"/>
    <w:rsid w:val="0028146C"/>
    <w:rsid w:val="00281531"/>
    <w:rsid w:val="00281E8F"/>
    <w:rsid w:val="00281FC9"/>
    <w:rsid w:val="0028245D"/>
    <w:rsid w:val="00282AE4"/>
    <w:rsid w:val="00283795"/>
    <w:rsid w:val="0028485C"/>
    <w:rsid w:val="00284D52"/>
    <w:rsid w:val="00285BA3"/>
    <w:rsid w:val="00287379"/>
    <w:rsid w:val="002873BB"/>
    <w:rsid w:val="002877D7"/>
    <w:rsid w:val="002900D6"/>
    <w:rsid w:val="002909A6"/>
    <w:rsid w:val="00290BFD"/>
    <w:rsid w:val="0029167B"/>
    <w:rsid w:val="002940FC"/>
    <w:rsid w:val="002941DB"/>
    <w:rsid w:val="0029469D"/>
    <w:rsid w:val="0029480E"/>
    <w:rsid w:val="00294E82"/>
    <w:rsid w:val="00295003"/>
    <w:rsid w:val="00295A04"/>
    <w:rsid w:val="00295E45"/>
    <w:rsid w:val="00297607"/>
    <w:rsid w:val="002A071F"/>
    <w:rsid w:val="002A0A85"/>
    <w:rsid w:val="002A11D2"/>
    <w:rsid w:val="002A2227"/>
    <w:rsid w:val="002A54E1"/>
    <w:rsid w:val="002A5E80"/>
    <w:rsid w:val="002A612D"/>
    <w:rsid w:val="002A626A"/>
    <w:rsid w:val="002A66CA"/>
    <w:rsid w:val="002A6AB3"/>
    <w:rsid w:val="002A6BC7"/>
    <w:rsid w:val="002A6BFC"/>
    <w:rsid w:val="002A7CFA"/>
    <w:rsid w:val="002B03CE"/>
    <w:rsid w:val="002B05DF"/>
    <w:rsid w:val="002B0ADB"/>
    <w:rsid w:val="002B23AD"/>
    <w:rsid w:val="002B2494"/>
    <w:rsid w:val="002B27CC"/>
    <w:rsid w:val="002B31FA"/>
    <w:rsid w:val="002B375F"/>
    <w:rsid w:val="002B392A"/>
    <w:rsid w:val="002B3FF6"/>
    <w:rsid w:val="002B461B"/>
    <w:rsid w:val="002B5B8F"/>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57B"/>
    <w:rsid w:val="002C6DA4"/>
    <w:rsid w:val="002C7D18"/>
    <w:rsid w:val="002D0007"/>
    <w:rsid w:val="002D1671"/>
    <w:rsid w:val="002D20B2"/>
    <w:rsid w:val="002D2C64"/>
    <w:rsid w:val="002D3162"/>
    <w:rsid w:val="002D32D2"/>
    <w:rsid w:val="002D5F4A"/>
    <w:rsid w:val="002D682A"/>
    <w:rsid w:val="002D693B"/>
    <w:rsid w:val="002D6BD0"/>
    <w:rsid w:val="002D6D99"/>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5FD"/>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662C"/>
    <w:rsid w:val="0030775D"/>
    <w:rsid w:val="003109DF"/>
    <w:rsid w:val="00310B62"/>
    <w:rsid w:val="00310B89"/>
    <w:rsid w:val="0031274A"/>
    <w:rsid w:val="00312952"/>
    <w:rsid w:val="00313F14"/>
    <w:rsid w:val="0031419F"/>
    <w:rsid w:val="003141AE"/>
    <w:rsid w:val="003145BE"/>
    <w:rsid w:val="003156EE"/>
    <w:rsid w:val="00315738"/>
    <w:rsid w:val="0031639A"/>
    <w:rsid w:val="00316F97"/>
    <w:rsid w:val="00317660"/>
    <w:rsid w:val="0031774F"/>
    <w:rsid w:val="00317BCA"/>
    <w:rsid w:val="00317C6D"/>
    <w:rsid w:val="00320418"/>
    <w:rsid w:val="00320879"/>
    <w:rsid w:val="00321E97"/>
    <w:rsid w:val="00322479"/>
    <w:rsid w:val="003228EB"/>
    <w:rsid w:val="003236C1"/>
    <w:rsid w:val="003237E0"/>
    <w:rsid w:val="003239A5"/>
    <w:rsid w:val="00323D97"/>
    <w:rsid w:val="003240F8"/>
    <w:rsid w:val="00324545"/>
    <w:rsid w:val="0032775B"/>
    <w:rsid w:val="003308AD"/>
    <w:rsid w:val="003308D0"/>
    <w:rsid w:val="0033115A"/>
    <w:rsid w:val="0033126D"/>
    <w:rsid w:val="00331275"/>
    <w:rsid w:val="003312EC"/>
    <w:rsid w:val="00331977"/>
    <w:rsid w:val="00331D19"/>
    <w:rsid w:val="003333CB"/>
    <w:rsid w:val="00333680"/>
    <w:rsid w:val="00334B0B"/>
    <w:rsid w:val="00335D0E"/>
    <w:rsid w:val="00337663"/>
    <w:rsid w:val="00341F6E"/>
    <w:rsid w:val="003428C6"/>
    <w:rsid w:val="00343D5F"/>
    <w:rsid w:val="00343EFB"/>
    <w:rsid w:val="00344DB9"/>
    <w:rsid w:val="00346237"/>
    <w:rsid w:val="003464F4"/>
    <w:rsid w:val="00346540"/>
    <w:rsid w:val="00346E15"/>
    <w:rsid w:val="00347236"/>
    <w:rsid w:val="00350185"/>
    <w:rsid w:val="00350263"/>
    <w:rsid w:val="00350CD7"/>
    <w:rsid w:val="003529D9"/>
    <w:rsid w:val="00352A57"/>
    <w:rsid w:val="00352B2B"/>
    <w:rsid w:val="00353AF8"/>
    <w:rsid w:val="00353F82"/>
    <w:rsid w:val="00354B45"/>
    <w:rsid w:val="00354B4F"/>
    <w:rsid w:val="003555E3"/>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4EBF"/>
    <w:rsid w:val="00375FAE"/>
    <w:rsid w:val="00376B77"/>
    <w:rsid w:val="00376F29"/>
    <w:rsid w:val="0038011F"/>
    <w:rsid w:val="003803EA"/>
    <w:rsid w:val="00380E7D"/>
    <w:rsid w:val="00383278"/>
    <w:rsid w:val="00384B55"/>
    <w:rsid w:val="00385423"/>
    <w:rsid w:val="00385EE1"/>
    <w:rsid w:val="003860E0"/>
    <w:rsid w:val="00386100"/>
    <w:rsid w:val="00387217"/>
    <w:rsid w:val="00387456"/>
    <w:rsid w:val="00387F2E"/>
    <w:rsid w:val="003900EA"/>
    <w:rsid w:val="0039109A"/>
    <w:rsid w:val="003911C5"/>
    <w:rsid w:val="00391A84"/>
    <w:rsid w:val="00391C6D"/>
    <w:rsid w:val="003920DD"/>
    <w:rsid w:val="0039213A"/>
    <w:rsid w:val="00394467"/>
    <w:rsid w:val="00394917"/>
    <w:rsid w:val="00394DD0"/>
    <w:rsid w:val="00395F99"/>
    <w:rsid w:val="003965EF"/>
    <w:rsid w:val="003970B3"/>
    <w:rsid w:val="003A00B6"/>
    <w:rsid w:val="003A014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0D93"/>
    <w:rsid w:val="003B2722"/>
    <w:rsid w:val="003B2935"/>
    <w:rsid w:val="003B38A8"/>
    <w:rsid w:val="003B3E1C"/>
    <w:rsid w:val="003B4195"/>
    <w:rsid w:val="003B44B4"/>
    <w:rsid w:val="003B475E"/>
    <w:rsid w:val="003B4AC0"/>
    <w:rsid w:val="003B5537"/>
    <w:rsid w:val="003B598E"/>
    <w:rsid w:val="003B5A2D"/>
    <w:rsid w:val="003B76C2"/>
    <w:rsid w:val="003C160E"/>
    <w:rsid w:val="003C1F77"/>
    <w:rsid w:val="003C1F9E"/>
    <w:rsid w:val="003C2265"/>
    <w:rsid w:val="003C285B"/>
    <w:rsid w:val="003C49D4"/>
    <w:rsid w:val="003C4BA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22DC"/>
    <w:rsid w:val="003E4A72"/>
    <w:rsid w:val="003E4C60"/>
    <w:rsid w:val="003E76C3"/>
    <w:rsid w:val="003E795F"/>
    <w:rsid w:val="003E7CAF"/>
    <w:rsid w:val="003F13E1"/>
    <w:rsid w:val="003F23C7"/>
    <w:rsid w:val="003F3259"/>
    <w:rsid w:val="003F4164"/>
    <w:rsid w:val="003F4EC0"/>
    <w:rsid w:val="003F51F6"/>
    <w:rsid w:val="003F548E"/>
    <w:rsid w:val="003F6500"/>
    <w:rsid w:val="003F6A57"/>
    <w:rsid w:val="003F6B80"/>
    <w:rsid w:val="003F6C7F"/>
    <w:rsid w:val="003F6C9C"/>
    <w:rsid w:val="003F6CEA"/>
    <w:rsid w:val="004009BC"/>
    <w:rsid w:val="0040175E"/>
    <w:rsid w:val="00401E3A"/>
    <w:rsid w:val="0040223E"/>
    <w:rsid w:val="004038DB"/>
    <w:rsid w:val="00403E2C"/>
    <w:rsid w:val="00404232"/>
    <w:rsid w:val="00404445"/>
    <w:rsid w:val="00404BE0"/>
    <w:rsid w:val="004075BF"/>
    <w:rsid w:val="00410162"/>
    <w:rsid w:val="00410FFD"/>
    <w:rsid w:val="00412AAC"/>
    <w:rsid w:val="00412F20"/>
    <w:rsid w:val="00412FD4"/>
    <w:rsid w:val="00412FD6"/>
    <w:rsid w:val="00413583"/>
    <w:rsid w:val="004145DF"/>
    <w:rsid w:val="0041534A"/>
    <w:rsid w:val="004155F8"/>
    <w:rsid w:val="004160A0"/>
    <w:rsid w:val="00416603"/>
    <w:rsid w:val="00416655"/>
    <w:rsid w:val="00416F60"/>
    <w:rsid w:val="0041711A"/>
    <w:rsid w:val="0041727E"/>
    <w:rsid w:val="004173D1"/>
    <w:rsid w:val="0041752E"/>
    <w:rsid w:val="00417BA9"/>
    <w:rsid w:val="00417ECD"/>
    <w:rsid w:val="00420F10"/>
    <w:rsid w:val="00421442"/>
    <w:rsid w:val="0042298F"/>
    <w:rsid w:val="00423497"/>
    <w:rsid w:val="00423DC8"/>
    <w:rsid w:val="00423FF9"/>
    <w:rsid w:val="00424411"/>
    <w:rsid w:val="004247D0"/>
    <w:rsid w:val="00425788"/>
    <w:rsid w:val="004258F9"/>
    <w:rsid w:val="00425C62"/>
    <w:rsid w:val="00426AAC"/>
    <w:rsid w:val="00426F78"/>
    <w:rsid w:val="00431A7E"/>
    <w:rsid w:val="004321D5"/>
    <w:rsid w:val="004326A2"/>
    <w:rsid w:val="00432842"/>
    <w:rsid w:val="00432F0F"/>
    <w:rsid w:val="004333C4"/>
    <w:rsid w:val="0043367C"/>
    <w:rsid w:val="00433BE4"/>
    <w:rsid w:val="00434C3D"/>
    <w:rsid w:val="00436CC4"/>
    <w:rsid w:val="0043720E"/>
    <w:rsid w:val="00441D0A"/>
    <w:rsid w:val="00441D54"/>
    <w:rsid w:val="004422F1"/>
    <w:rsid w:val="00444898"/>
    <w:rsid w:val="0044500A"/>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8EF"/>
    <w:rsid w:val="00451C01"/>
    <w:rsid w:val="00451E9A"/>
    <w:rsid w:val="00451EB6"/>
    <w:rsid w:val="00451F55"/>
    <w:rsid w:val="00452045"/>
    <w:rsid w:val="00452D5F"/>
    <w:rsid w:val="00452F62"/>
    <w:rsid w:val="00452FF3"/>
    <w:rsid w:val="004530D4"/>
    <w:rsid w:val="00453D11"/>
    <w:rsid w:val="0045492B"/>
    <w:rsid w:val="00454A94"/>
    <w:rsid w:val="00455F57"/>
    <w:rsid w:val="004566A8"/>
    <w:rsid w:val="00456840"/>
    <w:rsid w:val="00456C28"/>
    <w:rsid w:val="004571FF"/>
    <w:rsid w:val="00460174"/>
    <w:rsid w:val="004605F3"/>
    <w:rsid w:val="0046077C"/>
    <w:rsid w:val="00460918"/>
    <w:rsid w:val="00461072"/>
    <w:rsid w:val="0046152F"/>
    <w:rsid w:val="00461793"/>
    <w:rsid w:val="00463B8A"/>
    <w:rsid w:val="004657E2"/>
    <w:rsid w:val="00465A48"/>
    <w:rsid w:val="0046714D"/>
    <w:rsid w:val="00467814"/>
    <w:rsid w:val="0047128C"/>
    <w:rsid w:val="00471B84"/>
    <w:rsid w:val="0047202C"/>
    <w:rsid w:val="0047231A"/>
    <w:rsid w:val="004723C4"/>
    <w:rsid w:val="004724AE"/>
    <w:rsid w:val="004725A7"/>
    <w:rsid w:val="00472C19"/>
    <w:rsid w:val="004751E8"/>
    <w:rsid w:val="00475823"/>
    <w:rsid w:val="00475A6E"/>
    <w:rsid w:val="004768FF"/>
    <w:rsid w:val="004772EA"/>
    <w:rsid w:val="00477404"/>
    <w:rsid w:val="004823A0"/>
    <w:rsid w:val="00482574"/>
    <w:rsid w:val="00482848"/>
    <w:rsid w:val="0048321B"/>
    <w:rsid w:val="0048395E"/>
    <w:rsid w:val="00483DDC"/>
    <w:rsid w:val="004840AC"/>
    <w:rsid w:val="00484535"/>
    <w:rsid w:val="00484A38"/>
    <w:rsid w:val="00484B0E"/>
    <w:rsid w:val="004852E9"/>
    <w:rsid w:val="00485786"/>
    <w:rsid w:val="00485ABA"/>
    <w:rsid w:val="00485D7F"/>
    <w:rsid w:val="00487057"/>
    <w:rsid w:val="00487DEA"/>
    <w:rsid w:val="00490645"/>
    <w:rsid w:val="0049127B"/>
    <w:rsid w:val="00491B27"/>
    <w:rsid w:val="004934B5"/>
    <w:rsid w:val="00494DCC"/>
    <w:rsid w:val="00495045"/>
    <w:rsid w:val="00495358"/>
    <w:rsid w:val="00495C14"/>
    <w:rsid w:val="00495CDB"/>
    <w:rsid w:val="00496D92"/>
    <w:rsid w:val="004974AA"/>
    <w:rsid w:val="00497905"/>
    <w:rsid w:val="00497BA8"/>
    <w:rsid w:val="00497CC9"/>
    <w:rsid w:val="004A00EA"/>
    <w:rsid w:val="004A0430"/>
    <w:rsid w:val="004A22AB"/>
    <w:rsid w:val="004A237A"/>
    <w:rsid w:val="004A2C80"/>
    <w:rsid w:val="004A2DC6"/>
    <w:rsid w:val="004A2F84"/>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64D"/>
    <w:rsid w:val="004B1CDB"/>
    <w:rsid w:val="004B2656"/>
    <w:rsid w:val="004B36F4"/>
    <w:rsid w:val="004B4086"/>
    <w:rsid w:val="004B4B92"/>
    <w:rsid w:val="004B4E4F"/>
    <w:rsid w:val="004B5C2B"/>
    <w:rsid w:val="004B6BD8"/>
    <w:rsid w:val="004B715B"/>
    <w:rsid w:val="004C0060"/>
    <w:rsid w:val="004C1CD9"/>
    <w:rsid w:val="004C28D3"/>
    <w:rsid w:val="004C429C"/>
    <w:rsid w:val="004C459F"/>
    <w:rsid w:val="004C5006"/>
    <w:rsid w:val="004C570F"/>
    <w:rsid w:val="004C61E5"/>
    <w:rsid w:val="004C6371"/>
    <w:rsid w:val="004C638E"/>
    <w:rsid w:val="004C64BE"/>
    <w:rsid w:val="004C69C4"/>
    <w:rsid w:val="004C703D"/>
    <w:rsid w:val="004C7162"/>
    <w:rsid w:val="004C7701"/>
    <w:rsid w:val="004C7D2C"/>
    <w:rsid w:val="004C7E2B"/>
    <w:rsid w:val="004C7E30"/>
    <w:rsid w:val="004D0A7E"/>
    <w:rsid w:val="004D1770"/>
    <w:rsid w:val="004D1DE8"/>
    <w:rsid w:val="004D2349"/>
    <w:rsid w:val="004D2A7B"/>
    <w:rsid w:val="004D3603"/>
    <w:rsid w:val="004D46CC"/>
    <w:rsid w:val="004D46FE"/>
    <w:rsid w:val="004D4C9B"/>
    <w:rsid w:val="004D5103"/>
    <w:rsid w:val="004D550C"/>
    <w:rsid w:val="004D62C1"/>
    <w:rsid w:val="004D661B"/>
    <w:rsid w:val="004D7C47"/>
    <w:rsid w:val="004E00E8"/>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2C5"/>
    <w:rsid w:val="004F2E2A"/>
    <w:rsid w:val="004F3C3E"/>
    <w:rsid w:val="004F415C"/>
    <w:rsid w:val="004F53F4"/>
    <w:rsid w:val="004F5853"/>
    <w:rsid w:val="004F5A2A"/>
    <w:rsid w:val="004F6228"/>
    <w:rsid w:val="004F6376"/>
    <w:rsid w:val="004F687A"/>
    <w:rsid w:val="004F70B6"/>
    <w:rsid w:val="004F789B"/>
    <w:rsid w:val="004F79F4"/>
    <w:rsid w:val="00500019"/>
    <w:rsid w:val="005002BC"/>
    <w:rsid w:val="00500A3D"/>
    <w:rsid w:val="00500B3A"/>
    <w:rsid w:val="00500C91"/>
    <w:rsid w:val="0050110A"/>
    <w:rsid w:val="00502ED5"/>
    <w:rsid w:val="0050376F"/>
    <w:rsid w:val="0050662F"/>
    <w:rsid w:val="0050675A"/>
    <w:rsid w:val="00506DBB"/>
    <w:rsid w:val="00506F61"/>
    <w:rsid w:val="0051029B"/>
    <w:rsid w:val="00510E91"/>
    <w:rsid w:val="00510EFE"/>
    <w:rsid w:val="00511327"/>
    <w:rsid w:val="00511393"/>
    <w:rsid w:val="00511433"/>
    <w:rsid w:val="00511670"/>
    <w:rsid w:val="005119B2"/>
    <w:rsid w:val="00512A47"/>
    <w:rsid w:val="00512FE1"/>
    <w:rsid w:val="005130F6"/>
    <w:rsid w:val="0051324F"/>
    <w:rsid w:val="005137A6"/>
    <w:rsid w:val="0051597B"/>
    <w:rsid w:val="00516180"/>
    <w:rsid w:val="00516245"/>
    <w:rsid w:val="0051683D"/>
    <w:rsid w:val="00516EE2"/>
    <w:rsid w:val="00517470"/>
    <w:rsid w:val="00517E08"/>
    <w:rsid w:val="00520D72"/>
    <w:rsid w:val="00522185"/>
    <w:rsid w:val="005228F3"/>
    <w:rsid w:val="0052322E"/>
    <w:rsid w:val="00523270"/>
    <w:rsid w:val="00523360"/>
    <w:rsid w:val="005248AA"/>
    <w:rsid w:val="005249E5"/>
    <w:rsid w:val="00524CD1"/>
    <w:rsid w:val="00525A47"/>
    <w:rsid w:val="00525DCB"/>
    <w:rsid w:val="005260E3"/>
    <w:rsid w:val="00526361"/>
    <w:rsid w:val="005264A1"/>
    <w:rsid w:val="00527497"/>
    <w:rsid w:val="00527561"/>
    <w:rsid w:val="005276ED"/>
    <w:rsid w:val="00527E67"/>
    <w:rsid w:val="0053078E"/>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9E"/>
    <w:rsid w:val="00537510"/>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68F6"/>
    <w:rsid w:val="005574AF"/>
    <w:rsid w:val="005576F8"/>
    <w:rsid w:val="00560588"/>
    <w:rsid w:val="00560AE6"/>
    <w:rsid w:val="00560FBC"/>
    <w:rsid w:val="005611E5"/>
    <w:rsid w:val="0056181B"/>
    <w:rsid w:val="00563215"/>
    <w:rsid w:val="00563E1E"/>
    <w:rsid w:val="0056488A"/>
    <w:rsid w:val="00564C5E"/>
    <w:rsid w:val="0056527A"/>
    <w:rsid w:val="00565B4E"/>
    <w:rsid w:val="00566225"/>
    <w:rsid w:val="00566760"/>
    <w:rsid w:val="00567062"/>
    <w:rsid w:val="00567EEE"/>
    <w:rsid w:val="00570393"/>
    <w:rsid w:val="005707A9"/>
    <w:rsid w:val="0057083D"/>
    <w:rsid w:val="005717F8"/>
    <w:rsid w:val="00572793"/>
    <w:rsid w:val="00573001"/>
    <w:rsid w:val="005730C6"/>
    <w:rsid w:val="005735C7"/>
    <w:rsid w:val="0057691B"/>
    <w:rsid w:val="005770C8"/>
    <w:rsid w:val="005774CF"/>
    <w:rsid w:val="00577CB5"/>
    <w:rsid w:val="00580D20"/>
    <w:rsid w:val="005815CC"/>
    <w:rsid w:val="00581DFC"/>
    <w:rsid w:val="005827B4"/>
    <w:rsid w:val="00582C49"/>
    <w:rsid w:val="00583C23"/>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9B8"/>
    <w:rsid w:val="00594D05"/>
    <w:rsid w:val="00595C38"/>
    <w:rsid w:val="00596BD1"/>
    <w:rsid w:val="00597D24"/>
    <w:rsid w:val="005A0165"/>
    <w:rsid w:val="005A0BC1"/>
    <w:rsid w:val="005A17F3"/>
    <w:rsid w:val="005A1882"/>
    <w:rsid w:val="005A1C5F"/>
    <w:rsid w:val="005A2254"/>
    <w:rsid w:val="005A2AA1"/>
    <w:rsid w:val="005A2C83"/>
    <w:rsid w:val="005A2FB9"/>
    <w:rsid w:val="005A37F2"/>
    <w:rsid w:val="005A3A88"/>
    <w:rsid w:val="005A46A6"/>
    <w:rsid w:val="005A4759"/>
    <w:rsid w:val="005A5404"/>
    <w:rsid w:val="005A55FD"/>
    <w:rsid w:val="005A6D49"/>
    <w:rsid w:val="005B0124"/>
    <w:rsid w:val="005B01EB"/>
    <w:rsid w:val="005B0C2E"/>
    <w:rsid w:val="005B0FD2"/>
    <w:rsid w:val="005B1311"/>
    <w:rsid w:val="005B1657"/>
    <w:rsid w:val="005B1FAA"/>
    <w:rsid w:val="005B20F7"/>
    <w:rsid w:val="005B2760"/>
    <w:rsid w:val="005B2AFF"/>
    <w:rsid w:val="005B3537"/>
    <w:rsid w:val="005B389E"/>
    <w:rsid w:val="005B38AC"/>
    <w:rsid w:val="005B412A"/>
    <w:rsid w:val="005B4206"/>
    <w:rsid w:val="005B4367"/>
    <w:rsid w:val="005B4649"/>
    <w:rsid w:val="005B4A1F"/>
    <w:rsid w:val="005B4B35"/>
    <w:rsid w:val="005B51C6"/>
    <w:rsid w:val="005B600B"/>
    <w:rsid w:val="005B6062"/>
    <w:rsid w:val="005B6F2C"/>
    <w:rsid w:val="005B7756"/>
    <w:rsid w:val="005C0472"/>
    <w:rsid w:val="005C18AD"/>
    <w:rsid w:val="005C1B41"/>
    <w:rsid w:val="005C3DC4"/>
    <w:rsid w:val="005C4456"/>
    <w:rsid w:val="005C4532"/>
    <w:rsid w:val="005C4FDC"/>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423"/>
    <w:rsid w:val="005E57EE"/>
    <w:rsid w:val="005E5E02"/>
    <w:rsid w:val="005E5E8A"/>
    <w:rsid w:val="005E75A6"/>
    <w:rsid w:val="005E7666"/>
    <w:rsid w:val="005F0E61"/>
    <w:rsid w:val="005F100F"/>
    <w:rsid w:val="005F1354"/>
    <w:rsid w:val="005F186B"/>
    <w:rsid w:val="005F23FF"/>
    <w:rsid w:val="005F2D7C"/>
    <w:rsid w:val="005F3929"/>
    <w:rsid w:val="005F3B65"/>
    <w:rsid w:val="005F5573"/>
    <w:rsid w:val="005F5B37"/>
    <w:rsid w:val="005F60B0"/>
    <w:rsid w:val="005F6423"/>
    <w:rsid w:val="005F65F3"/>
    <w:rsid w:val="005F6755"/>
    <w:rsid w:val="00600470"/>
    <w:rsid w:val="00600C0C"/>
    <w:rsid w:val="00600DF4"/>
    <w:rsid w:val="00601610"/>
    <w:rsid w:val="006018D5"/>
    <w:rsid w:val="00602F17"/>
    <w:rsid w:val="006030F5"/>
    <w:rsid w:val="006045A7"/>
    <w:rsid w:val="006054EA"/>
    <w:rsid w:val="0060716A"/>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580"/>
    <w:rsid w:val="0061788A"/>
    <w:rsid w:val="00617BAF"/>
    <w:rsid w:val="00620DAC"/>
    <w:rsid w:val="0062274C"/>
    <w:rsid w:val="00622BC6"/>
    <w:rsid w:val="00624047"/>
    <w:rsid w:val="006243F7"/>
    <w:rsid w:val="00624416"/>
    <w:rsid w:val="00624F16"/>
    <w:rsid w:val="00625CDF"/>
    <w:rsid w:val="00625D17"/>
    <w:rsid w:val="00630130"/>
    <w:rsid w:val="00632D77"/>
    <w:rsid w:val="00633A3D"/>
    <w:rsid w:val="00633C9D"/>
    <w:rsid w:val="00633F31"/>
    <w:rsid w:val="006341B4"/>
    <w:rsid w:val="006361D8"/>
    <w:rsid w:val="006369EE"/>
    <w:rsid w:val="0063748D"/>
    <w:rsid w:val="00637865"/>
    <w:rsid w:val="0064023C"/>
    <w:rsid w:val="00640410"/>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57C5C"/>
    <w:rsid w:val="006604AD"/>
    <w:rsid w:val="00660CD3"/>
    <w:rsid w:val="00660F21"/>
    <w:rsid w:val="00661827"/>
    <w:rsid w:val="00661935"/>
    <w:rsid w:val="00661CB3"/>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9B7"/>
    <w:rsid w:val="00672264"/>
    <w:rsid w:val="00672416"/>
    <w:rsid w:val="006724FE"/>
    <w:rsid w:val="00672972"/>
    <w:rsid w:val="0067306C"/>
    <w:rsid w:val="00673C23"/>
    <w:rsid w:val="00673FD9"/>
    <w:rsid w:val="00674109"/>
    <w:rsid w:val="0067456B"/>
    <w:rsid w:val="00674C83"/>
    <w:rsid w:val="00675731"/>
    <w:rsid w:val="00676428"/>
    <w:rsid w:val="006806FB"/>
    <w:rsid w:val="006820EE"/>
    <w:rsid w:val="00682AE6"/>
    <w:rsid w:val="00682E3D"/>
    <w:rsid w:val="006830D8"/>
    <w:rsid w:val="006838F7"/>
    <w:rsid w:val="006856AC"/>
    <w:rsid w:val="00685B09"/>
    <w:rsid w:val="006873E1"/>
    <w:rsid w:val="00687B57"/>
    <w:rsid w:val="006900F5"/>
    <w:rsid w:val="00690124"/>
    <w:rsid w:val="00690999"/>
    <w:rsid w:val="00690D07"/>
    <w:rsid w:val="00690DB9"/>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102"/>
    <w:rsid w:val="006A2760"/>
    <w:rsid w:val="006A2A90"/>
    <w:rsid w:val="006A2B28"/>
    <w:rsid w:val="006A3B2E"/>
    <w:rsid w:val="006A4517"/>
    <w:rsid w:val="006A4A37"/>
    <w:rsid w:val="006A4D74"/>
    <w:rsid w:val="006A5AF9"/>
    <w:rsid w:val="006A5DB2"/>
    <w:rsid w:val="006A79A8"/>
    <w:rsid w:val="006B0943"/>
    <w:rsid w:val="006B0E78"/>
    <w:rsid w:val="006B1B4D"/>
    <w:rsid w:val="006B2589"/>
    <w:rsid w:val="006B63E0"/>
    <w:rsid w:val="006B6B6D"/>
    <w:rsid w:val="006B71FB"/>
    <w:rsid w:val="006B7C1D"/>
    <w:rsid w:val="006C032F"/>
    <w:rsid w:val="006C16CB"/>
    <w:rsid w:val="006C18FB"/>
    <w:rsid w:val="006C2E70"/>
    <w:rsid w:val="006C2FE5"/>
    <w:rsid w:val="006C42AB"/>
    <w:rsid w:val="006C5B8A"/>
    <w:rsid w:val="006C5F84"/>
    <w:rsid w:val="006C656C"/>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7460"/>
    <w:rsid w:val="006D7EF3"/>
    <w:rsid w:val="006E0570"/>
    <w:rsid w:val="006E0A15"/>
    <w:rsid w:val="006E0E59"/>
    <w:rsid w:val="006E19E5"/>
    <w:rsid w:val="006E1DC4"/>
    <w:rsid w:val="006E2642"/>
    <w:rsid w:val="006E30C5"/>
    <w:rsid w:val="006E3C63"/>
    <w:rsid w:val="006E3E6F"/>
    <w:rsid w:val="006E42AE"/>
    <w:rsid w:val="006E6BE0"/>
    <w:rsid w:val="006E71C6"/>
    <w:rsid w:val="006F00BF"/>
    <w:rsid w:val="006F058C"/>
    <w:rsid w:val="006F0DE0"/>
    <w:rsid w:val="006F1079"/>
    <w:rsid w:val="006F199C"/>
    <w:rsid w:val="006F2D1C"/>
    <w:rsid w:val="006F4E3C"/>
    <w:rsid w:val="006F4EB6"/>
    <w:rsid w:val="006F6072"/>
    <w:rsid w:val="006F757D"/>
    <w:rsid w:val="00700AC3"/>
    <w:rsid w:val="00700BF5"/>
    <w:rsid w:val="00700E74"/>
    <w:rsid w:val="0070225A"/>
    <w:rsid w:val="00702ADF"/>
    <w:rsid w:val="00703035"/>
    <w:rsid w:val="0070308C"/>
    <w:rsid w:val="0070352A"/>
    <w:rsid w:val="0070416D"/>
    <w:rsid w:val="00704E80"/>
    <w:rsid w:val="0070538F"/>
    <w:rsid w:val="00705BC4"/>
    <w:rsid w:val="00706CF1"/>
    <w:rsid w:val="00707180"/>
    <w:rsid w:val="007072CB"/>
    <w:rsid w:val="0071007D"/>
    <w:rsid w:val="00711C8B"/>
    <w:rsid w:val="00712363"/>
    <w:rsid w:val="0071310E"/>
    <w:rsid w:val="0071381E"/>
    <w:rsid w:val="00713BB5"/>
    <w:rsid w:val="00713E3E"/>
    <w:rsid w:val="00716184"/>
    <w:rsid w:val="0071756B"/>
    <w:rsid w:val="00717903"/>
    <w:rsid w:val="00717D45"/>
    <w:rsid w:val="00717D8E"/>
    <w:rsid w:val="007212E6"/>
    <w:rsid w:val="007223ED"/>
    <w:rsid w:val="0072276B"/>
    <w:rsid w:val="007227FD"/>
    <w:rsid w:val="007255CD"/>
    <w:rsid w:val="00726665"/>
    <w:rsid w:val="0072673D"/>
    <w:rsid w:val="00726A5B"/>
    <w:rsid w:val="00726D0A"/>
    <w:rsid w:val="00727046"/>
    <w:rsid w:val="007275AC"/>
    <w:rsid w:val="00727684"/>
    <w:rsid w:val="0073041D"/>
    <w:rsid w:val="00730EBA"/>
    <w:rsid w:val="00731E53"/>
    <w:rsid w:val="007322B6"/>
    <w:rsid w:val="0073349D"/>
    <w:rsid w:val="00733604"/>
    <w:rsid w:val="00734ADB"/>
    <w:rsid w:val="00734F95"/>
    <w:rsid w:val="007357EB"/>
    <w:rsid w:val="007365F9"/>
    <w:rsid w:val="007371C4"/>
    <w:rsid w:val="00737EA6"/>
    <w:rsid w:val="00740492"/>
    <w:rsid w:val="00740B26"/>
    <w:rsid w:val="00740E34"/>
    <w:rsid w:val="007412E5"/>
    <w:rsid w:val="0074152A"/>
    <w:rsid w:val="00741909"/>
    <w:rsid w:val="0074195D"/>
    <w:rsid w:val="00742A9A"/>
    <w:rsid w:val="0074391C"/>
    <w:rsid w:val="007457E7"/>
    <w:rsid w:val="00745E5A"/>
    <w:rsid w:val="00745F73"/>
    <w:rsid w:val="00746A7C"/>
    <w:rsid w:val="00747947"/>
    <w:rsid w:val="00747B84"/>
    <w:rsid w:val="00750A06"/>
    <w:rsid w:val="00750A19"/>
    <w:rsid w:val="00751D32"/>
    <w:rsid w:val="007522E5"/>
    <w:rsid w:val="00752599"/>
    <w:rsid w:val="00752D57"/>
    <w:rsid w:val="0075341D"/>
    <w:rsid w:val="0075387A"/>
    <w:rsid w:val="0075392F"/>
    <w:rsid w:val="007546EF"/>
    <w:rsid w:val="00754708"/>
    <w:rsid w:val="00754778"/>
    <w:rsid w:val="0075627C"/>
    <w:rsid w:val="00760370"/>
    <w:rsid w:val="0076161C"/>
    <w:rsid w:val="0076233E"/>
    <w:rsid w:val="00766749"/>
    <w:rsid w:val="007679D1"/>
    <w:rsid w:val="00767A6A"/>
    <w:rsid w:val="00770D64"/>
    <w:rsid w:val="0077116D"/>
    <w:rsid w:val="00771576"/>
    <w:rsid w:val="007716E4"/>
    <w:rsid w:val="00772107"/>
    <w:rsid w:val="007721A9"/>
    <w:rsid w:val="00772242"/>
    <w:rsid w:val="00772703"/>
    <w:rsid w:val="00772A0B"/>
    <w:rsid w:val="00773B0B"/>
    <w:rsid w:val="00773F77"/>
    <w:rsid w:val="007758AE"/>
    <w:rsid w:val="00775DD6"/>
    <w:rsid w:val="00775FA6"/>
    <w:rsid w:val="00776054"/>
    <w:rsid w:val="0077653F"/>
    <w:rsid w:val="00776B84"/>
    <w:rsid w:val="00776C62"/>
    <w:rsid w:val="0077732D"/>
    <w:rsid w:val="007804A7"/>
    <w:rsid w:val="007814F0"/>
    <w:rsid w:val="0078232C"/>
    <w:rsid w:val="007837B8"/>
    <w:rsid w:val="00783AF9"/>
    <w:rsid w:val="00784509"/>
    <w:rsid w:val="007849C9"/>
    <w:rsid w:val="00785476"/>
    <w:rsid w:val="0078600E"/>
    <w:rsid w:val="0078667F"/>
    <w:rsid w:val="00786D2E"/>
    <w:rsid w:val="00786EF7"/>
    <w:rsid w:val="00787C17"/>
    <w:rsid w:val="00787E77"/>
    <w:rsid w:val="00790842"/>
    <w:rsid w:val="00790D94"/>
    <w:rsid w:val="007910BD"/>
    <w:rsid w:val="00791770"/>
    <w:rsid w:val="00791C97"/>
    <w:rsid w:val="00791E56"/>
    <w:rsid w:val="00792D2D"/>
    <w:rsid w:val="00793665"/>
    <w:rsid w:val="0079385E"/>
    <w:rsid w:val="00793F57"/>
    <w:rsid w:val="0079409B"/>
    <w:rsid w:val="00794E38"/>
    <w:rsid w:val="00795FEA"/>
    <w:rsid w:val="00796328"/>
    <w:rsid w:val="007978AD"/>
    <w:rsid w:val="007A0398"/>
    <w:rsid w:val="007A1611"/>
    <w:rsid w:val="007A1BA2"/>
    <w:rsid w:val="007A2506"/>
    <w:rsid w:val="007A2A60"/>
    <w:rsid w:val="007A3A0D"/>
    <w:rsid w:val="007A42B7"/>
    <w:rsid w:val="007A46FD"/>
    <w:rsid w:val="007A5684"/>
    <w:rsid w:val="007A5A3D"/>
    <w:rsid w:val="007A5CF7"/>
    <w:rsid w:val="007A6EFC"/>
    <w:rsid w:val="007A73AC"/>
    <w:rsid w:val="007A76EC"/>
    <w:rsid w:val="007A7BBC"/>
    <w:rsid w:val="007B02A2"/>
    <w:rsid w:val="007B1647"/>
    <w:rsid w:val="007B2134"/>
    <w:rsid w:val="007B2735"/>
    <w:rsid w:val="007B2891"/>
    <w:rsid w:val="007B2D57"/>
    <w:rsid w:val="007B31B2"/>
    <w:rsid w:val="007B45B7"/>
    <w:rsid w:val="007B46C3"/>
    <w:rsid w:val="007B52FA"/>
    <w:rsid w:val="007B616E"/>
    <w:rsid w:val="007B68D6"/>
    <w:rsid w:val="007B6D70"/>
    <w:rsid w:val="007B7C06"/>
    <w:rsid w:val="007C0C77"/>
    <w:rsid w:val="007C0F12"/>
    <w:rsid w:val="007C12D9"/>
    <w:rsid w:val="007C1584"/>
    <w:rsid w:val="007C1719"/>
    <w:rsid w:val="007C1775"/>
    <w:rsid w:val="007C182E"/>
    <w:rsid w:val="007C1A77"/>
    <w:rsid w:val="007C1B28"/>
    <w:rsid w:val="007C1CEA"/>
    <w:rsid w:val="007C23B7"/>
    <w:rsid w:val="007C2418"/>
    <w:rsid w:val="007C3023"/>
    <w:rsid w:val="007C4E2A"/>
    <w:rsid w:val="007C5560"/>
    <w:rsid w:val="007C6BBC"/>
    <w:rsid w:val="007C715E"/>
    <w:rsid w:val="007D13DD"/>
    <w:rsid w:val="007D141F"/>
    <w:rsid w:val="007D183E"/>
    <w:rsid w:val="007D213E"/>
    <w:rsid w:val="007D2892"/>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3427"/>
    <w:rsid w:val="007F370A"/>
    <w:rsid w:val="007F3F63"/>
    <w:rsid w:val="007F4275"/>
    <w:rsid w:val="007F480B"/>
    <w:rsid w:val="007F5386"/>
    <w:rsid w:val="007F5FB5"/>
    <w:rsid w:val="007F64AF"/>
    <w:rsid w:val="007F65E5"/>
    <w:rsid w:val="007F7552"/>
    <w:rsid w:val="007F7C46"/>
    <w:rsid w:val="00801ED8"/>
    <w:rsid w:val="008026C0"/>
    <w:rsid w:val="008041DF"/>
    <w:rsid w:val="00804371"/>
    <w:rsid w:val="00804D0E"/>
    <w:rsid w:val="0080691D"/>
    <w:rsid w:val="00806BD4"/>
    <w:rsid w:val="00806CA1"/>
    <w:rsid w:val="00806EB8"/>
    <w:rsid w:val="0080740B"/>
    <w:rsid w:val="0081048E"/>
    <w:rsid w:val="008119B6"/>
    <w:rsid w:val="00811BB1"/>
    <w:rsid w:val="00811E50"/>
    <w:rsid w:val="00812ABB"/>
    <w:rsid w:val="00812B24"/>
    <w:rsid w:val="0081402A"/>
    <w:rsid w:val="008146FB"/>
    <w:rsid w:val="00814A0A"/>
    <w:rsid w:val="0081567E"/>
    <w:rsid w:val="00815B81"/>
    <w:rsid w:val="00815E77"/>
    <w:rsid w:val="0081730A"/>
    <w:rsid w:val="008173BF"/>
    <w:rsid w:val="00820D0E"/>
    <w:rsid w:val="00821AA5"/>
    <w:rsid w:val="0082279A"/>
    <w:rsid w:val="00822E03"/>
    <w:rsid w:val="0082342B"/>
    <w:rsid w:val="0082484D"/>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B00"/>
    <w:rsid w:val="00835CE7"/>
    <w:rsid w:val="00836259"/>
    <w:rsid w:val="0083687A"/>
    <w:rsid w:val="00836C74"/>
    <w:rsid w:val="0083747F"/>
    <w:rsid w:val="00837EF6"/>
    <w:rsid w:val="00842CA6"/>
    <w:rsid w:val="00843D54"/>
    <w:rsid w:val="00844BF0"/>
    <w:rsid w:val="00844D55"/>
    <w:rsid w:val="008454B4"/>
    <w:rsid w:val="00845781"/>
    <w:rsid w:val="00845EA9"/>
    <w:rsid w:val="00846D88"/>
    <w:rsid w:val="008474AE"/>
    <w:rsid w:val="008477C5"/>
    <w:rsid w:val="0085166C"/>
    <w:rsid w:val="00851916"/>
    <w:rsid w:val="00851FEC"/>
    <w:rsid w:val="0085236D"/>
    <w:rsid w:val="00852671"/>
    <w:rsid w:val="00852775"/>
    <w:rsid w:val="00852C81"/>
    <w:rsid w:val="00852C8D"/>
    <w:rsid w:val="0085319C"/>
    <w:rsid w:val="00853EFF"/>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6F44"/>
    <w:rsid w:val="00867BF6"/>
    <w:rsid w:val="00872070"/>
    <w:rsid w:val="00872548"/>
    <w:rsid w:val="00872EE4"/>
    <w:rsid w:val="008736CD"/>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39CB"/>
    <w:rsid w:val="00884711"/>
    <w:rsid w:val="00884886"/>
    <w:rsid w:val="00885D77"/>
    <w:rsid w:val="008864DE"/>
    <w:rsid w:val="008903A4"/>
    <w:rsid w:val="008906F1"/>
    <w:rsid w:val="00891234"/>
    <w:rsid w:val="00891ABD"/>
    <w:rsid w:val="00892350"/>
    <w:rsid w:val="00892583"/>
    <w:rsid w:val="008926E7"/>
    <w:rsid w:val="00893DC6"/>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33"/>
    <w:rsid w:val="008A66D5"/>
    <w:rsid w:val="008A6862"/>
    <w:rsid w:val="008A687C"/>
    <w:rsid w:val="008A6957"/>
    <w:rsid w:val="008A7373"/>
    <w:rsid w:val="008B0BBD"/>
    <w:rsid w:val="008B1873"/>
    <w:rsid w:val="008B1A2C"/>
    <w:rsid w:val="008B2585"/>
    <w:rsid w:val="008B2F11"/>
    <w:rsid w:val="008B3A8C"/>
    <w:rsid w:val="008B417B"/>
    <w:rsid w:val="008B41DD"/>
    <w:rsid w:val="008B44EB"/>
    <w:rsid w:val="008B4935"/>
    <w:rsid w:val="008B653A"/>
    <w:rsid w:val="008B6CEE"/>
    <w:rsid w:val="008B6D41"/>
    <w:rsid w:val="008C0756"/>
    <w:rsid w:val="008C08C1"/>
    <w:rsid w:val="008C0910"/>
    <w:rsid w:val="008C0C14"/>
    <w:rsid w:val="008C1B53"/>
    <w:rsid w:val="008C1E8D"/>
    <w:rsid w:val="008C290D"/>
    <w:rsid w:val="008C2ACD"/>
    <w:rsid w:val="008C3398"/>
    <w:rsid w:val="008C3D63"/>
    <w:rsid w:val="008C46A1"/>
    <w:rsid w:val="008C5760"/>
    <w:rsid w:val="008C61B0"/>
    <w:rsid w:val="008C6C39"/>
    <w:rsid w:val="008C70A2"/>
    <w:rsid w:val="008C719B"/>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73C"/>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201DE"/>
    <w:rsid w:val="00920CC8"/>
    <w:rsid w:val="00921733"/>
    <w:rsid w:val="009219A4"/>
    <w:rsid w:val="00921B78"/>
    <w:rsid w:val="00921E21"/>
    <w:rsid w:val="00922F3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517"/>
    <w:rsid w:val="0093488C"/>
    <w:rsid w:val="00934B2F"/>
    <w:rsid w:val="00937786"/>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67E"/>
    <w:rsid w:val="00960A21"/>
    <w:rsid w:val="00960D31"/>
    <w:rsid w:val="0096183E"/>
    <w:rsid w:val="00961A99"/>
    <w:rsid w:val="00961B74"/>
    <w:rsid w:val="00961F9C"/>
    <w:rsid w:val="0096212D"/>
    <w:rsid w:val="00963C6E"/>
    <w:rsid w:val="00965056"/>
    <w:rsid w:val="009672FE"/>
    <w:rsid w:val="00970900"/>
    <w:rsid w:val="00971F6E"/>
    <w:rsid w:val="00972703"/>
    <w:rsid w:val="00972812"/>
    <w:rsid w:val="00973A7A"/>
    <w:rsid w:val="00973BAF"/>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14C7"/>
    <w:rsid w:val="009A263A"/>
    <w:rsid w:val="009A38B5"/>
    <w:rsid w:val="009A39AD"/>
    <w:rsid w:val="009A436A"/>
    <w:rsid w:val="009A4BFA"/>
    <w:rsid w:val="009A4D19"/>
    <w:rsid w:val="009A5CE5"/>
    <w:rsid w:val="009A62C2"/>
    <w:rsid w:val="009A679F"/>
    <w:rsid w:val="009A6AC2"/>
    <w:rsid w:val="009A6F16"/>
    <w:rsid w:val="009A755A"/>
    <w:rsid w:val="009A7671"/>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2293"/>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76"/>
    <w:rsid w:val="009D42FF"/>
    <w:rsid w:val="009D4516"/>
    <w:rsid w:val="009D4EA0"/>
    <w:rsid w:val="009D60E7"/>
    <w:rsid w:val="009D69CB"/>
    <w:rsid w:val="009D6AB0"/>
    <w:rsid w:val="009D6B07"/>
    <w:rsid w:val="009D73BA"/>
    <w:rsid w:val="009D75D4"/>
    <w:rsid w:val="009D7E0C"/>
    <w:rsid w:val="009D7EB4"/>
    <w:rsid w:val="009E038D"/>
    <w:rsid w:val="009E0605"/>
    <w:rsid w:val="009E0DC6"/>
    <w:rsid w:val="009E1235"/>
    <w:rsid w:val="009E14E3"/>
    <w:rsid w:val="009E18C2"/>
    <w:rsid w:val="009E1B3F"/>
    <w:rsid w:val="009E1E92"/>
    <w:rsid w:val="009E25EE"/>
    <w:rsid w:val="009E3026"/>
    <w:rsid w:val="009E3721"/>
    <w:rsid w:val="009E37D5"/>
    <w:rsid w:val="009E3F60"/>
    <w:rsid w:val="009E3F65"/>
    <w:rsid w:val="009E454A"/>
    <w:rsid w:val="009E4ECC"/>
    <w:rsid w:val="009E6B35"/>
    <w:rsid w:val="009E6C25"/>
    <w:rsid w:val="009E7649"/>
    <w:rsid w:val="009E7B07"/>
    <w:rsid w:val="009F1EB5"/>
    <w:rsid w:val="009F26A1"/>
    <w:rsid w:val="009F2DB7"/>
    <w:rsid w:val="009F2E60"/>
    <w:rsid w:val="009F31BE"/>
    <w:rsid w:val="009F3745"/>
    <w:rsid w:val="009F47AC"/>
    <w:rsid w:val="009F4853"/>
    <w:rsid w:val="009F5273"/>
    <w:rsid w:val="009F5E30"/>
    <w:rsid w:val="009F6B0B"/>
    <w:rsid w:val="009F6D6C"/>
    <w:rsid w:val="009F7224"/>
    <w:rsid w:val="009F7DB8"/>
    <w:rsid w:val="00A00AAB"/>
    <w:rsid w:val="00A010F1"/>
    <w:rsid w:val="00A011BE"/>
    <w:rsid w:val="00A012D5"/>
    <w:rsid w:val="00A027A5"/>
    <w:rsid w:val="00A02DAB"/>
    <w:rsid w:val="00A04DB7"/>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2B4"/>
    <w:rsid w:val="00A24848"/>
    <w:rsid w:val="00A24876"/>
    <w:rsid w:val="00A24F72"/>
    <w:rsid w:val="00A255AB"/>
    <w:rsid w:val="00A30706"/>
    <w:rsid w:val="00A30FF5"/>
    <w:rsid w:val="00A31ED4"/>
    <w:rsid w:val="00A33950"/>
    <w:rsid w:val="00A339F6"/>
    <w:rsid w:val="00A3565D"/>
    <w:rsid w:val="00A36118"/>
    <w:rsid w:val="00A363AB"/>
    <w:rsid w:val="00A3681A"/>
    <w:rsid w:val="00A37E9F"/>
    <w:rsid w:val="00A414C0"/>
    <w:rsid w:val="00A415FF"/>
    <w:rsid w:val="00A41809"/>
    <w:rsid w:val="00A418D5"/>
    <w:rsid w:val="00A41BAF"/>
    <w:rsid w:val="00A41CAB"/>
    <w:rsid w:val="00A421CD"/>
    <w:rsid w:val="00A42679"/>
    <w:rsid w:val="00A4320E"/>
    <w:rsid w:val="00A45838"/>
    <w:rsid w:val="00A47C7D"/>
    <w:rsid w:val="00A5067C"/>
    <w:rsid w:val="00A50BD6"/>
    <w:rsid w:val="00A50FB0"/>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57E4"/>
    <w:rsid w:val="00A662D6"/>
    <w:rsid w:val="00A67A66"/>
    <w:rsid w:val="00A71368"/>
    <w:rsid w:val="00A71DF7"/>
    <w:rsid w:val="00A7299F"/>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676"/>
    <w:rsid w:val="00A82FD8"/>
    <w:rsid w:val="00A8383D"/>
    <w:rsid w:val="00A846F6"/>
    <w:rsid w:val="00A848F8"/>
    <w:rsid w:val="00A84B78"/>
    <w:rsid w:val="00A84C09"/>
    <w:rsid w:val="00A850C3"/>
    <w:rsid w:val="00A86568"/>
    <w:rsid w:val="00A87371"/>
    <w:rsid w:val="00A87AFF"/>
    <w:rsid w:val="00A902CC"/>
    <w:rsid w:val="00A90EAF"/>
    <w:rsid w:val="00A91138"/>
    <w:rsid w:val="00A911AA"/>
    <w:rsid w:val="00A917F2"/>
    <w:rsid w:val="00A922E5"/>
    <w:rsid w:val="00A9350E"/>
    <w:rsid w:val="00A94DFC"/>
    <w:rsid w:val="00A94E38"/>
    <w:rsid w:val="00A95577"/>
    <w:rsid w:val="00A955E1"/>
    <w:rsid w:val="00A96844"/>
    <w:rsid w:val="00A96EEC"/>
    <w:rsid w:val="00A9763A"/>
    <w:rsid w:val="00A976FF"/>
    <w:rsid w:val="00A97C0E"/>
    <w:rsid w:val="00AA0100"/>
    <w:rsid w:val="00AA0EE4"/>
    <w:rsid w:val="00AA0FE1"/>
    <w:rsid w:val="00AA11A6"/>
    <w:rsid w:val="00AA319A"/>
    <w:rsid w:val="00AA3DD7"/>
    <w:rsid w:val="00AA45CB"/>
    <w:rsid w:val="00AA4919"/>
    <w:rsid w:val="00AA4B1D"/>
    <w:rsid w:val="00AA65DA"/>
    <w:rsid w:val="00AA72B3"/>
    <w:rsid w:val="00AA7BBF"/>
    <w:rsid w:val="00AB015F"/>
    <w:rsid w:val="00AB0CA4"/>
    <w:rsid w:val="00AB0F17"/>
    <w:rsid w:val="00AB120D"/>
    <w:rsid w:val="00AB15BF"/>
    <w:rsid w:val="00AB19D6"/>
    <w:rsid w:val="00AB2F00"/>
    <w:rsid w:val="00AB317E"/>
    <w:rsid w:val="00AB35E0"/>
    <w:rsid w:val="00AB3888"/>
    <w:rsid w:val="00AB4D01"/>
    <w:rsid w:val="00AB5C6D"/>
    <w:rsid w:val="00AB6CDC"/>
    <w:rsid w:val="00AB7923"/>
    <w:rsid w:val="00AB7EB0"/>
    <w:rsid w:val="00AC0396"/>
    <w:rsid w:val="00AC0785"/>
    <w:rsid w:val="00AC0813"/>
    <w:rsid w:val="00AC13DD"/>
    <w:rsid w:val="00AC185B"/>
    <w:rsid w:val="00AC237A"/>
    <w:rsid w:val="00AC2659"/>
    <w:rsid w:val="00AC2A3C"/>
    <w:rsid w:val="00AC382E"/>
    <w:rsid w:val="00AC4643"/>
    <w:rsid w:val="00AC54C7"/>
    <w:rsid w:val="00AC5E7A"/>
    <w:rsid w:val="00AC64AC"/>
    <w:rsid w:val="00AD015B"/>
    <w:rsid w:val="00AD026B"/>
    <w:rsid w:val="00AD0BC5"/>
    <w:rsid w:val="00AD0EAC"/>
    <w:rsid w:val="00AD0ED6"/>
    <w:rsid w:val="00AD14D7"/>
    <w:rsid w:val="00AD2D1B"/>
    <w:rsid w:val="00AD3016"/>
    <w:rsid w:val="00AD3EC2"/>
    <w:rsid w:val="00AD3FF4"/>
    <w:rsid w:val="00AD4769"/>
    <w:rsid w:val="00AD49E8"/>
    <w:rsid w:val="00AD4CB5"/>
    <w:rsid w:val="00AD503B"/>
    <w:rsid w:val="00AD620B"/>
    <w:rsid w:val="00AD6396"/>
    <w:rsid w:val="00AD665C"/>
    <w:rsid w:val="00AD6821"/>
    <w:rsid w:val="00AD68A0"/>
    <w:rsid w:val="00AD6A15"/>
    <w:rsid w:val="00AD70FA"/>
    <w:rsid w:val="00AD796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F21"/>
    <w:rsid w:val="00AF092A"/>
    <w:rsid w:val="00AF0F4B"/>
    <w:rsid w:val="00AF1763"/>
    <w:rsid w:val="00AF254A"/>
    <w:rsid w:val="00AF335D"/>
    <w:rsid w:val="00AF38FC"/>
    <w:rsid w:val="00AF4014"/>
    <w:rsid w:val="00AF4899"/>
    <w:rsid w:val="00AF4ECC"/>
    <w:rsid w:val="00AF4EFC"/>
    <w:rsid w:val="00AF5560"/>
    <w:rsid w:val="00AF5ED7"/>
    <w:rsid w:val="00AF5FA1"/>
    <w:rsid w:val="00AF6139"/>
    <w:rsid w:val="00B00EBB"/>
    <w:rsid w:val="00B01329"/>
    <w:rsid w:val="00B021B2"/>
    <w:rsid w:val="00B03336"/>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87F"/>
    <w:rsid w:val="00B26D67"/>
    <w:rsid w:val="00B27955"/>
    <w:rsid w:val="00B307FC"/>
    <w:rsid w:val="00B30B62"/>
    <w:rsid w:val="00B3102A"/>
    <w:rsid w:val="00B3136D"/>
    <w:rsid w:val="00B31420"/>
    <w:rsid w:val="00B31D6C"/>
    <w:rsid w:val="00B31E57"/>
    <w:rsid w:val="00B32037"/>
    <w:rsid w:val="00B34CBF"/>
    <w:rsid w:val="00B356CE"/>
    <w:rsid w:val="00B3641C"/>
    <w:rsid w:val="00B37C6D"/>
    <w:rsid w:val="00B37D84"/>
    <w:rsid w:val="00B40A61"/>
    <w:rsid w:val="00B40D1B"/>
    <w:rsid w:val="00B41660"/>
    <w:rsid w:val="00B41BCF"/>
    <w:rsid w:val="00B42527"/>
    <w:rsid w:val="00B4286D"/>
    <w:rsid w:val="00B42910"/>
    <w:rsid w:val="00B42FE9"/>
    <w:rsid w:val="00B4319C"/>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5F9"/>
    <w:rsid w:val="00B606C9"/>
    <w:rsid w:val="00B61523"/>
    <w:rsid w:val="00B61627"/>
    <w:rsid w:val="00B61B52"/>
    <w:rsid w:val="00B62436"/>
    <w:rsid w:val="00B65761"/>
    <w:rsid w:val="00B65EC7"/>
    <w:rsid w:val="00B662D4"/>
    <w:rsid w:val="00B66D61"/>
    <w:rsid w:val="00B678FC"/>
    <w:rsid w:val="00B71186"/>
    <w:rsid w:val="00B71A7A"/>
    <w:rsid w:val="00B71BAD"/>
    <w:rsid w:val="00B71BD6"/>
    <w:rsid w:val="00B72A5E"/>
    <w:rsid w:val="00B74EF0"/>
    <w:rsid w:val="00B7532A"/>
    <w:rsid w:val="00B75500"/>
    <w:rsid w:val="00B75890"/>
    <w:rsid w:val="00B75B2A"/>
    <w:rsid w:val="00B75F7A"/>
    <w:rsid w:val="00B7670D"/>
    <w:rsid w:val="00B772D6"/>
    <w:rsid w:val="00B80452"/>
    <w:rsid w:val="00B8139C"/>
    <w:rsid w:val="00B815D1"/>
    <w:rsid w:val="00B82C11"/>
    <w:rsid w:val="00B84B14"/>
    <w:rsid w:val="00B85439"/>
    <w:rsid w:val="00B85CF4"/>
    <w:rsid w:val="00B860C5"/>
    <w:rsid w:val="00B8665C"/>
    <w:rsid w:val="00B86B52"/>
    <w:rsid w:val="00B90930"/>
    <w:rsid w:val="00B90C1C"/>
    <w:rsid w:val="00B912BD"/>
    <w:rsid w:val="00B913B4"/>
    <w:rsid w:val="00B91FC8"/>
    <w:rsid w:val="00B92052"/>
    <w:rsid w:val="00B922BB"/>
    <w:rsid w:val="00B93003"/>
    <w:rsid w:val="00B93336"/>
    <w:rsid w:val="00B93822"/>
    <w:rsid w:val="00B93E0E"/>
    <w:rsid w:val="00B94DEA"/>
    <w:rsid w:val="00B952D0"/>
    <w:rsid w:val="00B95B5D"/>
    <w:rsid w:val="00B96C36"/>
    <w:rsid w:val="00B97646"/>
    <w:rsid w:val="00B97829"/>
    <w:rsid w:val="00B97A5D"/>
    <w:rsid w:val="00B97F83"/>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33D6"/>
    <w:rsid w:val="00BB492B"/>
    <w:rsid w:val="00BB515D"/>
    <w:rsid w:val="00BB52E6"/>
    <w:rsid w:val="00BB56AC"/>
    <w:rsid w:val="00BB5916"/>
    <w:rsid w:val="00BB682E"/>
    <w:rsid w:val="00BB687B"/>
    <w:rsid w:val="00BB6A81"/>
    <w:rsid w:val="00BB6EF5"/>
    <w:rsid w:val="00BB7FE1"/>
    <w:rsid w:val="00BC0B06"/>
    <w:rsid w:val="00BC1F08"/>
    <w:rsid w:val="00BC21B3"/>
    <w:rsid w:val="00BC2374"/>
    <w:rsid w:val="00BC2450"/>
    <w:rsid w:val="00BC2569"/>
    <w:rsid w:val="00BC2A6E"/>
    <w:rsid w:val="00BC414B"/>
    <w:rsid w:val="00BC470C"/>
    <w:rsid w:val="00BD0EBE"/>
    <w:rsid w:val="00BD12DF"/>
    <w:rsid w:val="00BD1EA4"/>
    <w:rsid w:val="00BD21D2"/>
    <w:rsid w:val="00BD2AEC"/>
    <w:rsid w:val="00BD2DB8"/>
    <w:rsid w:val="00BD3180"/>
    <w:rsid w:val="00BD32CA"/>
    <w:rsid w:val="00BD3319"/>
    <w:rsid w:val="00BD3E25"/>
    <w:rsid w:val="00BD3E60"/>
    <w:rsid w:val="00BD4358"/>
    <w:rsid w:val="00BD4853"/>
    <w:rsid w:val="00BD5E01"/>
    <w:rsid w:val="00BD61ED"/>
    <w:rsid w:val="00BD64F1"/>
    <w:rsid w:val="00BD77AE"/>
    <w:rsid w:val="00BD79E3"/>
    <w:rsid w:val="00BD7DC9"/>
    <w:rsid w:val="00BE0633"/>
    <w:rsid w:val="00BE0DA0"/>
    <w:rsid w:val="00BE0F57"/>
    <w:rsid w:val="00BE11F1"/>
    <w:rsid w:val="00BE137F"/>
    <w:rsid w:val="00BE1D46"/>
    <w:rsid w:val="00BE1DD9"/>
    <w:rsid w:val="00BE219A"/>
    <w:rsid w:val="00BE30BA"/>
    <w:rsid w:val="00BE3701"/>
    <w:rsid w:val="00BE38AE"/>
    <w:rsid w:val="00BE56B6"/>
    <w:rsid w:val="00BE5E8F"/>
    <w:rsid w:val="00BE6034"/>
    <w:rsid w:val="00BE64B2"/>
    <w:rsid w:val="00BE7165"/>
    <w:rsid w:val="00BE71FA"/>
    <w:rsid w:val="00BE775E"/>
    <w:rsid w:val="00BF009F"/>
    <w:rsid w:val="00BF09AC"/>
    <w:rsid w:val="00BF23FE"/>
    <w:rsid w:val="00BF299B"/>
    <w:rsid w:val="00BF2CA1"/>
    <w:rsid w:val="00BF34D0"/>
    <w:rsid w:val="00BF3C31"/>
    <w:rsid w:val="00BF3DF9"/>
    <w:rsid w:val="00BF4378"/>
    <w:rsid w:val="00BF53F9"/>
    <w:rsid w:val="00BF58AB"/>
    <w:rsid w:val="00BF7693"/>
    <w:rsid w:val="00BF7725"/>
    <w:rsid w:val="00C01279"/>
    <w:rsid w:val="00C01A51"/>
    <w:rsid w:val="00C02238"/>
    <w:rsid w:val="00C02983"/>
    <w:rsid w:val="00C03715"/>
    <w:rsid w:val="00C03A7A"/>
    <w:rsid w:val="00C03DEB"/>
    <w:rsid w:val="00C04066"/>
    <w:rsid w:val="00C0483F"/>
    <w:rsid w:val="00C05E50"/>
    <w:rsid w:val="00C05FBF"/>
    <w:rsid w:val="00C0601C"/>
    <w:rsid w:val="00C0619F"/>
    <w:rsid w:val="00C06EC9"/>
    <w:rsid w:val="00C06F14"/>
    <w:rsid w:val="00C07FF6"/>
    <w:rsid w:val="00C10BE8"/>
    <w:rsid w:val="00C118C5"/>
    <w:rsid w:val="00C123BA"/>
    <w:rsid w:val="00C1252C"/>
    <w:rsid w:val="00C1368B"/>
    <w:rsid w:val="00C138A5"/>
    <w:rsid w:val="00C13C56"/>
    <w:rsid w:val="00C13F26"/>
    <w:rsid w:val="00C15598"/>
    <w:rsid w:val="00C17696"/>
    <w:rsid w:val="00C17724"/>
    <w:rsid w:val="00C17C6D"/>
    <w:rsid w:val="00C17EA9"/>
    <w:rsid w:val="00C203A5"/>
    <w:rsid w:val="00C204B3"/>
    <w:rsid w:val="00C20BE3"/>
    <w:rsid w:val="00C2192C"/>
    <w:rsid w:val="00C2397D"/>
    <w:rsid w:val="00C24852"/>
    <w:rsid w:val="00C248A5"/>
    <w:rsid w:val="00C269B7"/>
    <w:rsid w:val="00C26BFF"/>
    <w:rsid w:val="00C27170"/>
    <w:rsid w:val="00C27533"/>
    <w:rsid w:val="00C27854"/>
    <w:rsid w:val="00C2791A"/>
    <w:rsid w:val="00C309FF"/>
    <w:rsid w:val="00C30B15"/>
    <w:rsid w:val="00C31806"/>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5EEC"/>
    <w:rsid w:val="00C466EE"/>
    <w:rsid w:val="00C46A80"/>
    <w:rsid w:val="00C46E18"/>
    <w:rsid w:val="00C470F3"/>
    <w:rsid w:val="00C47718"/>
    <w:rsid w:val="00C479FE"/>
    <w:rsid w:val="00C51740"/>
    <w:rsid w:val="00C52AD2"/>
    <w:rsid w:val="00C534A9"/>
    <w:rsid w:val="00C54385"/>
    <w:rsid w:val="00C547F4"/>
    <w:rsid w:val="00C55F54"/>
    <w:rsid w:val="00C56106"/>
    <w:rsid w:val="00C5645F"/>
    <w:rsid w:val="00C569A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802A4"/>
    <w:rsid w:val="00C802FE"/>
    <w:rsid w:val="00C8081F"/>
    <w:rsid w:val="00C8117A"/>
    <w:rsid w:val="00C81253"/>
    <w:rsid w:val="00C81C27"/>
    <w:rsid w:val="00C82800"/>
    <w:rsid w:val="00C82AD5"/>
    <w:rsid w:val="00C83919"/>
    <w:rsid w:val="00C8469C"/>
    <w:rsid w:val="00C85AED"/>
    <w:rsid w:val="00C86331"/>
    <w:rsid w:val="00C86FE7"/>
    <w:rsid w:val="00C87E3C"/>
    <w:rsid w:val="00C9081E"/>
    <w:rsid w:val="00C91053"/>
    <w:rsid w:val="00C910B7"/>
    <w:rsid w:val="00C91315"/>
    <w:rsid w:val="00C92C37"/>
    <w:rsid w:val="00C930B5"/>
    <w:rsid w:val="00C9395E"/>
    <w:rsid w:val="00C93B26"/>
    <w:rsid w:val="00C93E6B"/>
    <w:rsid w:val="00C94D8A"/>
    <w:rsid w:val="00C9517C"/>
    <w:rsid w:val="00C9596D"/>
    <w:rsid w:val="00C95E71"/>
    <w:rsid w:val="00C96EA8"/>
    <w:rsid w:val="00C97761"/>
    <w:rsid w:val="00C97A85"/>
    <w:rsid w:val="00CA048A"/>
    <w:rsid w:val="00CA2786"/>
    <w:rsid w:val="00CA2D08"/>
    <w:rsid w:val="00CA2DD2"/>
    <w:rsid w:val="00CA2FC1"/>
    <w:rsid w:val="00CA42EA"/>
    <w:rsid w:val="00CA44C3"/>
    <w:rsid w:val="00CA60E4"/>
    <w:rsid w:val="00CA71C0"/>
    <w:rsid w:val="00CA72C2"/>
    <w:rsid w:val="00CA73A4"/>
    <w:rsid w:val="00CB0931"/>
    <w:rsid w:val="00CB0BE2"/>
    <w:rsid w:val="00CB1907"/>
    <w:rsid w:val="00CB191E"/>
    <w:rsid w:val="00CB20F7"/>
    <w:rsid w:val="00CB2125"/>
    <w:rsid w:val="00CB2C6F"/>
    <w:rsid w:val="00CB2EB1"/>
    <w:rsid w:val="00CB3308"/>
    <w:rsid w:val="00CB33A3"/>
    <w:rsid w:val="00CB4AB7"/>
    <w:rsid w:val="00CB68FA"/>
    <w:rsid w:val="00CB7750"/>
    <w:rsid w:val="00CB7DFF"/>
    <w:rsid w:val="00CC0205"/>
    <w:rsid w:val="00CC034E"/>
    <w:rsid w:val="00CC06FC"/>
    <w:rsid w:val="00CC096B"/>
    <w:rsid w:val="00CC10C6"/>
    <w:rsid w:val="00CC1665"/>
    <w:rsid w:val="00CC1943"/>
    <w:rsid w:val="00CC1DA9"/>
    <w:rsid w:val="00CC2199"/>
    <w:rsid w:val="00CC4029"/>
    <w:rsid w:val="00CC4132"/>
    <w:rsid w:val="00CC4CA0"/>
    <w:rsid w:val="00CC50C5"/>
    <w:rsid w:val="00CC527B"/>
    <w:rsid w:val="00CC5353"/>
    <w:rsid w:val="00CC5521"/>
    <w:rsid w:val="00CC55BA"/>
    <w:rsid w:val="00CC55BE"/>
    <w:rsid w:val="00CC598A"/>
    <w:rsid w:val="00CC5EBD"/>
    <w:rsid w:val="00CC74FE"/>
    <w:rsid w:val="00CC77E8"/>
    <w:rsid w:val="00CD02C9"/>
    <w:rsid w:val="00CD0C04"/>
    <w:rsid w:val="00CD1311"/>
    <w:rsid w:val="00CD13CB"/>
    <w:rsid w:val="00CD1AA6"/>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20D"/>
    <w:rsid w:val="00CF03AD"/>
    <w:rsid w:val="00CF09BC"/>
    <w:rsid w:val="00CF0B6A"/>
    <w:rsid w:val="00CF324E"/>
    <w:rsid w:val="00CF37F7"/>
    <w:rsid w:val="00CF45B4"/>
    <w:rsid w:val="00CF467A"/>
    <w:rsid w:val="00CF4F02"/>
    <w:rsid w:val="00CF5210"/>
    <w:rsid w:val="00CF59D3"/>
    <w:rsid w:val="00CF5DA8"/>
    <w:rsid w:val="00CF6E43"/>
    <w:rsid w:val="00CF6F0D"/>
    <w:rsid w:val="00CF714C"/>
    <w:rsid w:val="00D00417"/>
    <w:rsid w:val="00D01F5E"/>
    <w:rsid w:val="00D02C36"/>
    <w:rsid w:val="00D02CB3"/>
    <w:rsid w:val="00D03715"/>
    <w:rsid w:val="00D047BD"/>
    <w:rsid w:val="00D04FE7"/>
    <w:rsid w:val="00D0663D"/>
    <w:rsid w:val="00D06896"/>
    <w:rsid w:val="00D0701F"/>
    <w:rsid w:val="00D101BF"/>
    <w:rsid w:val="00D10A33"/>
    <w:rsid w:val="00D10C75"/>
    <w:rsid w:val="00D118C6"/>
    <w:rsid w:val="00D125D0"/>
    <w:rsid w:val="00D12941"/>
    <w:rsid w:val="00D12FA3"/>
    <w:rsid w:val="00D1355E"/>
    <w:rsid w:val="00D136F4"/>
    <w:rsid w:val="00D13BCD"/>
    <w:rsid w:val="00D152DB"/>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0FA1"/>
    <w:rsid w:val="00D31130"/>
    <w:rsid w:val="00D31A92"/>
    <w:rsid w:val="00D31C78"/>
    <w:rsid w:val="00D331D1"/>
    <w:rsid w:val="00D34129"/>
    <w:rsid w:val="00D341A5"/>
    <w:rsid w:val="00D352E1"/>
    <w:rsid w:val="00D353A5"/>
    <w:rsid w:val="00D36581"/>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1B78"/>
    <w:rsid w:val="00D53529"/>
    <w:rsid w:val="00D547F9"/>
    <w:rsid w:val="00D5697D"/>
    <w:rsid w:val="00D57354"/>
    <w:rsid w:val="00D5782F"/>
    <w:rsid w:val="00D609CE"/>
    <w:rsid w:val="00D60C1F"/>
    <w:rsid w:val="00D60D3B"/>
    <w:rsid w:val="00D61B62"/>
    <w:rsid w:val="00D6241D"/>
    <w:rsid w:val="00D62605"/>
    <w:rsid w:val="00D63CA1"/>
    <w:rsid w:val="00D6521C"/>
    <w:rsid w:val="00D6528C"/>
    <w:rsid w:val="00D65765"/>
    <w:rsid w:val="00D67364"/>
    <w:rsid w:val="00D677F6"/>
    <w:rsid w:val="00D67D17"/>
    <w:rsid w:val="00D67D5D"/>
    <w:rsid w:val="00D70A64"/>
    <w:rsid w:val="00D70F27"/>
    <w:rsid w:val="00D70FA7"/>
    <w:rsid w:val="00D7183D"/>
    <w:rsid w:val="00D71B85"/>
    <w:rsid w:val="00D72B51"/>
    <w:rsid w:val="00D733B3"/>
    <w:rsid w:val="00D74695"/>
    <w:rsid w:val="00D7532A"/>
    <w:rsid w:val="00D76FE2"/>
    <w:rsid w:val="00D8036C"/>
    <w:rsid w:val="00D80468"/>
    <w:rsid w:val="00D81297"/>
    <w:rsid w:val="00D8211B"/>
    <w:rsid w:val="00D8215D"/>
    <w:rsid w:val="00D8347E"/>
    <w:rsid w:val="00D83AFC"/>
    <w:rsid w:val="00D83BCB"/>
    <w:rsid w:val="00D844E4"/>
    <w:rsid w:val="00D845DB"/>
    <w:rsid w:val="00D84F2F"/>
    <w:rsid w:val="00D85D7C"/>
    <w:rsid w:val="00D864A3"/>
    <w:rsid w:val="00D869C2"/>
    <w:rsid w:val="00D86D82"/>
    <w:rsid w:val="00D87681"/>
    <w:rsid w:val="00D87FD4"/>
    <w:rsid w:val="00D91063"/>
    <w:rsid w:val="00D92627"/>
    <w:rsid w:val="00D934B7"/>
    <w:rsid w:val="00D934BA"/>
    <w:rsid w:val="00D935F9"/>
    <w:rsid w:val="00D93734"/>
    <w:rsid w:val="00D93792"/>
    <w:rsid w:val="00D93933"/>
    <w:rsid w:val="00D96AF5"/>
    <w:rsid w:val="00DA1189"/>
    <w:rsid w:val="00DA15C1"/>
    <w:rsid w:val="00DA17B3"/>
    <w:rsid w:val="00DA199F"/>
    <w:rsid w:val="00DA295F"/>
    <w:rsid w:val="00DA3331"/>
    <w:rsid w:val="00DA3F3F"/>
    <w:rsid w:val="00DA472C"/>
    <w:rsid w:val="00DA4A64"/>
    <w:rsid w:val="00DA4F23"/>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48CD"/>
    <w:rsid w:val="00DC5804"/>
    <w:rsid w:val="00DC6B0D"/>
    <w:rsid w:val="00DC720D"/>
    <w:rsid w:val="00DC73ED"/>
    <w:rsid w:val="00DC7DA9"/>
    <w:rsid w:val="00DC7F67"/>
    <w:rsid w:val="00DD160D"/>
    <w:rsid w:val="00DD16F1"/>
    <w:rsid w:val="00DD2F64"/>
    <w:rsid w:val="00DD3701"/>
    <w:rsid w:val="00DD4DF4"/>
    <w:rsid w:val="00DD4F8E"/>
    <w:rsid w:val="00DD6C4F"/>
    <w:rsid w:val="00DD73E4"/>
    <w:rsid w:val="00DE2919"/>
    <w:rsid w:val="00DE338A"/>
    <w:rsid w:val="00DE5505"/>
    <w:rsid w:val="00DE5602"/>
    <w:rsid w:val="00DE5BBD"/>
    <w:rsid w:val="00DE62C4"/>
    <w:rsid w:val="00DE6B58"/>
    <w:rsid w:val="00DE76FC"/>
    <w:rsid w:val="00DF02F3"/>
    <w:rsid w:val="00DF0AD6"/>
    <w:rsid w:val="00DF0F62"/>
    <w:rsid w:val="00DF189D"/>
    <w:rsid w:val="00DF2378"/>
    <w:rsid w:val="00DF237B"/>
    <w:rsid w:val="00DF2E0E"/>
    <w:rsid w:val="00DF2FC7"/>
    <w:rsid w:val="00DF34AE"/>
    <w:rsid w:val="00DF3520"/>
    <w:rsid w:val="00DF3CEE"/>
    <w:rsid w:val="00DF5180"/>
    <w:rsid w:val="00DF6391"/>
    <w:rsid w:val="00DF7421"/>
    <w:rsid w:val="00DF74E8"/>
    <w:rsid w:val="00DF7E34"/>
    <w:rsid w:val="00E0046E"/>
    <w:rsid w:val="00E0084F"/>
    <w:rsid w:val="00E01724"/>
    <w:rsid w:val="00E0188A"/>
    <w:rsid w:val="00E023BE"/>
    <w:rsid w:val="00E02E29"/>
    <w:rsid w:val="00E0371B"/>
    <w:rsid w:val="00E03CB0"/>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6C5B"/>
    <w:rsid w:val="00E16F12"/>
    <w:rsid w:val="00E178ED"/>
    <w:rsid w:val="00E17983"/>
    <w:rsid w:val="00E20956"/>
    <w:rsid w:val="00E209A9"/>
    <w:rsid w:val="00E23835"/>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2377"/>
    <w:rsid w:val="00E423FE"/>
    <w:rsid w:val="00E42907"/>
    <w:rsid w:val="00E437FD"/>
    <w:rsid w:val="00E43C21"/>
    <w:rsid w:val="00E43FAF"/>
    <w:rsid w:val="00E44819"/>
    <w:rsid w:val="00E46E51"/>
    <w:rsid w:val="00E470A1"/>
    <w:rsid w:val="00E505C6"/>
    <w:rsid w:val="00E50939"/>
    <w:rsid w:val="00E509F8"/>
    <w:rsid w:val="00E50C05"/>
    <w:rsid w:val="00E50EC8"/>
    <w:rsid w:val="00E51207"/>
    <w:rsid w:val="00E5132E"/>
    <w:rsid w:val="00E51EA4"/>
    <w:rsid w:val="00E52208"/>
    <w:rsid w:val="00E52AC1"/>
    <w:rsid w:val="00E53DCC"/>
    <w:rsid w:val="00E54852"/>
    <w:rsid w:val="00E55092"/>
    <w:rsid w:val="00E5515B"/>
    <w:rsid w:val="00E554B8"/>
    <w:rsid w:val="00E569AD"/>
    <w:rsid w:val="00E56DFC"/>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7D4"/>
    <w:rsid w:val="00E718CF"/>
    <w:rsid w:val="00E7198B"/>
    <w:rsid w:val="00E72326"/>
    <w:rsid w:val="00E72401"/>
    <w:rsid w:val="00E72494"/>
    <w:rsid w:val="00E728D3"/>
    <w:rsid w:val="00E72AC7"/>
    <w:rsid w:val="00E730C8"/>
    <w:rsid w:val="00E7326F"/>
    <w:rsid w:val="00E74CB6"/>
    <w:rsid w:val="00E752F5"/>
    <w:rsid w:val="00E75B0C"/>
    <w:rsid w:val="00E7630C"/>
    <w:rsid w:val="00E766BF"/>
    <w:rsid w:val="00E77FB8"/>
    <w:rsid w:val="00E80531"/>
    <w:rsid w:val="00E80A07"/>
    <w:rsid w:val="00E82395"/>
    <w:rsid w:val="00E82D6D"/>
    <w:rsid w:val="00E83E41"/>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61C4"/>
    <w:rsid w:val="00EA7303"/>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17D"/>
    <w:rsid w:val="00ED5BBB"/>
    <w:rsid w:val="00ED5FFB"/>
    <w:rsid w:val="00ED6901"/>
    <w:rsid w:val="00ED789F"/>
    <w:rsid w:val="00ED7BD1"/>
    <w:rsid w:val="00EE0AB7"/>
    <w:rsid w:val="00EE0B72"/>
    <w:rsid w:val="00EE295B"/>
    <w:rsid w:val="00EE2D42"/>
    <w:rsid w:val="00EE4BC0"/>
    <w:rsid w:val="00EE4D06"/>
    <w:rsid w:val="00EE4D70"/>
    <w:rsid w:val="00EE5387"/>
    <w:rsid w:val="00EE61B7"/>
    <w:rsid w:val="00EE728D"/>
    <w:rsid w:val="00EE7559"/>
    <w:rsid w:val="00EE7625"/>
    <w:rsid w:val="00EE7A85"/>
    <w:rsid w:val="00EF0B80"/>
    <w:rsid w:val="00EF17F8"/>
    <w:rsid w:val="00EF2B5F"/>
    <w:rsid w:val="00EF44FE"/>
    <w:rsid w:val="00EF53E7"/>
    <w:rsid w:val="00EF6E21"/>
    <w:rsid w:val="00EF7204"/>
    <w:rsid w:val="00EF7795"/>
    <w:rsid w:val="00EF7C25"/>
    <w:rsid w:val="00F01D11"/>
    <w:rsid w:val="00F0295B"/>
    <w:rsid w:val="00F03B22"/>
    <w:rsid w:val="00F03F12"/>
    <w:rsid w:val="00F04325"/>
    <w:rsid w:val="00F044F5"/>
    <w:rsid w:val="00F04B9A"/>
    <w:rsid w:val="00F04FC8"/>
    <w:rsid w:val="00F05239"/>
    <w:rsid w:val="00F0568B"/>
    <w:rsid w:val="00F05A96"/>
    <w:rsid w:val="00F077D7"/>
    <w:rsid w:val="00F07989"/>
    <w:rsid w:val="00F10B67"/>
    <w:rsid w:val="00F10B9C"/>
    <w:rsid w:val="00F11B65"/>
    <w:rsid w:val="00F11D7F"/>
    <w:rsid w:val="00F11DCF"/>
    <w:rsid w:val="00F12F74"/>
    <w:rsid w:val="00F13DAC"/>
    <w:rsid w:val="00F140E4"/>
    <w:rsid w:val="00F14318"/>
    <w:rsid w:val="00F15830"/>
    <w:rsid w:val="00F162DF"/>
    <w:rsid w:val="00F16979"/>
    <w:rsid w:val="00F169DC"/>
    <w:rsid w:val="00F16DFD"/>
    <w:rsid w:val="00F173EF"/>
    <w:rsid w:val="00F201EB"/>
    <w:rsid w:val="00F206BE"/>
    <w:rsid w:val="00F20D33"/>
    <w:rsid w:val="00F20EC6"/>
    <w:rsid w:val="00F20F4B"/>
    <w:rsid w:val="00F214BB"/>
    <w:rsid w:val="00F21689"/>
    <w:rsid w:val="00F222B8"/>
    <w:rsid w:val="00F22A8D"/>
    <w:rsid w:val="00F22AE3"/>
    <w:rsid w:val="00F23CE4"/>
    <w:rsid w:val="00F24C52"/>
    <w:rsid w:val="00F25228"/>
    <w:rsid w:val="00F25AB6"/>
    <w:rsid w:val="00F2688E"/>
    <w:rsid w:val="00F26A1A"/>
    <w:rsid w:val="00F26C4D"/>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161"/>
    <w:rsid w:val="00F35A1F"/>
    <w:rsid w:val="00F35C99"/>
    <w:rsid w:val="00F3636D"/>
    <w:rsid w:val="00F368B2"/>
    <w:rsid w:val="00F36B3B"/>
    <w:rsid w:val="00F37129"/>
    <w:rsid w:val="00F3753C"/>
    <w:rsid w:val="00F37563"/>
    <w:rsid w:val="00F37837"/>
    <w:rsid w:val="00F40E8C"/>
    <w:rsid w:val="00F43475"/>
    <w:rsid w:val="00F43887"/>
    <w:rsid w:val="00F44363"/>
    <w:rsid w:val="00F45015"/>
    <w:rsid w:val="00F455BA"/>
    <w:rsid w:val="00F46AA2"/>
    <w:rsid w:val="00F46E08"/>
    <w:rsid w:val="00F47014"/>
    <w:rsid w:val="00F470DD"/>
    <w:rsid w:val="00F52074"/>
    <w:rsid w:val="00F526AD"/>
    <w:rsid w:val="00F53003"/>
    <w:rsid w:val="00F530E6"/>
    <w:rsid w:val="00F530F9"/>
    <w:rsid w:val="00F53538"/>
    <w:rsid w:val="00F53794"/>
    <w:rsid w:val="00F537FD"/>
    <w:rsid w:val="00F53D46"/>
    <w:rsid w:val="00F54252"/>
    <w:rsid w:val="00F54668"/>
    <w:rsid w:val="00F5575E"/>
    <w:rsid w:val="00F564F7"/>
    <w:rsid w:val="00F56792"/>
    <w:rsid w:val="00F569CD"/>
    <w:rsid w:val="00F571F5"/>
    <w:rsid w:val="00F578E2"/>
    <w:rsid w:val="00F57C35"/>
    <w:rsid w:val="00F60950"/>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3BE"/>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1A0"/>
    <w:rsid w:val="00F77667"/>
    <w:rsid w:val="00F80248"/>
    <w:rsid w:val="00F814A3"/>
    <w:rsid w:val="00F81576"/>
    <w:rsid w:val="00F81725"/>
    <w:rsid w:val="00F82917"/>
    <w:rsid w:val="00F82EBC"/>
    <w:rsid w:val="00F83BD3"/>
    <w:rsid w:val="00F84B94"/>
    <w:rsid w:val="00F84BBB"/>
    <w:rsid w:val="00F85C9F"/>
    <w:rsid w:val="00F8603A"/>
    <w:rsid w:val="00F8670E"/>
    <w:rsid w:val="00F8705F"/>
    <w:rsid w:val="00F87FBB"/>
    <w:rsid w:val="00F92121"/>
    <w:rsid w:val="00F922CA"/>
    <w:rsid w:val="00F937D1"/>
    <w:rsid w:val="00F940BD"/>
    <w:rsid w:val="00F94853"/>
    <w:rsid w:val="00F95B83"/>
    <w:rsid w:val="00F95F2D"/>
    <w:rsid w:val="00F961F1"/>
    <w:rsid w:val="00F963FE"/>
    <w:rsid w:val="00FA2DC0"/>
    <w:rsid w:val="00FA3781"/>
    <w:rsid w:val="00FA3FFB"/>
    <w:rsid w:val="00FA4392"/>
    <w:rsid w:val="00FA499A"/>
    <w:rsid w:val="00FA4F55"/>
    <w:rsid w:val="00FA530B"/>
    <w:rsid w:val="00FA5323"/>
    <w:rsid w:val="00FA57D9"/>
    <w:rsid w:val="00FA5FFF"/>
    <w:rsid w:val="00FA6427"/>
    <w:rsid w:val="00FA6EA6"/>
    <w:rsid w:val="00FA718C"/>
    <w:rsid w:val="00FA7192"/>
    <w:rsid w:val="00FA7D6D"/>
    <w:rsid w:val="00FA7DD3"/>
    <w:rsid w:val="00FB0021"/>
    <w:rsid w:val="00FB00AB"/>
    <w:rsid w:val="00FB0E08"/>
    <w:rsid w:val="00FB1AED"/>
    <w:rsid w:val="00FB268A"/>
    <w:rsid w:val="00FB2D44"/>
    <w:rsid w:val="00FB2D5D"/>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26E"/>
    <w:rsid w:val="00FC2AFB"/>
    <w:rsid w:val="00FC2EEE"/>
    <w:rsid w:val="00FC336E"/>
    <w:rsid w:val="00FC39E9"/>
    <w:rsid w:val="00FC475A"/>
    <w:rsid w:val="00FC48D9"/>
    <w:rsid w:val="00FC4E92"/>
    <w:rsid w:val="00FC4F75"/>
    <w:rsid w:val="00FC5B34"/>
    <w:rsid w:val="00FC5E71"/>
    <w:rsid w:val="00FC6BC6"/>
    <w:rsid w:val="00FC7BF5"/>
    <w:rsid w:val="00FC7DE9"/>
    <w:rsid w:val="00FD1080"/>
    <w:rsid w:val="00FD1362"/>
    <w:rsid w:val="00FD25B5"/>
    <w:rsid w:val="00FD29FF"/>
    <w:rsid w:val="00FD397C"/>
    <w:rsid w:val="00FD45F6"/>
    <w:rsid w:val="00FD4793"/>
    <w:rsid w:val="00FD4926"/>
    <w:rsid w:val="00FD4C5D"/>
    <w:rsid w:val="00FD4EB1"/>
    <w:rsid w:val="00FD52CE"/>
    <w:rsid w:val="00FD5BA3"/>
    <w:rsid w:val="00FD5C80"/>
    <w:rsid w:val="00FD639E"/>
    <w:rsid w:val="00FD6897"/>
    <w:rsid w:val="00FD6AB3"/>
    <w:rsid w:val="00FD74E1"/>
    <w:rsid w:val="00FD7BF6"/>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6C8D"/>
    <w:rsid w:val="00FF6D01"/>
    <w:rsid w:val="00FF7489"/>
    <w:rsid w:val="01B9438A"/>
    <w:rsid w:val="02577F56"/>
    <w:rsid w:val="04CB61C6"/>
    <w:rsid w:val="05F90D7F"/>
    <w:rsid w:val="07725E9C"/>
    <w:rsid w:val="077B37AB"/>
    <w:rsid w:val="09B2653A"/>
    <w:rsid w:val="138A013A"/>
    <w:rsid w:val="14A52166"/>
    <w:rsid w:val="19950B00"/>
    <w:rsid w:val="2B74230F"/>
    <w:rsid w:val="2C21704F"/>
    <w:rsid w:val="30F4645B"/>
    <w:rsid w:val="35304E27"/>
    <w:rsid w:val="36D6399D"/>
    <w:rsid w:val="3F322E94"/>
    <w:rsid w:val="42134777"/>
    <w:rsid w:val="43192FC3"/>
    <w:rsid w:val="49173212"/>
    <w:rsid w:val="4D8302BF"/>
    <w:rsid w:val="69330328"/>
    <w:rsid w:val="6F352D4E"/>
    <w:rsid w:val="71BE66CC"/>
    <w:rsid w:val="7369293D"/>
    <w:rsid w:val="78503639"/>
    <w:rsid w:val="7E165ACC"/>
    <w:rsid w:val="7EF12CAB"/>
    <w:rsid w:val="7FDE30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CEB69"/>
  <w15:docId w15:val="{BBF23825-6677-4E5F-9D00-3765E490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paragraph" w:styleId="Heading2">
    <w:name w:val="heading 2"/>
    <w:basedOn w:val="Normal"/>
    <w:next w:val="Normal"/>
    <w:link w:val="Heading2Char"/>
    <w:semiHidden/>
    <w:unhideWhenUsed/>
    <w:qFormat/>
    <w:pPr>
      <w:keepNext/>
      <w:spacing w:before="240" w:after="60"/>
      <w:outlineLvl w:val="1"/>
    </w:pPr>
    <w:rPr>
      <w:rFonts w:ascii="Calibri Light" w:eastAsia="DengXian Light" w:hAnsi="Calibri Light"/>
      <w:b/>
      <w:bCs/>
      <w:i/>
      <w:iCs/>
      <w:sz w:val="28"/>
      <w:szCs w:val="28"/>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spacing w:after="240"/>
      <w:jc w:val="both"/>
    </w:pPr>
    <w:rPr>
      <w:rFonts w:ascii="Arial" w:eastAsia="MS Mincho" w:hAnsi="Arial"/>
      <w:sz w:val="20"/>
      <w:szCs w:val="20"/>
      <w:lang w:eastAsia="en-US"/>
    </w:rPr>
  </w:style>
  <w:style w:type="paragraph" w:styleId="PlainText">
    <w:name w:val="Plain Text"/>
    <w:basedOn w:val="Normal"/>
    <w:link w:val="PlainTextChar"/>
    <w:uiPriority w:val="99"/>
    <w:unhideWhenUsed/>
    <w:qFormat/>
    <w:rPr>
      <w:rFonts w:ascii="Calibri" w:eastAsia="Calibri" w:hAnsi="Calibri" w:cs="Calibri"/>
      <w:color w:val="0F243E"/>
      <w:sz w:val="21"/>
      <w:szCs w:val="21"/>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NormalWeb">
    <w:name w:val="Normal (Web)"/>
    <w:basedOn w:val="Normal"/>
    <w:uiPriority w:val="99"/>
    <w:qFormat/>
    <w:rPr>
      <w:lang w:eastAsia="zh-CN"/>
    </w:rPr>
  </w:style>
  <w:style w:type="paragraph" w:styleId="CommentSubject">
    <w:name w:val="annotation subject"/>
    <w:basedOn w:val="CommentText"/>
    <w:next w:val="CommentText"/>
    <w:semiHidden/>
    <w:qFormat/>
    <w:pPr>
      <w:spacing w:after="0"/>
      <w:jc w:val="left"/>
    </w:pPr>
    <w:rPr>
      <w:rFonts w:ascii="Times New Roman" w:eastAsia="Times New Roman" w:hAnsi="Times New Roman"/>
      <w:b/>
      <w:bCs/>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800080"/>
      <w:kern w:val="2"/>
      <w:u w:val="single"/>
      <w:lang w:val="en-US" w:eastAsia="zh-CN" w:bidi="ar-SA"/>
    </w:rPr>
  </w:style>
  <w:style w:type="character" w:styleId="Hyperlink">
    <w:name w:val="Hyperlink"/>
    <w:uiPriority w:val="99"/>
    <w:qFormat/>
    <w:rPr>
      <w:rFonts w:ascii="Arial" w:eastAsia="SimSun" w:hAnsi="Arial" w:cs="Arial"/>
      <w:color w:val="44628E"/>
      <w:kern w:val="2"/>
      <w:u w:val="single"/>
      <w:lang w:val="en-US" w:eastAsia="zh-CN" w:bidi="ar-SA"/>
    </w:rPr>
  </w:style>
  <w:style w:type="character" w:styleId="CommentReference">
    <w:name w:val="annotation reference"/>
    <w:semiHidden/>
    <w:qFormat/>
    <w:rPr>
      <w:rFonts w:ascii="Arial" w:eastAsia="SimSun" w:hAnsi="Arial" w:cs="Arial"/>
      <w:color w:val="0000FF"/>
      <w:kern w:val="2"/>
      <w:sz w:val="16"/>
      <w:szCs w:val="16"/>
      <w:lang w:val="en-US" w:eastAsia="zh-CN" w:bidi="ar-SA"/>
    </w:rPr>
  </w:style>
  <w:style w:type="paragraph" w:customStyle="1" w:styleId="CRCoverPage">
    <w:name w:val="CR Cover Page"/>
    <w:qFormat/>
    <w:pPr>
      <w:spacing w:after="120"/>
    </w:pPr>
    <w:rPr>
      <w:rFonts w:ascii="Arial" w:hAnsi="Arial"/>
      <w:lang w:val="en-GB"/>
    </w:rPr>
  </w:style>
  <w:style w:type="paragraph" w:customStyle="1" w:styleId="DefaultParagraphFontParaCharCharChar">
    <w:name w:val="Default Paragraph Font Para Char Char Char"/>
    <w:basedOn w:val="Normal"/>
    <w:semiHidden/>
    <w:qFormat/>
    <w:pPr>
      <w:spacing w:after="160" w:line="240" w:lineRule="exact"/>
    </w:pPr>
    <w:rPr>
      <w:rFonts w:ascii="Arial" w:hAnsi="Arial"/>
      <w:sz w:val="20"/>
      <w:szCs w:val="22"/>
      <w:lang w:val="en-US" w:eastAsia="en-US"/>
    </w:rPr>
  </w:style>
  <w:style w:type="paragraph" w:customStyle="1" w:styleId="TAL">
    <w:name w:val="TAL"/>
    <w:basedOn w:val="Normal"/>
    <w:qFormat/>
    <w:pPr>
      <w:keepNext/>
      <w:keepLines/>
    </w:pPr>
    <w:rPr>
      <w:rFonts w:ascii="Arial" w:hAnsi="Arial"/>
      <w:sz w:val="18"/>
      <w:szCs w:val="20"/>
      <w:lang w:eastAsia="en-US"/>
    </w:rPr>
  </w:style>
  <w:style w:type="paragraph" w:customStyle="1" w:styleId="1">
    <w:name w:val="1"/>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Heading5"/>
    <w:next w:val="Normal"/>
    <w:qFormat/>
    <w:pPr>
      <w:keepNext/>
      <w:keepLines/>
      <w:spacing w:before="120" w:after="180"/>
      <w:ind w:left="1985" w:hanging="1985"/>
      <w:outlineLvl w:val="9"/>
    </w:pPr>
    <w:rPr>
      <w:rFonts w:ascii="Arial" w:hAnsi="Arial"/>
      <w:b w:val="0"/>
      <w:bCs w:val="0"/>
      <w:i w:val="0"/>
      <w:iCs w:val="0"/>
      <w:sz w:val="20"/>
      <w:szCs w:val="20"/>
      <w:lang w:eastAsia="en-US"/>
    </w:rPr>
  </w:style>
  <w:style w:type="paragraph" w:styleId="ListParagraph">
    <w:name w:val="List Paragraph"/>
    <w:basedOn w:val="Normal"/>
    <w:uiPriority w:val="34"/>
    <w:qFormat/>
    <w:pPr>
      <w:ind w:left="720"/>
      <w:contextualSpacing/>
    </w:pPr>
    <w:rPr>
      <w:rFonts w:eastAsia="Times New Roman"/>
      <w:lang w:eastAsia="zh-CN"/>
    </w:rPr>
  </w:style>
  <w:style w:type="character" w:customStyle="1" w:styleId="Heading2Char">
    <w:name w:val="Heading 2 Char"/>
    <w:link w:val="Heading2"/>
    <w:semiHidden/>
    <w:qFormat/>
    <w:rPr>
      <w:rFonts w:ascii="Calibri Light" w:eastAsia="DengXian Light" w:hAnsi="Calibri Light" w:cs="Times New Roman"/>
      <w:b/>
      <w:bCs/>
      <w:i/>
      <w:iCs/>
      <w:sz w:val="28"/>
      <w:szCs w:val="28"/>
      <w:lang w:val="en-GB" w:eastAsia="en-GB"/>
    </w:rPr>
  </w:style>
  <w:style w:type="paragraph" w:customStyle="1" w:styleId="Revision1">
    <w:name w:val="Revision1"/>
    <w:hidden/>
    <w:uiPriority w:val="99"/>
    <w:semiHidden/>
    <w:qFormat/>
    <w:rPr>
      <w:sz w:val="24"/>
      <w:szCs w:val="24"/>
      <w:lang w:val="en-GB" w:eastAsia="en-GB"/>
    </w:rPr>
  </w:style>
  <w:style w:type="character" w:customStyle="1" w:styleId="PlainTextChar">
    <w:name w:val="Plain Text Char"/>
    <w:link w:val="PlainText"/>
    <w:uiPriority w:val="99"/>
    <w:qFormat/>
    <w:rPr>
      <w:rFonts w:ascii="Calibri" w:eastAsia="Calibri" w:hAnsi="Calibri" w:cs="Calibri"/>
      <w:color w:val="0F243E"/>
      <w:sz w:val="21"/>
      <w:szCs w:val="21"/>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sz w:val="24"/>
      <w:szCs w:val="24"/>
      <w:lang w:val="en-GB" w:eastAsia="en-GB"/>
    </w:rPr>
  </w:style>
  <w:style w:type="character" w:customStyle="1" w:styleId="normaltextrun">
    <w:name w:val="normaltextrun"/>
    <w:basedOn w:val="DefaultParagraphFont"/>
    <w:qFormat/>
  </w:style>
  <w:style w:type="paragraph" w:customStyle="1" w:styleId="Guidance">
    <w:name w:val="Guidance"/>
    <w:basedOn w:val="Normal"/>
    <w:qFormat/>
    <w:pPr>
      <w:overflowPunct w:val="0"/>
      <w:autoSpaceDE w:val="0"/>
      <w:autoSpaceDN w:val="0"/>
      <w:adjustRightInd w:val="0"/>
      <w:spacing w:after="180"/>
      <w:textAlignment w:val="baseline"/>
    </w:pPr>
    <w:rPr>
      <w:rFonts w:eastAsia="Times New Roman"/>
      <w:i/>
      <w:color w:val="000000"/>
      <w:sz w:val="20"/>
      <w:szCs w:val="20"/>
      <w:lang w:eastAsia="ja-JP"/>
    </w:rPr>
  </w:style>
  <w:style w:type="paragraph" w:styleId="Revision">
    <w:name w:val="Revision"/>
    <w:hidden/>
    <w:uiPriority w:val="99"/>
    <w:unhideWhenUsed/>
    <w:rsid w:val="00A7299F"/>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sa/WG5_TM/TSGS5_164/Docs/S5-255204.zip" TargetMode="External"/><Relationship Id="rId299" Type="http://schemas.openxmlformats.org/officeDocument/2006/relationships/hyperlink" Target="https://www.3gpp.org/ftp/tsg_sa/WG5_TM/TSGS5_164/Docs/S5-255359.zip" TargetMode="External"/><Relationship Id="rId21" Type="http://schemas.openxmlformats.org/officeDocument/2006/relationships/hyperlink" Target="https://www.3gpp.org/ftp/tsg_sa/WG5_TM/TSGS5_164/Docs/S5-255142.zip" TargetMode="External"/><Relationship Id="rId63" Type="http://schemas.openxmlformats.org/officeDocument/2006/relationships/hyperlink" Target="https://www.3gpp.org/ftp/tsg_sa/WG5_TM/TSGS5_164/Docs/S5-255042.zip" TargetMode="External"/><Relationship Id="rId159" Type="http://schemas.openxmlformats.org/officeDocument/2006/relationships/hyperlink" Target="https://www.3gpp.org/ftp/tsg_sa/WG5_TM/TSGS5_164/Docs/S5-255045.zip" TargetMode="External"/><Relationship Id="rId170" Type="http://schemas.openxmlformats.org/officeDocument/2006/relationships/hyperlink" Target="https://www.3gpp.org/ftp/tsg_sa/WG5_TM/TSGS5_164/Docs/S5-255386.zip" TargetMode="External"/><Relationship Id="rId226" Type="http://schemas.openxmlformats.org/officeDocument/2006/relationships/hyperlink" Target="https://www.3gpp.org/ftp/tsg_sa/WG5_TM/TSGS5_164/Docs/S5-255094.zip" TargetMode="External"/><Relationship Id="rId268" Type="http://schemas.openxmlformats.org/officeDocument/2006/relationships/hyperlink" Target="https://www.3gpp.org/ftp/tsg_sa/WG5_TM/TSGS5_164/Docs/S5-255206.zip" TargetMode="External"/><Relationship Id="rId32" Type="http://schemas.openxmlformats.org/officeDocument/2006/relationships/hyperlink" Target="https://www.3gpp.org/ftp/tsg_sa/WG5_TM/TSGS5_164/Docs/S5-255007.zip" TargetMode="External"/><Relationship Id="rId74" Type="http://schemas.openxmlformats.org/officeDocument/2006/relationships/hyperlink" Target="https://www.3gpp.org/ftp/tsg_sa/WG5_TM/TSGS5_164/Docs/S5-255079.zip" TargetMode="External"/><Relationship Id="rId128" Type="http://schemas.openxmlformats.org/officeDocument/2006/relationships/hyperlink" Target="https://www.3gpp.org/ftp/tsg_sa/WG5_TM/TSGS5_164/Docs/S5-255067.zip" TargetMode="External"/><Relationship Id="rId5" Type="http://schemas.openxmlformats.org/officeDocument/2006/relationships/numbering" Target="numbering.xml"/><Relationship Id="rId181" Type="http://schemas.openxmlformats.org/officeDocument/2006/relationships/hyperlink" Target="https://www.3gpp.org/ftp/tsg_sa/WG5_TM/TSGS5_164/Docs/S5-255374.zip" TargetMode="External"/><Relationship Id="rId237" Type="http://schemas.openxmlformats.org/officeDocument/2006/relationships/hyperlink" Target="https://www.3gpp.org/ftp/tsg_sa/WG5_TM/TSGS5_164/Docs/S5-255137.zip" TargetMode="External"/><Relationship Id="rId279" Type="http://schemas.openxmlformats.org/officeDocument/2006/relationships/hyperlink" Target="https://www.3gpp.org/ftp/tsg_sa/WG5_TM/TSGS5_164/Docs/S5-255252.zip" TargetMode="External"/><Relationship Id="rId43" Type="http://schemas.openxmlformats.org/officeDocument/2006/relationships/hyperlink" Target="https://www.3gpp.org/ftp/tsg_sa/WG5_TM/TSGS5_164/Docs/S5-255353.zip" TargetMode="External"/><Relationship Id="rId139" Type="http://schemas.openxmlformats.org/officeDocument/2006/relationships/hyperlink" Target="https://www.3gpp.org/ftp/tsg_sa/WG5_TM/TSGS5_164/Docs/S5-255313.zip" TargetMode="External"/><Relationship Id="rId290" Type="http://schemas.openxmlformats.org/officeDocument/2006/relationships/hyperlink" Target="https://www.3gpp.org/ftp/tsg_sa/WG5_TM/TSGS5_164/Docs/S5-255273.zip" TargetMode="External"/><Relationship Id="rId304" Type="http://schemas.microsoft.com/office/2011/relationships/people" Target="people.xml"/><Relationship Id="rId85" Type="http://schemas.openxmlformats.org/officeDocument/2006/relationships/hyperlink" Target="https://www.3gpp.org/ftp/tsg_sa/WG5_TM/TSGS5_164/Docs/S5-255364.zip" TargetMode="External"/><Relationship Id="rId150" Type="http://schemas.openxmlformats.org/officeDocument/2006/relationships/hyperlink" Target="https://www.3gpp.org/ftp/tsg_sa/WG5_TM/TSGS5_164/Docs/S5-255412.zip" TargetMode="External"/><Relationship Id="rId192" Type="http://schemas.openxmlformats.org/officeDocument/2006/relationships/hyperlink" Target="https://www.3gpp.org/ftp/tsg_sa/WG5_TM/TSGS5_164/Docs/S5-255385.zip" TargetMode="External"/><Relationship Id="rId206" Type="http://schemas.openxmlformats.org/officeDocument/2006/relationships/hyperlink" Target="https://www.3gpp.org/ftp/tsg_sa/WG5_TM/TSGS5_164/Docs/S5-255129.zip" TargetMode="External"/><Relationship Id="rId248" Type="http://schemas.openxmlformats.org/officeDocument/2006/relationships/hyperlink" Target="https://www.3gpp.org/ftp/tsg_sa/WG5_TM/TSGS5_164/Docs/S5-255210.zip" TargetMode="External"/><Relationship Id="rId12" Type="http://schemas.openxmlformats.org/officeDocument/2006/relationships/hyperlink" Target="https://www.3gpp.org/ftp/tsg_sa/WG5_TM/TSGS5_164/Docs/S5-255001.zip" TargetMode="External"/><Relationship Id="rId108" Type="http://schemas.openxmlformats.org/officeDocument/2006/relationships/hyperlink" Target="https://www.3gpp.org/ftp/tsg_sa/WG5_TM/TSGS5_164/Docs/S5-255233.zip" TargetMode="External"/><Relationship Id="rId54" Type="http://schemas.openxmlformats.org/officeDocument/2006/relationships/hyperlink" Target="https://www.3gpp.org/ftp/tsg_sa/WG5_TM/TSGS5_164/Docs/S5-255389.zip" TargetMode="External"/><Relationship Id="rId96" Type="http://schemas.openxmlformats.org/officeDocument/2006/relationships/hyperlink" Target="https://www.3gpp.org/ftp/tsg_sa/WG5_TM/TSGS5_164/Docs/S5-255238.zip" TargetMode="External"/><Relationship Id="rId161" Type="http://schemas.openxmlformats.org/officeDocument/2006/relationships/hyperlink" Target="https://www.3gpp.org/ftp/tsg_sa/WG5_TM/TSGS5_164/Docs/S5-255092.zip" TargetMode="External"/><Relationship Id="rId217" Type="http://schemas.openxmlformats.org/officeDocument/2006/relationships/hyperlink" Target="https://www.3gpp.org/ftp/tsg_sa/WG5_TM/TSGS5_164/Docs/S5-255378.zip" TargetMode="External"/><Relationship Id="rId259" Type="http://schemas.openxmlformats.org/officeDocument/2006/relationships/hyperlink" Target="https://www.3gpp.org/ftp/tsg_sa/WG5_TM/TSGS5_164/Docs/S5-255111.zip" TargetMode="External"/><Relationship Id="rId23" Type="http://schemas.openxmlformats.org/officeDocument/2006/relationships/hyperlink" Target="https://www.3gpp.org/ftp/tsg_sa/WG5_TM/TSGS5_164/Docs/S5-255292.zip" TargetMode="External"/><Relationship Id="rId119" Type="http://schemas.openxmlformats.org/officeDocument/2006/relationships/hyperlink" Target="https://www.3gpp.org/ftp/tsg_sa/WG5_TM/TSGS5_164/Docs/S5-255295.zip" TargetMode="External"/><Relationship Id="rId270" Type="http://schemas.openxmlformats.org/officeDocument/2006/relationships/hyperlink" Target="https://www.3gpp.org/ftp/tsg_sa/WG5_TM/TSGS5_164/Docs/S5-255057.zip" TargetMode="External"/><Relationship Id="rId291" Type="http://schemas.openxmlformats.org/officeDocument/2006/relationships/hyperlink" Target="https://www.3gpp.org/ftp/tsg_sa/WG5_TM/TSGS5_164/Docs/S5-255258.zip" TargetMode="External"/><Relationship Id="rId305" Type="http://schemas.openxmlformats.org/officeDocument/2006/relationships/theme" Target="theme/theme1.xml"/><Relationship Id="rId44" Type="http://schemas.openxmlformats.org/officeDocument/2006/relationships/hyperlink" Target="https://www.3gpp.org/ftp/tsg_sa/WG5_TM/TSGS5_164/Docs/S5-255123.zip" TargetMode="External"/><Relationship Id="rId65" Type="http://schemas.openxmlformats.org/officeDocument/2006/relationships/hyperlink" Target="https://www.3gpp.org/ftp/tsg_sa/WG5_TM/TSGS5_164/Docs/S5-255044.zip" TargetMode="External"/><Relationship Id="rId86" Type="http://schemas.openxmlformats.org/officeDocument/2006/relationships/hyperlink" Target="https://www.3gpp.org/ftp/tsg_sa/WG5_TM/TSGS5_164/Docs/S5-255369.zip" TargetMode="External"/><Relationship Id="rId130" Type="http://schemas.openxmlformats.org/officeDocument/2006/relationships/hyperlink" Target="https://www.3gpp.org/ftp/tsg_sa/WG5_TM/TSGS5_164/Docs/S5-255147.zip" TargetMode="External"/><Relationship Id="rId151" Type="http://schemas.openxmlformats.org/officeDocument/2006/relationships/hyperlink" Target="https://www.3gpp.org/ftp/tsg_sa/WG5_TM/TSGS5_164/Docs/S5-255297.zip" TargetMode="External"/><Relationship Id="rId172" Type="http://schemas.openxmlformats.org/officeDocument/2006/relationships/hyperlink" Target="https://www.3gpp.org/ftp/tsg_sa/WG5_TM/TSGS5_164/Docs/S5-255237.zip" TargetMode="External"/><Relationship Id="rId193" Type="http://schemas.openxmlformats.org/officeDocument/2006/relationships/hyperlink" Target="https://www.3gpp.org/ftp/tsg_sa/WG5_TM/TSGS5_164/Docs/S5-255276.zip" TargetMode="External"/><Relationship Id="rId207" Type="http://schemas.openxmlformats.org/officeDocument/2006/relationships/hyperlink" Target="https://www.3gpp.org/ftp/tsg_sa/WG5_TM/TSGS5_164/Docs/S5-255257.zip" TargetMode="External"/><Relationship Id="rId228" Type="http://schemas.openxmlformats.org/officeDocument/2006/relationships/hyperlink" Target="https://www.3gpp.org/ftp/tsg_sa/WG5_TM/TSGS5_164/Docs/S5-255300.zip" TargetMode="External"/><Relationship Id="rId249" Type="http://schemas.openxmlformats.org/officeDocument/2006/relationships/hyperlink" Target="https://www.3gpp.org/ftp/tsg_sa/WG5_TM/TSGS5_164/Docs/S5-255392.zip" TargetMode="External"/><Relationship Id="rId13" Type="http://schemas.openxmlformats.org/officeDocument/2006/relationships/hyperlink" Target="https://www.3gpp.org/ftp/tsg_sa/WG5_TM/TSGS5_164/Docs/S5-255002.zip" TargetMode="External"/><Relationship Id="rId109" Type="http://schemas.openxmlformats.org/officeDocument/2006/relationships/hyperlink" Target="https://www.3gpp.org/ftp/tsg_sa/WG5_TM/TSGS5_164/Docs/S5-255293.zip" TargetMode="External"/><Relationship Id="rId260" Type="http://schemas.openxmlformats.org/officeDocument/2006/relationships/hyperlink" Target="https://www.3gpp.org/ftp/tsg_sa/WG5_TM/TSGS5_164/Docs/S5-255112.zip" TargetMode="External"/><Relationship Id="rId281" Type="http://schemas.openxmlformats.org/officeDocument/2006/relationships/hyperlink" Target="https://www.3gpp.org/ftp/tsg_sa/WG5_TM/TSGS5_164/Docs/S5-255254.zip" TargetMode="External"/><Relationship Id="rId34" Type="http://schemas.openxmlformats.org/officeDocument/2006/relationships/hyperlink" Target="https://www.3gpp.org/ftp/tsg_sa/WG5_TM/TSGS5_164/Docs/S5-255027.zip" TargetMode="External"/><Relationship Id="rId55" Type="http://schemas.openxmlformats.org/officeDocument/2006/relationships/hyperlink" Target="https://www.3gpp.org/ftp/tsg_sa/WG5_TM/TSGS5_164/Docs/S5-255125.zip" TargetMode="External"/><Relationship Id="rId76" Type="http://schemas.openxmlformats.org/officeDocument/2006/relationships/hyperlink" Target="https://www.3gpp.org/ftp/tsg_sa/WG5_TM/TSGS5_164/Docs/S5-255089.zip" TargetMode="External"/><Relationship Id="rId97" Type="http://schemas.openxmlformats.org/officeDocument/2006/relationships/hyperlink" Target="https://www.3gpp.org/ftp/tsg_sa/WG5_TM/TSGS5_164/Docs/S5-255243.zip" TargetMode="External"/><Relationship Id="rId120" Type="http://schemas.openxmlformats.org/officeDocument/2006/relationships/hyperlink" Target="https://www.3gpp.org/ftp/tsg_sa/WG5_TM/TSGS5_164/Docs/S5-255296.zip" TargetMode="External"/><Relationship Id="rId141" Type="http://schemas.openxmlformats.org/officeDocument/2006/relationships/hyperlink" Target="https://www.3gpp.org/ftp/tsg_sa/WG5_TM/TSGS5_164/Docs/S5-255216.zip" TargetMode="External"/><Relationship Id="rId7" Type="http://schemas.openxmlformats.org/officeDocument/2006/relationships/settings" Target="settings.xml"/><Relationship Id="rId162" Type="http://schemas.openxmlformats.org/officeDocument/2006/relationships/hyperlink" Target="https://www.3gpp.org/ftp/tsg_sa/WG5_TM/TSGS5_164/Docs/S5-255093.zip" TargetMode="External"/><Relationship Id="rId183" Type="http://schemas.openxmlformats.org/officeDocument/2006/relationships/hyperlink" Target="https://www.3gpp.org/ftp/tsg_sa/WG5_TM/TSGS5_164/Docs/S5-255069.zip" TargetMode="External"/><Relationship Id="rId218" Type="http://schemas.openxmlformats.org/officeDocument/2006/relationships/hyperlink" Target="https://www.3gpp.org/ftp/tsg_sa/WG5_TM/TSGS5_164/Docs/S5-255214.zip" TargetMode="External"/><Relationship Id="rId239" Type="http://schemas.openxmlformats.org/officeDocument/2006/relationships/hyperlink" Target="https://www.3gpp.org/ftp/tsg_sa/WG5_TM/TSGS5_164/Docs/S5-255304.zip" TargetMode="External"/><Relationship Id="rId250" Type="http://schemas.openxmlformats.org/officeDocument/2006/relationships/hyperlink" Target="https://www.3gpp.org/ftp/tsg_sa/WG5_TM/TSGS5_164/Docs/S5-255394.zip" TargetMode="External"/><Relationship Id="rId271" Type="http://schemas.openxmlformats.org/officeDocument/2006/relationships/hyperlink" Target="https://www.3gpp.org/ftp/tsg_sa/WG5_TM/TSGS5_164/Docs/S5-255058.zip" TargetMode="External"/><Relationship Id="rId292" Type="http://schemas.openxmlformats.org/officeDocument/2006/relationships/hyperlink" Target="https://www.3gpp.org/ftp/tsg_sa/WG5_TM/TSGS5_164/Docs/S5-255259.zip" TargetMode="External"/><Relationship Id="rId24" Type="http://schemas.openxmlformats.org/officeDocument/2006/relationships/hyperlink" Target="https://www.3gpp.org/ftp/tsg_sa/WG5_TM/TSGS5_164/Docs/S5-255025.zip" TargetMode="External"/><Relationship Id="rId45" Type="http://schemas.openxmlformats.org/officeDocument/2006/relationships/hyperlink" Target="https://www.3gpp.org/ftp/tsg_sa/WG5_TM/TSGS5_164/Docs/S5-255124.zip" TargetMode="External"/><Relationship Id="rId66" Type="http://schemas.openxmlformats.org/officeDocument/2006/relationships/hyperlink" Target="https://www.3gpp.org/ftp/tsg_sa/WG5_TM/TSGS5_164/Docs/S5-255370.zip" TargetMode="External"/><Relationship Id="rId87" Type="http://schemas.openxmlformats.org/officeDocument/2006/relationships/hyperlink" Target="https://www.3gpp.org/ftp/tsg_sa/WG5_TM/TSGS5_164/Docs/S5-255076.zip" TargetMode="External"/><Relationship Id="rId110" Type="http://schemas.openxmlformats.org/officeDocument/2006/relationships/hyperlink" Target="https://www.3gpp.org/ftp/tsg_sa/WG5_TM/TSGS5_164/Docs/S5-255294.zip" TargetMode="External"/><Relationship Id="rId131" Type="http://schemas.openxmlformats.org/officeDocument/2006/relationships/hyperlink" Target="https://www.3gpp.org/ftp/tsg_sa/WG5_TM/TSGS5_164/Docs/S5-255309.zip" TargetMode="External"/><Relationship Id="rId152" Type="http://schemas.openxmlformats.org/officeDocument/2006/relationships/hyperlink" Target="https://www.3gpp.org/ftp/tsg_sa/WG5_TM/TSGS5_164/Docs/S5-255217.zip" TargetMode="External"/><Relationship Id="rId173" Type="http://schemas.openxmlformats.org/officeDocument/2006/relationships/hyperlink" Target="https://www.3gpp.org/ftp/tsg_sa/WG5_TM/TSGS5_164/Docs/S5-255071.zip" TargetMode="External"/><Relationship Id="rId194" Type="http://schemas.openxmlformats.org/officeDocument/2006/relationships/hyperlink" Target="https://www.3gpp.org/ftp/tsg_sa/WG5_TM/TSGS5_164/Docs/S5-255285.zip" TargetMode="External"/><Relationship Id="rId208" Type="http://schemas.openxmlformats.org/officeDocument/2006/relationships/hyperlink" Target="https://www.3gpp.org/ftp/tsg_sa/WG5_TM/TSGS5_164/Docs/S5-255130.zip" TargetMode="External"/><Relationship Id="rId229" Type="http://schemas.openxmlformats.org/officeDocument/2006/relationships/hyperlink" Target="https://www.3gpp.org/ftp/tsg_sa/WG5_TM/TSGS5_164/Docs/S5-255301.zip" TargetMode="External"/><Relationship Id="rId240" Type="http://schemas.openxmlformats.org/officeDocument/2006/relationships/hyperlink" Target="https://www.3gpp.org/ftp/tsg_sa/WG5_TM/TSGS5_164/Docs/S5-255168.zip" TargetMode="External"/><Relationship Id="rId261" Type="http://schemas.openxmlformats.org/officeDocument/2006/relationships/hyperlink" Target="https://www.3gpp.org/ftp/tsg_sa/WG5_TM/TSGS5_164/Docs/S5-255235.zip" TargetMode="External"/><Relationship Id="rId14" Type="http://schemas.openxmlformats.org/officeDocument/2006/relationships/hyperlink" Target="https://www.3gpp.org/ftp/tsg_sa/WG5_TM/TSGS5_164/Docs/S5-255005.zip" TargetMode="External"/><Relationship Id="rId35" Type="http://schemas.openxmlformats.org/officeDocument/2006/relationships/hyperlink" Target="https://www.3gpp.org/ftp/tsg_sa/WG5_TM/TSGS5_164/Docs/S5-255064.zip" TargetMode="External"/><Relationship Id="rId56" Type="http://schemas.openxmlformats.org/officeDocument/2006/relationships/hyperlink" Target="https://www.3gpp.org/ftp/tsg_sa/WG5_TM/TSGS5_164/Docs/S5-255166.zip" TargetMode="External"/><Relationship Id="rId77" Type="http://schemas.openxmlformats.org/officeDocument/2006/relationships/hyperlink" Target="https://www.3gpp.org/ftp/tsg_sa/WG5_TM/TSGS5_164/Docs/S5-255090.zip" TargetMode="External"/><Relationship Id="rId100" Type="http://schemas.openxmlformats.org/officeDocument/2006/relationships/hyperlink" Target="https://www.3gpp.org/ftp/tsg_sa/WG5_TM/TSGS5_164/Docs/S5-255247.zip" TargetMode="External"/><Relationship Id="rId282" Type="http://schemas.openxmlformats.org/officeDocument/2006/relationships/hyperlink" Target="https://www.3gpp.org/ftp/tsg_sa/WG5_TM/TSGS5_164/Docs/S5-255270.zip" TargetMode="External"/><Relationship Id="rId8" Type="http://schemas.openxmlformats.org/officeDocument/2006/relationships/webSettings" Target="webSettings.xml"/><Relationship Id="rId98" Type="http://schemas.openxmlformats.org/officeDocument/2006/relationships/hyperlink" Target="https://www.3gpp.org/ftp/tsg_sa/WG5_TM/TSGS5_164/Docs/S5-255244.zip" TargetMode="External"/><Relationship Id="rId121" Type="http://schemas.openxmlformats.org/officeDocument/2006/relationships/hyperlink" Target="https://www.3gpp.org/ftp/tsg_sa/WG5_TM/TSGS5_164/Docs/S5-255347.zip" TargetMode="External"/><Relationship Id="rId142" Type="http://schemas.openxmlformats.org/officeDocument/2006/relationships/hyperlink" Target="https://www.3gpp.org/ftp/tsg_sa/WG5_TM/TSGS5_164/Docs/S5-255398.zip" TargetMode="External"/><Relationship Id="rId163" Type="http://schemas.openxmlformats.org/officeDocument/2006/relationships/hyperlink" Target="https://www.3gpp.org/ftp/tsg_sa/WG5_TM/TSGS5_164/Docs/S5-255287.zip" TargetMode="External"/><Relationship Id="rId184" Type="http://schemas.openxmlformats.org/officeDocument/2006/relationships/hyperlink" Target="https://www.3gpp.org/ftp/tsg_sa/WG5_TM/TSGS5_164/Docs/S5-255134.zip" TargetMode="External"/><Relationship Id="rId219" Type="http://schemas.openxmlformats.org/officeDocument/2006/relationships/hyperlink" Target="https://www.3gpp.org/ftp/tsg_sa/WG5_TM/TSGS5_164/Docs/S5-255213.zip" TargetMode="External"/><Relationship Id="rId230" Type="http://schemas.openxmlformats.org/officeDocument/2006/relationships/hyperlink" Target="https://www.3gpp.org/ftp/tsg_sa/WG5_TM/TSGS5_164/Docs/S5-255284.zip" TargetMode="External"/><Relationship Id="rId251" Type="http://schemas.openxmlformats.org/officeDocument/2006/relationships/hyperlink" Target="https://www.3gpp.org/ftp/tsg_sa/WG5_TM/TSGS5_164/Docs/S5-255393.zip" TargetMode="External"/><Relationship Id="rId25" Type="http://schemas.openxmlformats.org/officeDocument/2006/relationships/hyperlink" Target="https://www.3gpp.org/ftp/tsg_sa/WG5_TM/TSGS5_164/Docs/S5-255023.zip" TargetMode="External"/><Relationship Id="rId46" Type="http://schemas.openxmlformats.org/officeDocument/2006/relationships/hyperlink" Target="https://www.3gpp.org/ftp/tsg_sa/WG5_TM/TSGS5_164/Docs/S5-255139.zip" TargetMode="External"/><Relationship Id="rId67" Type="http://schemas.openxmlformats.org/officeDocument/2006/relationships/hyperlink" Target="https://www.3gpp.org/ftp/tsg_sa/WG5_TM/TSGS5_164/Docs/S5-255371.zip" TargetMode="External"/><Relationship Id="rId272" Type="http://schemas.openxmlformats.org/officeDocument/2006/relationships/hyperlink" Target="https://www.3gpp.org/ftp/tsg_sa/WG5_TM/TSGS5_164/Docs/S5-255059.zip" TargetMode="External"/><Relationship Id="rId293" Type="http://schemas.openxmlformats.org/officeDocument/2006/relationships/hyperlink" Target="https://www.3gpp.org/ftp/tsg_sa/WG5_TM/TSGS5_164/Docs/S5-255260.zip" TargetMode="External"/><Relationship Id="rId88" Type="http://schemas.openxmlformats.org/officeDocument/2006/relationships/hyperlink" Target="https://www.3gpp.org/ftp/tsg_sa/WG5_TM/TSGS5_164/Docs/S5-255117.zip" TargetMode="External"/><Relationship Id="rId111" Type="http://schemas.openxmlformats.org/officeDocument/2006/relationships/hyperlink" Target="https://www.3gpp.org/ftp/tsg_sa/WG5_TM/TSGS5_164/Docs/S5-255280.zip" TargetMode="External"/><Relationship Id="rId132" Type="http://schemas.openxmlformats.org/officeDocument/2006/relationships/hyperlink" Target="https://www.3gpp.org/ftp/tsg_sa/WG5_TM/TSGS5_164/Docs/S5-255148.zip" TargetMode="External"/><Relationship Id="rId153" Type="http://schemas.openxmlformats.org/officeDocument/2006/relationships/hyperlink" Target="https://www.3gpp.org/ftp/tsg_sa/WG5_TM/TSGS5_164/Docs/S5-255218.zip" TargetMode="External"/><Relationship Id="rId174" Type="http://schemas.openxmlformats.org/officeDocument/2006/relationships/hyperlink" Target="https://www.3gpp.org/ftp/tsg_sa/WG5_TM/TSGS5_164/Docs/S5-255072.zip" TargetMode="External"/><Relationship Id="rId195" Type="http://schemas.openxmlformats.org/officeDocument/2006/relationships/hyperlink" Target="https://www.3gpp.org/ftp/tsg_sa/WG5_TM/TSGS5_164/Docs/S5-255354.zip" TargetMode="External"/><Relationship Id="rId209" Type="http://schemas.openxmlformats.org/officeDocument/2006/relationships/hyperlink" Target="https://www.3gpp.org/ftp/tsg_sa/WG5_TM/TSGS5_164/Docs/S5-255136.zip" TargetMode="External"/><Relationship Id="rId220" Type="http://schemas.openxmlformats.org/officeDocument/2006/relationships/hyperlink" Target="https://www.3gpp.org/ftp/tsg_sa/WG5_TM/TSGS5_164/Docs/S5-255381.zip" TargetMode="External"/><Relationship Id="rId241" Type="http://schemas.openxmlformats.org/officeDocument/2006/relationships/hyperlink" Target="https://www.3gpp.org/ftp/tsg_sa/WG5_TM/TSGS5_164/Docs/S5-255305.zip" TargetMode="External"/><Relationship Id="rId15" Type="http://schemas.openxmlformats.org/officeDocument/2006/relationships/hyperlink" Target="https://www.3gpp.org/ftp/tsg_sa/WG5_TM/TSGS5_164/Docs/S5-255041.zip" TargetMode="External"/><Relationship Id="rId36" Type="http://schemas.openxmlformats.org/officeDocument/2006/relationships/hyperlink" Target="https://www.3gpp.org/ftp/tsg_sa/WG5_TM/TSGS5_164/Docs/S5-255024.zip" TargetMode="External"/><Relationship Id="rId57" Type="http://schemas.openxmlformats.org/officeDocument/2006/relationships/hyperlink" Target="https://www.3gpp.org/ftp/tsg_sa/WG5_TM/TSGS5_164/Docs/S5-255334.zip" TargetMode="External"/><Relationship Id="rId262" Type="http://schemas.openxmlformats.org/officeDocument/2006/relationships/hyperlink" Target="https://www.3gpp.org/ftp/tsg_sa/WG5_TM/TSGS5_164/Docs/S5-255249.zip" TargetMode="External"/><Relationship Id="rId283" Type="http://schemas.openxmlformats.org/officeDocument/2006/relationships/hyperlink" Target="https://www.3gpp.org/ftp/tsg_sa/WG5_TM/TSGS5_164/Docs/S5-255407.zip" TargetMode="External"/><Relationship Id="rId78" Type="http://schemas.openxmlformats.org/officeDocument/2006/relationships/hyperlink" Target="https://www.3gpp.org/ftp/tsg_sa/WG5_TM/TSGS5_164/Docs/S5-255091.zip" TargetMode="External"/><Relationship Id="rId99" Type="http://schemas.openxmlformats.org/officeDocument/2006/relationships/hyperlink" Target="https://www.3gpp.org/ftp/tsg_sa/WG5_TM/TSGS5_164/Docs/S5-255246.zip" TargetMode="External"/><Relationship Id="rId101" Type="http://schemas.openxmlformats.org/officeDocument/2006/relationships/hyperlink" Target="https://www.3gpp.org/ftp/tsg_sa/WG5_TM/TSGS5_164/Docs/S5-255286.zip" TargetMode="External"/><Relationship Id="rId122" Type="http://schemas.openxmlformats.org/officeDocument/2006/relationships/hyperlink" Target="https://www.3gpp.org/ftp/tsg_sa/WG5_TM/TSGS5_164/Docs/S5-255348.zip" TargetMode="External"/><Relationship Id="rId143" Type="http://schemas.openxmlformats.org/officeDocument/2006/relationships/hyperlink" Target="https://www.3gpp.org/ftp/tsg_sa/WG5_TM/TSGS5_164/Docs/S5-255399.zip" TargetMode="External"/><Relationship Id="rId164" Type="http://schemas.openxmlformats.org/officeDocument/2006/relationships/hyperlink" Target="https://www.3gpp.org/ftp/tsg_sa/WG5_TM/TSGS5_164/Docs/S5-255397.zip" TargetMode="External"/><Relationship Id="rId185" Type="http://schemas.openxmlformats.org/officeDocument/2006/relationships/hyperlink" Target="https://www.3gpp.org/ftp/tsg_sa/WG5_TM/TSGS5_164/Docs/S5-255245.zip" TargetMode="External"/><Relationship Id="rId9" Type="http://schemas.openxmlformats.org/officeDocument/2006/relationships/footnotes" Target="footnotes.xml"/><Relationship Id="rId210" Type="http://schemas.openxmlformats.org/officeDocument/2006/relationships/hyperlink" Target="https://www.3gpp.org/ftp/tsg_sa/WG5_TM/TSGS5_164/Docs/S5-255131.zip" TargetMode="External"/><Relationship Id="rId26" Type="http://schemas.openxmlformats.org/officeDocument/2006/relationships/hyperlink" Target="https://www.3gpp.org/ftp/tsg_sa/WG5_TM/TSGS5_164/Docs/S5-255028.zip" TargetMode="External"/><Relationship Id="rId231" Type="http://schemas.openxmlformats.org/officeDocument/2006/relationships/hyperlink" Target="https://www.3gpp.org/ftp/tsg_sa/WG5_TM/TSGS5_164/Docs/S5-255302.zip" TargetMode="External"/><Relationship Id="rId252" Type="http://schemas.openxmlformats.org/officeDocument/2006/relationships/hyperlink" Target="https://www.3gpp.org/ftp/tsg_sa/WG5_TM/TSGS5_164/Docs/S5-255277.zip" TargetMode="External"/><Relationship Id="rId273" Type="http://schemas.openxmlformats.org/officeDocument/2006/relationships/hyperlink" Target="https://www.3gpp.org/ftp/tsg_sa/WG5_TM/TSGS5_164/Docs/S5-255060.zip" TargetMode="External"/><Relationship Id="rId294" Type="http://schemas.openxmlformats.org/officeDocument/2006/relationships/hyperlink" Target="https://www.3gpp.org/ftp/tsg_sa/WG5_TM/TSGS5_164/Docs/S5-255261.zip" TargetMode="External"/><Relationship Id="rId47" Type="http://schemas.openxmlformats.org/officeDocument/2006/relationships/hyperlink" Target="https://www.3gpp.org/ftp/tsg_sa/WG5_TM/TSGS5_164/Docs/S5-255140.zip" TargetMode="External"/><Relationship Id="rId68" Type="http://schemas.openxmlformats.org/officeDocument/2006/relationships/hyperlink" Target="https://www.3gpp.org/ftp/tsg_sa/WG5_TM/TSGS5_164/Docs/S5-255345.zip" TargetMode="External"/><Relationship Id="rId89" Type="http://schemas.openxmlformats.org/officeDocument/2006/relationships/hyperlink" Target="https://www.3gpp.org/ftp/tsg_sa/WG5_TM/TSGS5_164/Docs/S5-255118.zip" TargetMode="External"/><Relationship Id="rId112" Type="http://schemas.openxmlformats.org/officeDocument/2006/relationships/hyperlink" Target="https://www.3gpp.org/ftp/tsg_sa/WG5_TM/TSGS5_164/Docs/S5-255074.zip" TargetMode="External"/><Relationship Id="rId133" Type="http://schemas.openxmlformats.org/officeDocument/2006/relationships/hyperlink" Target="https://www.3gpp.org/ftp/tsg_sa/WG5_TM/TSGS5_164/Docs/S5-255310.zip" TargetMode="External"/><Relationship Id="rId154" Type="http://schemas.openxmlformats.org/officeDocument/2006/relationships/hyperlink" Target="https://www.3gpp.org/ftp/tsg_sa/WG5_TM/TSGS5_164/Docs/S5-255380.zip" TargetMode="External"/><Relationship Id="rId175" Type="http://schemas.openxmlformats.org/officeDocument/2006/relationships/hyperlink" Target="https://www.3gpp.org/ftp/tsg_sa/WG5_TM/TSGS5_164/Docs/S5-255195.zip" TargetMode="External"/><Relationship Id="rId196" Type="http://schemas.openxmlformats.org/officeDocument/2006/relationships/hyperlink" Target="https://www.3gpp.org/ftp/tsg_sa/WG5_TM/TSGS5_164/Docs/S5-255116.zip" TargetMode="External"/><Relationship Id="rId200" Type="http://schemas.openxmlformats.org/officeDocument/2006/relationships/hyperlink" Target="https://www.3gpp.org/ftp/tsg_sa/WG5_TM/TSGS5_164/Docs/S5-255355.zip" TargetMode="External"/><Relationship Id="rId16" Type="http://schemas.openxmlformats.org/officeDocument/2006/relationships/hyperlink" Target="https://www.3gpp.org/ftp/tsg_sa/WG5_TM/TSGS5_164/Docs/S5-255006.zip" TargetMode="External"/><Relationship Id="rId221" Type="http://schemas.openxmlformats.org/officeDocument/2006/relationships/hyperlink" Target="https://www.3gpp.org/ftp/tsg_sa/WG5_TM/TSGS5_164/Docs/S5-255267.zip" TargetMode="External"/><Relationship Id="rId242" Type="http://schemas.openxmlformats.org/officeDocument/2006/relationships/hyperlink" Target="https://www.3gpp.org/ftp/tsg_sa/WG5_TM/TSGS5_164/Docs/S5-255306.zip" TargetMode="External"/><Relationship Id="rId263" Type="http://schemas.openxmlformats.org/officeDocument/2006/relationships/hyperlink" Target="https://www.3gpp.org/ftp/tsg_sa/WG5_TM/TSGS5_164/Docs/S5-255352.zip" TargetMode="External"/><Relationship Id="rId284" Type="http://schemas.openxmlformats.org/officeDocument/2006/relationships/hyperlink" Target="https://www.3gpp.org/ftp/tsg_sa/WG5_TM/TSGS5_164/Docs/S5-255408.zip" TargetMode="External"/><Relationship Id="rId37" Type="http://schemas.openxmlformats.org/officeDocument/2006/relationships/hyperlink" Target="https://www.3gpp.org/ftp/tsg_sa/WG5_TM/TSGS5_164/Docs/S5-255153.zip" TargetMode="External"/><Relationship Id="rId58" Type="http://schemas.openxmlformats.org/officeDocument/2006/relationships/hyperlink" Target="https://www.3gpp.org/ftp/tsg_sa/WG5_TM/TSGS5_164/Docs/S5-255154.zip" TargetMode="External"/><Relationship Id="rId79" Type="http://schemas.openxmlformats.org/officeDocument/2006/relationships/hyperlink" Target="https://www.3gpp.org/ftp/tsg_sa/WG5_TM/TSGS5_164/Docs/S5-255133.zip" TargetMode="External"/><Relationship Id="rId102" Type="http://schemas.openxmlformats.org/officeDocument/2006/relationships/hyperlink" Target="https://www.3gpp.org/ftp/tsg_sa/WG5_TM/TSGS5_164/Docs/S5-255081.zip" TargetMode="External"/><Relationship Id="rId123" Type="http://schemas.openxmlformats.org/officeDocument/2006/relationships/hyperlink" Target="https://www.3gpp.org/ftp/tsg_sa/WG5_TM/TSGS5_164/Docs/S5-255349.zip" TargetMode="External"/><Relationship Id="rId144" Type="http://schemas.openxmlformats.org/officeDocument/2006/relationships/hyperlink" Target="https://www.3gpp.org/ftp/tsg_sa/WG5_TM/TSGS5_164/Docs/S5-255400.zip" TargetMode="External"/><Relationship Id="rId90" Type="http://schemas.openxmlformats.org/officeDocument/2006/relationships/hyperlink" Target="https://www.3gpp.org/ftp/tsg_sa/WG5_TM/TSGS5_164/Docs/S5-255160.zip" TargetMode="External"/><Relationship Id="rId165" Type="http://schemas.openxmlformats.org/officeDocument/2006/relationships/hyperlink" Target="https://www.3gpp.org/ftp/tsg_sa/WG5_TM/TSGS5_164/Docs/S5-255387.zip" TargetMode="External"/><Relationship Id="rId186" Type="http://schemas.openxmlformats.org/officeDocument/2006/relationships/hyperlink" Target="https://www.3gpp.org/ftp/tsg_sa/WG5_TM/TSGS5_164/Docs/S5-255114.zip" TargetMode="External"/><Relationship Id="rId211" Type="http://schemas.openxmlformats.org/officeDocument/2006/relationships/hyperlink" Target="https://www.3gpp.org/ftp/tsg_sa/WG5_TM/TSGS5_164/Docs/S5-255159.zip" TargetMode="External"/><Relationship Id="rId232" Type="http://schemas.openxmlformats.org/officeDocument/2006/relationships/hyperlink" Target="https://www.3gpp.org/ftp/tsg_sa/WG5_TM/TSGS5_164/Docs/S5-255379.zip" TargetMode="External"/><Relationship Id="rId253" Type="http://schemas.openxmlformats.org/officeDocument/2006/relationships/hyperlink" Target="https://www.3gpp.org/ftp/tsg_sa/WG5_TM/TSGS5_164/Docs/S5-255278.zip" TargetMode="External"/><Relationship Id="rId274" Type="http://schemas.openxmlformats.org/officeDocument/2006/relationships/hyperlink" Target="https://www.3gpp.org/ftp/tsg_sa/WG5_TM/TSGS5_164/Docs/S5-255061.zip" TargetMode="External"/><Relationship Id="rId295" Type="http://schemas.openxmlformats.org/officeDocument/2006/relationships/hyperlink" Target="https://www.3gpp.org/ftp/tsg_sa/WG5_TM/TSGS5_164/Docs/S5-255262.zip" TargetMode="External"/><Relationship Id="rId27" Type="http://schemas.openxmlformats.org/officeDocument/2006/relationships/hyperlink" Target="https://www.3gpp.org/ftp/tsg_sa/WG5_TM/TSGS5_164/Docs/S5-255029.zip" TargetMode="External"/><Relationship Id="rId48" Type="http://schemas.openxmlformats.org/officeDocument/2006/relationships/hyperlink" Target="https://www.3gpp.org/ftp/tsg_sa/WG5_TM/TSGS5_164/Docs/S5-255269.zip" TargetMode="External"/><Relationship Id="rId69" Type="http://schemas.openxmlformats.org/officeDocument/2006/relationships/hyperlink" Target="https://www.3gpp.org/ftp/tsg_sa/WG5_TM/TSGS5_164/Docs/S5-255350.zip" TargetMode="External"/><Relationship Id="rId113" Type="http://schemas.openxmlformats.org/officeDocument/2006/relationships/hyperlink" Target="https://www.3gpp.org/ftp/tsg_sa/WG5_TM/TSGS5_164/Docs/S5-255402.zip" TargetMode="External"/><Relationship Id="rId134" Type="http://schemas.openxmlformats.org/officeDocument/2006/relationships/hyperlink" Target="https://www.3gpp.org/ftp/tsg_sa/WG5_TM/TSGS5_164/Docs/S5-255149.zip" TargetMode="External"/><Relationship Id="rId80" Type="http://schemas.openxmlformats.org/officeDocument/2006/relationships/hyperlink" Target="https://www.3gpp.org/ftp/tsg_sa/WG5_TM/TSGS5_164/Docs/S5-255143.zip" TargetMode="External"/><Relationship Id="rId155" Type="http://schemas.openxmlformats.org/officeDocument/2006/relationships/hyperlink" Target="https://www.3gpp.org/ftp/tsg_sa/WG5_TM/TSGS5_164/Docs/S5-255053.zip" TargetMode="External"/><Relationship Id="rId176" Type="http://schemas.openxmlformats.org/officeDocument/2006/relationships/hyperlink" Target="https://www.3gpp.org/ftp/tsg_sa/WG5_TM/TSGS5_164/Docs/S5-255207.zip" TargetMode="External"/><Relationship Id="rId197" Type="http://schemas.openxmlformats.org/officeDocument/2006/relationships/hyperlink" Target="https://www.3gpp.org/ftp/tsg_sa/WG5_TM/TSGS5_164/Docs/S5-255331.zip" TargetMode="External"/><Relationship Id="rId201" Type="http://schemas.openxmlformats.org/officeDocument/2006/relationships/hyperlink" Target="https://www.3gpp.org/ftp/tsg_sa/WG5_TM/TSGS5_164/Docs/S5-255346.zip" TargetMode="External"/><Relationship Id="rId222" Type="http://schemas.openxmlformats.org/officeDocument/2006/relationships/hyperlink" Target="https://www.3gpp.org/ftp/tsg_sa/WG5_TM/TSGS5_164/Docs/S5-255388.zip" TargetMode="External"/><Relationship Id="rId243" Type="http://schemas.openxmlformats.org/officeDocument/2006/relationships/hyperlink" Target="https://www.3gpp.org/ftp/tsg_sa/WG5_TM/TSGS5_164/Docs/S5-255169.zip" TargetMode="External"/><Relationship Id="rId264" Type="http://schemas.openxmlformats.org/officeDocument/2006/relationships/hyperlink" Target="https://www.3gpp.org/ftp/tsg_sa/WG5_TM/TSGS5_164/Docs/S5-255274.zip" TargetMode="External"/><Relationship Id="rId285" Type="http://schemas.openxmlformats.org/officeDocument/2006/relationships/hyperlink" Target="https://www.3gpp.org/ftp/tsg_sa/WG5_TM/TSGS5_164/Docs/S5-255230.zip" TargetMode="External"/><Relationship Id="rId17" Type="http://schemas.openxmlformats.org/officeDocument/2006/relationships/hyperlink" Target="https://www.3gpp.org/ftp/tsg_sa/WG5_TM/TSGS5_164/Docs/S5-255018.zip" TargetMode="External"/><Relationship Id="rId38" Type="http://schemas.openxmlformats.org/officeDocument/2006/relationships/hyperlink" Target="https://www.3gpp.org/ftp/tsg_sa/WG5_TM/TSGS5_164/Docs/S5-255105.zip" TargetMode="External"/><Relationship Id="rId59" Type="http://schemas.openxmlformats.org/officeDocument/2006/relationships/hyperlink" Target="https://www.3gpp.org/ftp/tsg_sa/WG5_TM/TSGS5_164/Docs/S5-255155.zip" TargetMode="External"/><Relationship Id="rId103" Type="http://schemas.openxmlformats.org/officeDocument/2006/relationships/hyperlink" Target="https://www.3gpp.org/ftp/tsg_sa/WG5_TM/TSGS5_164/Docs/S5-255082.zip" TargetMode="External"/><Relationship Id="rId124" Type="http://schemas.openxmlformats.org/officeDocument/2006/relationships/hyperlink" Target="https://www.3gpp.org/ftp/tsg_sa/WG5_TM/TSGS5_164/Docs/S5-255357.zip" TargetMode="External"/><Relationship Id="rId70" Type="http://schemas.openxmlformats.org/officeDocument/2006/relationships/hyperlink" Target="https://www.3gpp.org/ftp/tsg_sa/WG5_TM/TSGS5_164/Docs/S5-255051.zip" TargetMode="External"/><Relationship Id="rId91" Type="http://schemas.openxmlformats.org/officeDocument/2006/relationships/hyperlink" Target="https://www.3gpp.org/ftp/tsg_sa/WG5_TM/TSGS5_164/Docs/S5-255161.zip" TargetMode="External"/><Relationship Id="rId145" Type="http://schemas.openxmlformats.org/officeDocument/2006/relationships/hyperlink" Target="https://www.3gpp.org/ftp/tsg_sa/WG5_TM/TSGS5_164/Docs/S5-255401.zip" TargetMode="External"/><Relationship Id="rId166" Type="http://schemas.openxmlformats.org/officeDocument/2006/relationships/hyperlink" Target="https://www.3gpp.org/ftp/tsg_sa/WG5_TM/TSGS5_164/Docs/S5-255068.zip" TargetMode="External"/><Relationship Id="rId187" Type="http://schemas.openxmlformats.org/officeDocument/2006/relationships/hyperlink" Target="https://www.3gpp.org/ftp/tsg_sa/WG5_TM/TSGS5_164/Docs/S5-255119.zip" TargetMode="External"/><Relationship Id="rId1" Type="http://schemas.openxmlformats.org/officeDocument/2006/relationships/customXml" Target="../customXml/item1.xml"/><Relationship Id="rId212" Type="http://schemas.openxmlformats.org/officeDocument/2006/relationships/hyperlink" Target="https://www.3gpp.org/ftp/tsg_sa/WG5_TM/TSGS5_164/Docs/S5-255163.zip" TargetMode="External"/><Relationship Id="rId233" Type="http://schemas.openxmlformats.org/officeDocument/2006/relationships/hyperlink" Target="https://www.3gpp.org/ftp/tsg_sa/WG5_TM/TSGS5_164/Docs/S5-255307.zip" TargetMode="External"/><Relationship Id="rId254" Type="http://schemas.openxmlformats.org/officeDocument/2006/relationships/hyperlink" Target="https://www.3gpp.org/ftp/tsg_sa/WG5_TM/TSGS5_164/Docs/S5-255391.zip" TargetMode="External"/><Relationship Id="rId28" Type="http://schemas.openxmlformats.org/officeDocument/2006/relationships/hyperlink" Target="https://www.3gpp.org/ftp/tsg_sa/WG5_TM/TSGS5_164/Docs/S5-255141.zip" TargetMode="External"/><Relationship Id="rId49" Type="http://schemas.openxmlformats.org/officeDocument/2006/relationships/hyperlink" Target="https://www.3gpp.org/ftp/tsg_sa/WG5_TM/TSGS5_164/Docs/S5-255343.zip" TargetMode="External"/><Relationship Id="rId114" Type="http://schemas.openxmlformats.org/officeDocument/2006/relationships/hyperlink" Target="https://www.3gpp.org/ftp/tsg_sa/WG5_TM/TSGS5_164/Docs/S5-255077.zip" TargetMode="External"/><Relationship Id="rId275" Type="http://schemas.openxmlformats.org/officeDocument/2006/relationships/hyperlink" Target="https://www.3gpp.org/ftp/tsg_sa/WG5_TM/TSGS5_164/Docs/S5-255062.zip" TargetMode="External"/><Relationship Id="rId296" Type="http://schemas.openxmlformats.org/officeDocument/2006/relationships/hyperlink" Target="https://www.3gpp.org/ftp/tsg_sa/WG5_TM/TSGS5_164/Docs/S5-255263.zip" TargetMode="External"/><Relationship Id="rId300" Type="http://schemas.openxmlformats.org/officeDocument/2006/relationships/hyperlink" Target="https://www.3gpp.org/ftp/tsg_sa/WG5_TM/TSGS5_164/Docs/S5-255360.zip" TargetMode="External"/><Relationship Id="rId60" Type="http://schemas.openxmlformats.org/officeDocument/2006/relationships/hyperlink" Target="https://www.3gpp.org/ftp/tsg_sa/WG5_TM/TSGS5_164/Docs/S5-255156.zip" TargetMode="External"/><Relationship Id="rId81" Type="http://schemas.openxmlformats.org/officeDocument/2006/relationships/hyperlink" Target="https://www.3gpp.org/ftp/tsg_sa/WG5_TM/TSGS5_164/Docs/S5-255197.zip" TargetMode="External"/><Relationship Id="rId135" Type="http://schemas.openxmlformats.org/officeDocument/2006/relationships/hyperlink" Target="https://www.3gpp.org/ftp/tsg_sa/WG5_TM/TSGS5_164/Docs/S5-255311.zip" TargetMode="External"/><Relationship Id="rId156" Type="http://schemas.openxmlformats.org/officeDocument/2006/relationships/hyperlink" Target="https://www.3gpp.org/ftp/tsg_sa/WG5_TM/TSGS5_164/Docs/S5-255054.zip" TargetMode="External"/><Relationship Id="rId177" Type="http://schemas.openxmlformats.org/officeDocument/2006/relationships/hyperlink" Target="https://www.3gpp.org/ftp/tsg_sa/WG5_TM/TSGS5_164/Docs/S5-255208.zip" TargetMode="External"/><Relationship Id="rId198" Type="http://schemas.openxmlformats.org/officeDocument/2006/relationships/hyperlink" Target="https://www.3gpp.org/ftp/tsg_sa/WG5_TM/TSGS5_164/Docs/S5-255219.zip" TargetMode="External"/><Relationship Id="rId202" Type="http://schemas.openxmlformats.org/officeDocument/2006/relationships/hyperlink" Target="https://www.3gpp.org/ftp/tsg_sa/WG5_TM/TSGS5_164/Docs/S5-255390.zip" TargetMode="External"/><Relationship Id="rId223" Type="http://schemas.openxmlformats.org/officeDocument/2006/relationships/hyperlink" Target="https://www.3gpp.org/ftp/tsg_sa/WG5_TM/TSGS5_164/Docs/S5-255095.zip" TargetMode="External"/><Relationship Id="rId244" Type="http://schemas.openxmlformats.org/officeDocument/2006/relationships/hyperlink" Target="https://www.3gpp.org/ftp/tsg_sa/WG5_TM/TSGS5_164/Docs/S5-255106.zip" TargetMode="External"/><Relationship Id="rId18" Type="http://schemas.openxmlformats.org/officeDocument/2006/relationships/hyperlink" Target="https://www.3gpp.org/ftp/tsg_sa/WG5_TM/TSGS5_164/Docs/S5-255020.zip" TargetMode="External"/><Relationship Id="rId39" Type="http://schemas.openxmlformats.org/officeDocument/2006/relationships/hyperlink" Target="https://www.3gpp.org/ftp/tsg_sa/WG5_TM/TSGS5_164/Docs/S5-255241.zip" TargetMode="External"/><Relationship Id="rId265" Type="http://schemas.openxmlformats.org/officeDocument/2006/relationships/hyperlink" Target="https://www.3gpp.org/ftp/tsg_sa/WG5_TM/TSGS5_164/Docs/S5-255384.zip" TargetMode="External"/><Relationship Id="rId286" Type="http://schemas.openxmlformats.org/officeDocument/2006/relationships/hyperlink" Target="https://www.3gpp.org/ftp/tsg_sa/WG5_TM/TSGS5_164/Docs/S5-255231.zip" TargetMode="External"/><Relationship Id="rId50" Type="http://schemas.openxmlformats.org/officeDocument/2006/relationships/hyperlink" Target="https://www.3gpp.org/ftp/tsg_sa/WG5_TM/TSGS5_164/Docs/S5-255376.zip" TargetMode="External"/><Relationship Id="rId104" Type="http://schemas.openxmlformats.org/officeDocument/2006/relationships/hyperlink" Target="https://www.3gpp.org/ftp/tsg_sa/WG5_TM/TSGS5_164/Docs/S5-255083.zip" TargetMode="External"/><Relationship Id="rId125" Type="http://schemas.openxmlformats.org/officeDocument/2006/relationships/hyperlink" Target="https://www.3gpp.org/ftp/tsg_sa/WG5_TM/TSGS5_164/Docs/S5-255055.zip" TargetMode="External"/><Relationship Id="rId146" Type="http://schemas.openxmlformats.org/officeDocument/2006/relationships/hyperlink" Target="https://www.3gpp.org/ftp/tsg_sa/WG5_TM/TSGS5_164/Docs/S5-255403.zip" TargetMode="External"/><Relationship Id="rId167" Type="http://schemas.openxmlformats.org/officeDocument/2006/relationships/hyperlink" Target="https://www.3gpp.org/ftp/tsg_sa/WG5_TM/TSGS5_164/Docs/S5-255070.zip" TargetMode="External"/><Relationship Id="rId188" Type="http://schemas.openxmlformats.org/officeDocument/2006/relationships/hyperlink" Target="https://www.3gpp.org/ftp/tsg_sa/WG5_TM/TSGS5_164/Docs/S5-255113.zip" TargetMode="External"/><Relationship Id="rId71" Type="http://schemas.openxmlformats.org/officeDocument/2006/relationships/hyperlink" Target="https://www.3gpp.org/ftp/tsg_sa/WG5_TM/TSGS5_164/Docs/S5-255052.zip" TargetMode="External"/><Relationship Id="rId92" Type="http://schemas.openxmlformats.org/officeDocument/2006/relationships/hyperlink" Target="https://www.3gpp.org/ftp/tsg_sa/WG5_TM/TSGS5_164/Docs/S5-255162.zip" TargetMode="External"/><Relationship Id="rId213" Type="http://schemas.openxmlformats.org/officeDocument/2006/relationships/hyperlink" Target="https://www.3gpp.org/ftp/tsg_sa/WG5_TM/TSGS5_164/Docs/S5-255288.zip" TargetMode="External"/><Relationship Id="rId234" Type="http://schemas.openxmlformats.org/officeDocument/2006/relationships/hyperlink" Target="https://www.3gpp.org/ftp/tsg_sa/WG5_TM/TSGS5_164/Docs/S5-255303.zip" TargetMode="External"/><Relationship Id="rId2" Type="http://schemas.openxmlformats.org/officeDocument/2006/relationships/customXml" Target="../customXml/item2.xml"/><Relationship Id="rId29" Type="http://schemas.openxmlformats.org/officeDocument/2006/relationships/hyperlink" Target="https://www.3gpp.org/ftp/tsg_sa/WG5_TM/TSGS5_164/Docs/S5-255299.zip" TargetMode="External"/><Relationship Id="rId255" Type="http://schemas.openxmlformats.org/officeDocument/2006/relationships/hyperlink" Target="https://www.3gpp.org/ftp/tsg_sa/WG5_TM/TSGS5_164/Docs/S5-255107.zip" TargetMode="External"/><Relationship Id="rId276" Type="http://schemas.openxmlformats.org/officeDocument/2006/relationships/hyperlink" Target="https://www.3gpp.org/ftp/tsg_sa/WG5_TM/TSGS5_164/Docs/S5-255167.zip" TargetMode="External"/><Relationship Id="rId297" Type="http://schemas.openxmlformats.org/officeDocument/2006/relationships/hyperlink" Target="https://www.3gpp.org/ftp/tsg_sa/WG5_TM/TSGS5_164/Docs/S5-255264.zip" TargetMode="External"/><Relationship Id="rId40" Type="http://schemas.openxmlformats.org/officeDocument/2006/relationships/hyperlink" Target="https://www.3gpp.org/ftp/tsg_sa/WG5_TM/TSGS5_164/Docs/S5-255339.zip" TargetMode="External"/><Relationship Id="rId115" Type="http://schemas.openxmlformats.org/officeDocument/2006/relationships/hyperlink" Target="https://www.3gpp.org/ftp/tsg_sa/WG5_TM/TSGS5_164/Docs/S5-255202.zip" TargetMode="External"/><Relationship Id="rId136" Type="http://schemas.openxmlformats.org/officeDocument/2006/relationships/hyperlink" Target="https://www.3gpp.org/ftp/tsg_sa/WG5_TM/TSGS5_164/Docs/S5-255150.zip" TargetMode="External"/><Relationship Id="rId157" Type="http://schemas.openxmlformats.org/officeDocument/2006/relationships/hyperlink" Target="https://www.3gpp.org/ftp/tsg_sa/WG5_TM/TSGS5_164/Docs/S5-255063.zip" TargetMode="External"/><Relationship Id="rId178" Type="http://schemas.openxmlformats.org/officeDocument/2006/relationships/hyperlink" Target="https://www.3gpp.org/ftp/tsg_sa/WG5_TM/TSGS5_164/Docs/S5-255239.zip" TargetMode="External"/><Relationship Id="rId301" Type="http://schemas.openxmlformats.org/officeDocument/2006/relationships/hyperlink" Target="https://www.3gpp.org/ftp/tsg_sa/WG5_TM/TSGS5_164/Docs/S5-255361.zip" TargetMode="External"/><Relationship Id="rId61" Type="http://schemas.openxmlformats.org/officeDocument/2006/relationships/hyperlink" Target="https://www.3gpp.org/ftp/tsg_sa/WG5_TM/TSGS5_164/Docs/S5-255157.zip" TargetMode="External"/><Relationship Id="rId82" Type="http://schemas.openxmlformats.org/officeDocument/2006/relationships/hyperlink" Target="https://www.3gpp.org/ftp/tsg_sa/WG5_TM/TSGS5_164/Docs/S5-255075.zip" TargetMode="External"/><Relationship Id="rId199" Type="http://schemas.openxmlformats.org/officeDocument/2006/relationships/hyperlink" Target="https://www.3gpp.org/ftp/tsg_sa/WG5_TM/TSGS5_164/Docs/S5-255256.zip" TargetMode="External"/><Relationship Id="rId203" Type="http://schemas.openxmlformats.org/officeDocument/2006/relationships/hyperlink" Target="https://www.3gpp.org/ftp/tsg_sa/WG5_TM/TSGS5_164/Docs/S5-255275.zip" TargetMode="External"/><Relationship Id="rId19" Type="http://schemas.openxmlformats.org/officeDocument/2006/relationships/hyperlink" Target="https://www.3gpp.org/ftp/tsg_sa/WG5_TM/TSGS5_164/Docs/S5-255121.zip" TargetMode="External"/><Relationship Id="rId224" Type="http://schemas.openxmlformats.org/officeDocument/2006/relationships/hyperlink" Target="https://www.3gpp.org/ftp/tsg_sa/WG5_TM/TSGS5_164/Docs/S5-255211.zip" TargetMode="External"/><Relationship Id="rId245" Type="http://schemas.openxmlformats.org/officeDocument/2006/relationships/hyperlink" Target="https://www.3gpp.org/ftp/tsg_sa/WG5_TM/TSGS5_164/Docs/S5-255201.zip" TargetMode="External"/><Relationship Id="rId266" Type="http://schemas.openxmlformats.org/officeDocument/2006/relationships/hyperlink" Target="https://www.3gpp.org/ftp/tsg_sa/WG5_TM/TSGS5_164/Docs/S5-255279.zip" TargetMode="External"/><Relationship Id="rId287" Type="http://schemas.openxmlformats.org/officeDocument/2006/relationships/hyperlink" Target="https://www.3gpp.org/ftp/tsg_sa/WG5_TM/TSGS5_164/Docs/S5-255344.zip" TargetMode="External"/><Relationship Id="rId30" Type="http://schemas.openxmlformats.org/officeDocument/2006/relationships/hyperlink" Target="https://www.3gpp.org/ftp/tsg_sa/WG5_TM/TSGS5_164/Docs/S5-255030.zip" TargetMode="External"/><Relationship Id="rId105" Type="http://schemas.openxmlformats.org/officeDocument/2006/relationships/hyperlink" Target="https://www.3gpp.org/ftp/tsg_sa/WG5_TM/TSGS5_164/Docs/S5-255085.zip" TargetMode="External"/><Relationship Id="rId126" Type="http://schemas.openxmlformats.org/officeDocument/2006/relationships/hyperlink" Target="https://www.3gpp.org/ftp/tsg_sa/WG5_TM/TSGS5_164/Docs/S5-255066.zip" TargetMode="External"/><Relationship Id="rId147" Type="http://schemas.openxmlformats.org/officeDocument/2006/relationships/hyperlink" Target="https://www.3gpp.org/ftp/tsg_sa/WG5_TM/TSGS5_164/Docs/S5-255409.zip" TargetMode="External"/><Relationship Id="rId168" Type="http://schemas.openxmlformats.org/officeDocument/2006/relationships/hyperlink" Target="https://www.3gpp.org/ftp/tsg_sa/WG5_TM/TSGS5_164/Docs/S5-255375.zip" TargetMode="External"/><Relationship Id="rId51" Type="http://schemas.openxmlformats.org/officeDocument/2006/relationships/hyperlink" Target="https://www.3gpp.org/ftp/tsg_sa/WG5_TM/TSGS5_164/Docs/S5-255225.zip" TargetMode="External"/><Relationship Id="rId72" Type="http://schemas.openxmlformats.org/officeDocument/2006/relationships/hyperlink" Target="https://www.3gpp.org/ftp/tsg_sa/WG5_TM/TSGS5_164/Docs/S5-255145.zip" TargetMode="External"/><Relationship Id="rId93" Type="http://schemas.openxmlformats.org/officeDocument/2006/relationships/hyperlink" Target="https://www.3gpp.org/ftp/tsg_sa/WG5_TM/TSGS5_164/Docs/S5-255248.zip" TargetMode="External"/><Relationship Id="rId189" Type="http://schemas.openxmlformats.org/officeDocument/2006/relationships/hyperlink" Target="https://www.3gpp.org/ftp/tsg_sa/WG5_TM/TSGS5_164/Docs/S5-255115.zip" TargetMode="External"/><Relationship Id="rId3" Type="http://schemas.openxmlformats.org/officeDocument/2006/relationships/customXml" Target="../customXml/item3.xml"/><Relationship Id="rId214" Type="http://schemas.openxmlformats.org/officeDocument/2006/relationships/hyperlink" Target="https://www.3gpp.org/ftp/tsg_sa/WG5_TM/TSGS5_164/Docs/S5-255289.zip" TargetMode="External"/><Relationship Id="rId235" Type="http://schemas.openxmlformats.org/officeDocument/2006/relationships/hyperlink" Target="https://www.3gpp.org/ftp/tsg_sa/WG5_TM/TSGS5_164/Docs/S5-255366.zip" TargetMode="External"/><Relationship Id="rId256" Type="http://schemas.openxmlformats.org/officeDocument/2006/relationships/hyperlink" Target="https://www.3gpp.org/ftp/tsg_sa/WG5_TM/TSGS5_164/Docs/S5-255108.zip" TargetMode="External"/><Relationship Id="rId277" Type="http://schemas.openxmlformats.org/officeDocument/2006/relationships/hyperlink" Target="https://www.3gpp.org/ftp/tsg_sa/WG5_TM/TSGS5_164/Docs/S5-255226.zip" TargetMode="External"/><Relationship Id="rId298" Type="http://schemas.openxmlformats.org/officeDocument/2006/relationships/hyperlink" Target="https://www.3gpp.org/ftp/tsg_sa/WG5_TM/TSGS5_164/Docs/S5-255265.zip" TargetMode="External"/><Relationship Id="rId116" Type="http://schemas.openxmlformats.org/officeDocument/2006/relationships/hyperlink" Target="https://www.3gpp.org/ftp/tsg_sa/WG5_TM/TSGS5_164/Docs/S5-255203.zip" TargetMode="External"/><Relationship Id="rId137" Type="http://schemas.openxmlformats.org/officeDocument/2006/relationships/hyperlink" Target="https://www.3gpp.org/ftp/tsg_sa/WG5_TM/TSGS5_164/Docs/S5-255312.zip" TargetMode="External"/><Relationship Id="rId158" Type="http://schemas.openxmlformats.org/officeDocument/2006/relationships/hyperlink" Target="https://www.3gpp.org/ftp/tsg_sa/WG5_TM/TSGS5_164/Docs/S5-255224.zip" TargetMode="External"/><Relationship Id="rId302" Type="http://schemas.openxmlformats.org/officeDocument/2006/relationships/footer" Target="footer1.xml"/><Relationship Id="rId20" Type="http://schemas.openxmlformats.org/officeDocument/2006/relationships/hyperlink" Target="https://www.3gpp.org/ftp/tsg_sa/WG5_TM/TSGS5_164/Docs/S5-255021.zip" TargetMode="External"/><Relationship Id="rId41" Type="http://schemas.openxmlformats.org/officeDocument/2006/relationships/hyperlink" Target="https://www.3gpp.org/ftp/tsg_sa/WG5_TM/TSGS5_164/Docs/S5-255272.zip" TargetMode="External"/><Relationship Id="rId62" Type="http://schemas.openxmlformats.org/officeDocument/2006/relationships/hyperlink" Target="https://www.3gpp.org/ftp/tsg_sa/WG5_TM/TSGS5_164/Docs/S5-255158.zip" TargetMode="External"/><Relationship Id="rId83" Type="http://schemas.openxmlformats.org/officeDocument/2006/relationships/hyperlink" Target="https://www.3gpp.org/ftp/tsg_sa/WG5_TM/TSGS5_164/Docs/S5-255362.zip" TargetMode="External"/><Relationship Id="rId179" Type="http://schemas.openxmlformats.org/officeDocument/2006/relationships/hyperlink" Target="https://www.3gpp.org/ftp/tsg_sa/WG5_TM/TSGS5_164/Docs/S5-255372.zip" TargetMode="External"/><Relationship Id="rId190" Type="http://schemas.openxmlformats.org/officeDocument/2006/relationships/hyperlink" Target="https://www.3gpp.org/ftp/tsg_sa/WG5_TM/TSGS5_164/Docs/S5-255242.zip" TargetMode="External"/><Relationship Id="rId204" Type="http://schemas.openxmlformats.org/officeDocument/2006/relationships/hyperlink" Target="https://www.3gpp.org/ftp/tsg_sa/WG5_TM/TSGS5_164/Docs/S5-255200.zip" TargetMode="External"/><Relationship Id="rId225" Type="http://schemas.openxmlformats.org/officeDocument/2006/relationships/hyperlink" Target="https://www.3gpp.org/ftp/tsg_sa/WG5_TM/TSGS5_164/Docs/S5-255212.zip" TargetMode="External"/><Relationship Id="rId246" Type="http://schemas.openxmlformats.org/officeDocument/2006/relationships/hyperlink" Target="https://www.3gpp.org/ftp/tsg_sa/WG5_TM/TSGS5_164/Docs/S5-255251.zip" TargetMode="External"/><Relationship Id="rId267" Type="http://schemas.openxmlformats.org/officeDocument/2006/relationships/hyperlink" Target="https://www.3gpp.org/ftp/tsg_sa/WG5_TM/TSGS5_164/Docs/S5-255281.zip" TargetMode="External"/><Relationship Id="rId288" Type="http://schemas.openxmlformats.org/officeDocument/2006/relationships/hyperlink" Target="https://www.3gpp.org/ftp/tsg_sa/WG5_TM/TSGS5_164/Docs/S5-255358.zip" TargetMode="External"/><Relationship Id="rId106" Type="http://schemas.openxmlformats.org/officeDocument/2006/relationships/hyperlink" Target="https://www.3gpp.org/ftp/tsg_sa/WG5_TM/TSGS5_164/Docs/S5-255196.zip" TargetMode="External"/><Relationship Id="rId127" Type="http://schemas.openxmlformats.org/officeDocument/2006/relationships/hyperlink" Target="https://www.3gpp.org/ftp/tsg_sa/WG5_TM/TSGS5_164/Docs/S5-255340.zip" TargetMode="External"/><Relationship Id="rId10" Type="http://schemas.openxmlformats.org/officeDocument/2006/relationships/endnotes" Target="endnotes.xml"/><Relationship Id="rId31" Type="http://schemas.openxmlformats.org/officeDocument/2006/relationships/hyperlink" Target="https://www.3gpp.org/ftp/tsg_sa/WG5_TM/TSGS5_164/Docs/S5-255122.zip" TargetMode="External"/><Relationship Id="rId52" Type="http://schemas.openxmlformats.org/officeDocument/2006/relationships/hyperlink" Target="https://www.3gpp.org/ftp/tsg_sa/WG5_TM/TSGS5_164/Docs/S5-255227.zip" TargetMode="External"/><Relationship Id="rId73" Type="http://schemas.openxmlformats.org/officeDocument/2006/relationships/hyperlink" Target="https://www.3gpp.org/ftp/tsg_sa/WG5_TM/TSGS5_164/Docs/S5-255078.zip" TargetMode="External"/><Relationship Id="rId94" Type="http://schemas.openxmlformats.org/officeDocument/2006/relationships/hyperlink" Target="https://www.3gpp.org/ftp/tsg_sa/WG5_TM/TSGS5_164/Docs/S5-255368.zip" TargetMode="External"/><Relationship Id="rId148" Type="http://schemas.openxmlformats.org/officeDocument/2006/relationships/hyperlink" Target="https://www.3gpp.org/ftp/tsg_sa/WG5_TM/TSGS5_164/Docs/S5-255410.zip" TargetMode="External"/><Relationship Id="rId169" Type="http://schemas.openxmlformats.org/officeDocument/2006/relationships/hyperlink" Target="https://www.3gpp.org/ftp/tsg_sa/WG5_TM/TSGS5_164/Docs/S5-255135.zip" TargetMode="External"/><Relationship Id="rId4" Type="http://schemas.openxmlformats.org/officeDocument/2006/relationships/customXml" Target="../customXml/item4.xml"/><Relationship Id="rId180" Type="http://schemas.openxmlformats.org/officeDocument/2006/relationships/hyperlink" Target="https://www.3gpp.org/ftp/tsg_sa/WG5_TM/TSGS5_164/Docs/S5-255255.zip" TargetMode="External"/><Relationship Id="rId215" Type="http://schemas.openxmlformats.org/officeDocument/2006/relationships/hyperlink" Target="https://www.3gpp.org/ftp/tsg_sa/WG5_TM/TSGS5_164/Docs/S5-255290.zip" TargetMode="External"/><Relationship Id="rId236" Type="http://schemas.openxmlformats.org/officeDocument/2006/relationships/hyperlink" Target="https://www.3gpp.org/ftp/tsg_sa/WG5_TM/TSGS5_164/Docs/S5-255365.zip" TargetMode="External"/><Relationship Id="rId257" Type="http://schemas.openxmlformats.org/officeDocument/2006/relationships/hyperlink" Target="https://www.3gpp.org/ftp/tsg_sa/WG5_TM/TSGS5_164/Docs/S5-255109.zip" TargetMode="External"/><Relationship Id="rId278" Type="http://schemas.openxmlformats.org/officeDocument/2006/relationships/hyperlink" Target="https://www.3gpp.org/ftp/tsg_sa/WG5_TM/TSGS5_164/Docs/S5-255232.zip" TargetMode="External"/><Relationship Id="rId303" Type="http://schemas.openxmlformats.org/officeDocument/2006/relationships/fontTable" Target="fontTable.xml"/><Relationship Id="rId42" Type="http://schemas.openxmlformats.org/officeDocument/2006/relationships/hyperlink" Target="https://www.3gpp.org/ftp/tsg_sa/WG5_TM/TSGS5_164/Docs/S5-255342.zip" TargetMode="External"/><Relationship Id="rId84" Type="http://schemas.openxmlformats.org/officeDocument/2006/relationships/hyperlink" Target="https://www.3gpp.org/ftp/tsg_sa/WG5_TM/TSGS5_164/Docs/S5-255363.zip" TargetMode="External"/><Relationship Id="rId138" Type="http://schemas.openxmlformats.org/officeDocument/2006/relationships/hyperlink" Target="https://www.3gpp.org/ftp/tsg_sa/WG5_TM/TSGS5_164/Docs/S5-255151.zip" TargetMode="External"/><Relationship Id="rId191" Type="http://schemas.openxmlformats.org/officeDocument/2006/relationships/hyperlink" Target="https://www.3gpp.org/ftp/tsg_sa/WG5_TM/TSGS5_164/Docs/S5-255367.zip" TargetMode="External"/><Relationship Id="rId205" Type="http://schemas.openxmlformats.org/officeDocument/2006/relationships/hyperlink" Target="https://www.3gpp.org/ftp/tsg_sa/WG5_TM/TSGS5_164/Docs/S5-255128.zip" TargetMode="External"/><Relationship Id="rId247" Type="http://schemas.openxmlformats.org/officeDocument/2006/relationships/hyperlink" Target="https://www.3gpp.org/ftp/tsg_sa/WG5_TM/TSGS5_164/Docs/S5-255351.zip" TargetMode="External"/><Relationship Id="rId107" Type="http://schemas.openxmlformats.org/officeDocument/2006/relationships/hyperlink" Target="https://www.3gpp.org/ftp/tsg_sa/WG5_TM/TSGS5_164/Docs/S5-255209.zip" TargetMode="External"/><Relationship Id="rId289" Type="http://schemas.openxmlformats.org/officeDocument/2006/relationships/hyperlink" Target="https://www.3gpp.org/ftp/tsg_sa/WG5_TM/TSGS5_164/Docs/S5-255271.zip" TargetMode="External"/><Relationship Id="rId11" Type="http://schemas.openxmlformats.org/officeDocument/2006/relationships/hyperlink" Target="https://www.3gpp.org/ftp/tsg_sa/WG5_TM/TSGS5_164/Docs/S5-255000.zip" TargetMode="External"/><Relationship Id="rId53" Type="http://schemas.openxmlformats.org/officeDocument/2006/relationships/hyperlink" Target="https://www.3gpp.org/ftp/tsg_sa/WG5_TM/TSGS5_164/Docs/S5-255164.zip" TargetMode="External"/><Relationship Id="rId149" Type="http://schemas.openxmlformats.org/officeDocument/2006/relationships/hyperlink" Target="https://www.3gpp.org/ftp/tsg_sa/WG5_TM/TSGS5_164/Docs/S5-255411.zip" TargetMode="External"/><Relationship Id="rId95" Type="http://schemas.openxmlformats.org/officeDocument/2006/relationships/hyperlink" Target="https://www.3gpp.org/ftp/tsg_sa/WG5_TM/TSGS5_164/Docs/S5-255132.zip" TargetMode="External"/><Relationship Id="rId160" Type="http://schemas.openxmlformats.org/officeDocument/2006/relationships/hyperlink" Target="https://www.3gpp.org/ftp/tsg_sa/WG5_TM/TSGS5_164/Docs/S5-255065.zip" TargetMode="External"/><Relationship Id="rId216" Type="http://schemas.openxmlformats.org/officeDocument/2006/relationships/hyperlink" Target="https://www.3gpp.org/ftp/tsg_sa/WG5_TM/TSGS5_164/Docs/S5-255291.zip" TargetMode="External"/><Relationship Id="rId258" Type="http://schemas.openxmlformats.org/officeDocument/2006/relationships/hyperlink" Target="https://www.3gpp.org/ftp/tsg_sa/WG5_TM/TSGS5_164/Docs/S5-255110.zip" TargetMode="External"/><Relationship Id="rId22" Type="http://schemas.openxmlformats.org/officeDocument/2006/relationships/hyperlink" Target="https://www.3gpp.org/ftp/tsg_sa/WG5_TM/TSGS5_164/Docs/S5-255022.zip" TargetMode="External"/><Relationship Id="rId64" Type="http://schemas.openxmlformats.org/officeDocument/2006/relationships/hyperlink" Target="https://www.3gpp.org/ftp/tsg_sa/WG5_TM/TSGS5_164/Docs/S5-255043.zip" TargetMode="External"/><Relationship Id="rId118" Type="http://schemas.openxmlformats.org/officeDocument/2006/relationships/hyperlink" Target="https://www.3gpp.org/ftp/tsg_sa/WG5_TM/TSGS5_164/Docs/S5-255205.zip" TargetMode="External"/><Relationship Id="rId171" Type="http://schemas.openxmlformats.org/officeDocument/2006/relationships/hyperlink" Target="https://www.3gpp.org/ftp/tsg_sa/WG5_TM/TSGS5_164/Docs/S5-255073.zip" TargetMode="External"/><Relationship Id="rId227" Type="http://schemas.openxmlformats.org/officeDocument/2006/relationships/hyperlink" Target="https://www.3gpp.org/ftp/tsg_sa/WG5_TM/TSGS5_164/Docs/S5-255080.zip" TargetMode="External"/><Relationship Id="rId269" Type="http://schemas.openxmlformats.org/officeDocument/2006/relationships/hyperlink" Target="https://www.3gpp.org/ftp/tsg_sa/WG5_TM/TSGS5_164/Docs/S5-255056.zip" TargetMode="External"/><Relationship Id="rId33" Type="http://schemas.openxmlformats.org/officeDocument/2006/relationships/hyperlink" Target="https://www.3gpp.org/ftp/tsg_sa/WG5_TM/TSGS5_164/Docs/S5-255026.zip" TargetMode="External"/><Relationship Id="rId129" Type="http://schemas.openxmlformats.org/officeDocument/2006/relationships/hyperlink" Target="https://www.3gpp.org/ftp/tsg_sa/WG5_TM/TSGS5_164/Docs/S5-255146.zip" TargetMode="External"/><Relationship Id="rId280" Type="http://schemas.openxmlformats.org/officeDocument/2006/relationships/hyperlink" Target="https://www.3gpp.org/ftp/tsg_sa/WG5_TM/TSGS5_164/Docs/S5-255253.zip" TargetMode="External"/><Relationship Id="rId75" Type="http://schemas.openxmlformats.org/officeDocument/2006/relationships/hyperlink" Target="https://www.3gpp.org/ftp/tsg_sa/WG5_TM/TSGS5_164/Docs/S5-255088.zip" TargetMode="External"/><Relationship Id="rId140" Type="http://schemas.openxmlformats.org/officeDocument/2006/relationships/hyperlink" Target="https://www.3gpp.org/ftp/tsg_sa/WG5_TM/TSGS5_164/Docs/S5-255215.zip" TargetMode="External"/><Relationship Id="rId182" Type="http://schemas.openxmlformats.org/officeDocument/2006/relationships/hyperlink" Target="https://www.3gpp.org/ftp/tsg_sa/WG5_TM/TSGS5_164/Docs/S5-255377.zip" TargetMode="External"/><Relationship Id="rId6" Type="http://schemas.openxmlformats.org/officeDocument/2006/relationships/styles" Target="styles.xml"/><Relationship Id="rId238" Type="http://schemas.openxmlformats.org/officeDocument/2006/relationships/hyperlink" Target="https://www.3gpp.org/ftp/tsg_sa/WG5_TM/TSGS5_164/Docs/S5-2553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A49F57-3B5A-416F-A11B-E43BE7B5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19272</Words>
  <Characters>109855</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Agenda</vt:lpstr>
    </vt:vector>
  </TitlesOfParts>
  <Company>ETSI Secretariat</Company>
  <LinksUpToDate>false</LinksUpToDate>
  <CharactersWithSpaces>128870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Zhulia Ayani</cp:lastModifiedBy>
  <cp:revision>2</cp:revision>
  <cp:lastPrinted>2018-09-20T12:53:00Z</cp:lastPrinted>
  <dcterms:created xsi:type="dcterms:W3CDTF">2025-11-21T20:05:00Z</dcterms:created>
  <dcterms:modified xsi:type="dcterms:W3CDTF">2025-11-21T20:05:00Z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y fmtid="{D5CDD505-2E9C-101B-9397-08002B2CF9AE}" pid="41" name="KSOProductBuildVer">
    <vt:lpwstr>2052-12.8.2.21555</vt:lpwstr>
  </property>
  <property fmtid="{D5CDD505-2E9C-101B-9397-08002B2CF9AE}" pid="42" name="ICV">
    <vt:lpwstr>856D9670473440E799E367FA26C4E9D0_13</vt:lpwstr>
  </property>
</Properties>
</file>